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476" w:rsidRDefault="00FC5B1E" w:rsidP="00FF6CB7">
      <w:pPr>
        <w:pStyle w:val="3GPPHeader"/>
        <w:spacing w:after="0"/>
        <w:jc w:val="left"/>
        <w:rPr>
          <w:rFonts w:ascii="Arial" w:hAnsi="Arial"/>
          <w:bCs/>
          <w:color w:val="000000"/>
          <w:sz w:val="22"/>
          <w:lang w:val="en-US"/>
        </w:rPr>
      </w:pPr>
      <w:r w:rsidRPr="00696F05">
        <w:rPr>
          <w:rFonts w:ascii="Arial" w:hAnsi="Arial"/>
          <w:bCs/>
          <w:color w:val="000000"/>
          <w:sz w:val="22"/>
          <w:lang w:val="en-US"/>
        </w:rPr>
        <w:t>3GPP TSG-RAN WG3 #120</w:t>
      </w:r>
      <w:r w:rsidRPr="00D06869">
        <w:rPr>
          <w:rFonts w:ascii="Arial" w:hAnsi="Arial"/>
          <w:bCs/>
          <w:color w:val="000000"/>
          <w:sz w:val="22"/>
          <w:lang w:val="en-US"/>
        </w:rPr>
        <w:t xml:space="preserve"> </w:t>
      </w:r>
      <w:r w:rsidR="00321D24" w:rsidRPr="00D06869">
        <w:rPr>
          <w:rFonts w:ascii="Arial" w:hAnsi="Arial"/>
          <w:bCs/>
          <w:color w:val="000000"/>
          <w:sz w:val="22"/>
          <w:lang w:val="en-US"/>
        </w:rPr>
        <w:t xml:space="preserve">                                            </w:t>
      </w:r>
      <w:r w:rsidR="00FF6CB7" w:rsidRPr="00FF6CB7">
        <w:rPr>
          <w:rFonts w:ascii="Arial" w:hAnsi="Arial"/>
          <w:bCs/>
          <w:color w:val="000000"/>
          <w:sz w:val="22"/>
          <w:lang w:val="en-US"/>
        </w:rPr>
        <w:t>R3-232674</w:t>
      </w:r>
    </w:p>
    <w:p w:rsidR="00FC5B1E" w:rsidRPr="00D06869" w:rsidRDefault="001179E6" w:rsidP="00FC5B1E">
      <w:pPr>
        <w:pStyle w:val="3GPPHeader"/>
        <w:spacing w:after="0"/>
        <w:rPr>
          <w:rFonts w:ascii="Arial" w:hAnsi="Arial"/>
          <w:bCs/>
          <w:color w:val="000000"/>
          <w:sz w:val="22"/>
          <w:lang w:val="en-US"/>
        </w:rPr>
      </w:pPr>
      <w:r w:rsidRPr="001179E6">
        <w:rPr>
          <w:rFonts w:ascii="Arial" w:hAnsi="Arial"/>
          <w:bCs/>
          <w:color w:val="000000"/>
          <w:sz w:val="22"/>
          <w:lang w:val="en-US"/>
        </w:rPr>
        <w:t>22th – 26th May 2023</w:t>
      </w:r>
      <w:r w:rsidR="00FC5B1E">
        <w:rPr>
          <w:rFonts w:ascii="Arial" w:hAnsi="Arial"/>
          <w:bCs/>
          <w:color w:val="000000"/>
          <w:sz w:val="22"/>
          <w:lang w:val="en-US"/>
        </w:rPr>
        <w:t xml:space="preserve">, </w:t>
      </w:r>
      <w:r w:rsidR="00FC5B1E" w:rsidRPr="00696F05">
        <w:rPr>
          <w:rFonts w:ascii="Arial" w:hAnsi="Arial"/>
          <w:bCs/>
          <w:color w:val="000000"/>
          <w:sz w:val="22"/>
          <w:lang w:val="en-US"/>
        </w:rPr>
        <w:t>Incheon, Korea</w:t>
      </w:r>
    </w:p>
    <w:p w:rsidR="00FC5B1E" w:rsidRPr="00FC5B1E" w:rsidRDefault="00FC5B1E" w:rsidP="00FF6CB7">
      <w:pPr>
        <w:pStyle w:val="3GPPHeader"/>
        <w:spacing w:after="0"/>
        <w:jc w:val="left"/>
        <w:rPr>
          <w:rFonts w:ascii="Arial" w:hAnsi="Arial"/>
          <w:bCs/>
          <w:color w:val="000000"/>
          <w:sz w:val="22"/>
          <w:lang w:val="en-US"/>
        </w:rPr>
      </w:pPr>
    </w:p>
    <w:p w:rsidR="00927476" w:rsidRPr="006812AA" w:rsidRDefault="00927476" w:rsidP="00927476">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w:t>
      </w:r>
      <w:r w:rsidR="002630D6">
        <w:rPr>
          <w:rFonts w:ascii="Arial" w:hAnsi="Arial" w:hint="eastAsia"/>
          <w:bCs/>
          <w:color w:val="000000"/>
          <w:sz w:val="22"/>
        </w:rPr>
        <w:t>4</w:t>
      </w:r>
    </w:p>
    <w:p w:rsidR="00927476" w:rsidRPr="001730DA" w:rsidRDefault="00927476" w:rsidP="00927476">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927476" w:rsidRPr="001730DA" w:rsidRDefault="00927476" w:rsidP="00927476">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Discussion on SON</w:t>
      </w:r>
      <w:r w:rsidR="0051336D">
        <w:rPr>
          <w:rFonts w:ascii="Arial" w:hAnsi="Arial" w:hint="eastAsia"/>
          <w:bCs/>
          <w:color w:val="000000"/>
          <w:sz w:val="22"/>
        </w:rPr>
        <w:t>MDT</w:t>
      </w:r>
      <w:r>
        <w:rPr>
          <w:rFonts w:ascii="Arial" w:hAnsi="Arial" w:hint="eastAsia"/>
          <w:bCs/>
          <w:color w:val="000000"/>
          <w:sz w:val="22"/>
        </w:rPr>
        <w:t xml:space="preserve"> enhancement for NPN</w:t>
      </w:r>
    </w:p>
    <w:p w:rsidR="00927476" w:rsidRPr="002B689B" w:rsidRDefault="00927476" w:rsidP="00927476">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281CC0" w:rsidRDefault="00281CC0" w:rsidP="009C0AC0">
      <w:pPr>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 last RAN3 meet</w:t>
      </w:r>
      <w:r w:rsidR="00DB6175">
        <w:rPr>
          <w:rFonts w:ascii="Times New Roman" w:eastAsia="等线" w:hAnsi="Times New Roman" w:hint="eastAsia"/>
          <w:sz w:val="22"/>
          <w:szCs w:val="22"/>
        </w:rPr>
        <w:t>ing, we made general discuss</w:t>
      </w:r>
      <w:r w:rsidR="00552AF0">
        <w:rPr>
          <w:rFonts w:ascii="Times New Roman" w:eastAsia="等线" w:hAnsi="Times New Roman" w:hint="eastAsia"/>
          <w:sz w:val="22"/>
          <w:szCs w:val="22"/>
        </w:rPr>
        <w:t xml:space="preserve"> about NPN</w:t>
      </w:r>
      <w:r w:rsidR="00DB6175">
        <w:rPr>
          <w:rFonts w:ascii="Times New Roman" w:eastAsia="等线" w:hAnsi="Times New Roman" w:hint="eastAsia"/>
          <w:sz w:val="22"/>
          <w:szCs w:val="22"/>
        </w:rPr>
        <w:t xml:space="preserve">, but </w:t>
      </w:r>
      <w:r w:rsidR="00D74F1F">
        <w:rPr>
          <w:rFonts w:ascii="Times New Roman" w:eastAsia="等线" w:hAnsi="Times New Roman" w:hint="eastAsia"/>
          <w:sz w:val="22"/>
          <w:szCs w:val="22"/>
        </w:rPr>
        <w:t>still remain some different understanding among companies</w:t>
      </w:r>
      <w:r>
        <w:rPr>
          <w:rFonts w:ascii="Times New Roman" w:eastAsia="等线" w:hAnsi="Times New Roman" w:hint="eastAsia"/>
          <w:sz w:val="22"/>
          <w:szCs w:val="22"/>
        </w:rPr>
        <w:t>.</w:t>
      </w:r>
    </w:p>
    <w:p w:rsidR="003A0147" w:rsidRPr="003A0147" w:rsidRDefault="003A0147" w:rsidP="009C0AC0">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so</w:t>
      </w:r>
      <w:r w:rsidR="001D25EF" w:rsidRPr="00776315">
        <w:rPr>
          <w:rFonts w:ascii="Times New Roman" w:eastAsia="等线" w:hAnsi="Times New Roman" w:hint="eastAsia"/>
          <w:sz w:val="22"/>
          <w:szCs w:val="22"/>
        </w:rPr>
        <w:t xml:space="preserve">me </w:t>
      </w:r>
      <w:r w:rsidR="0083201F" w:rsidRPr="00776315">
        <w:rPr>
          <w:rFonts w:ascii="Times New Roman" w:eastAsia="等线" w:hAnsi="Times New Roman" w:hint="eastAsia"/>
          <w:sz w:val="22"/>
          <w:szCs w:val="22"/>
        </w:rPr>
        <w:t xml:space="preserve">analysis on </w:t>
      </w:r>
      <w:r w:rsidR="00552AF0">
        <w:rPr>
          <w:rFonts w:ascii="Times New Roman" w:eastAsia="等线" w:hAnsi="Times New Roman" w:hint="eastAsia"/>
          <w:sz w:val="22"/>
          <w:szCs w:val="22"/>
        </w:rPr>
        <w:t>MDT</w:t>
      </w:r>
      <w:r w:rsidR="0083201F" w:rsidRPr="00776315">
        <w:rPr>
          <w:rFonts w:ascii="Times New Roman" w:eastAsia="等线" w:hAnsi="Times New Roman"/>
          <w:sz w:val="22"/>
          <w:szCs w:val="22"/>
        </w:rPr>
        <w:t xml:space="preserve"> enhancements for</w:t>
      </w:r>
      <w:r w:rsidR="0083201F" w:rsidRPr="00776315">
        <w:rPr>
          <w:rFonts w:ascii="Times New Roman" w:eastAsia="等线" w:hAnsi="Times New Roman" w:hint="eastAsia"/>
          <w:sz w:val="22"/>
          <w:szCs w:val="22"/>
        </w:rPr>
        <w:t xml:space="preserve"> NPN.</w:t>
      </w:r>
    </w:p>
    <w:p w:rsidR="009C0AC0" w:rsidRDefault="009C0AC0" w:rsidP="009C0AC0">
      <w:pPr>
        <w:pStyle w:val="1"/>
        <w:rPr>
          <w:rFonts w:cs="Arial"/>
          <w:lang w:eastAsia="zh-CN"/>
        </w:rPr>
      </w:pPr>
      <w:r w:rsidRPr="0062041D">
        <w:rPr>
          <w:rFonts w:cs="Arial"/>
        </w:rPr>
        <w:t>Discussion</w:t>
      </w:r>
      <w:bookmarkEnd w:id="0"/>
    </w:p>
    <w:p w:rsidR="00B92A4A" w:rsidRDefault="00B92A4A" w:rsidP="00B92A4A">
      <w:pPr>
        <w:pStyle w:val="ab"/>
        <w:numPr>
          <w:ilvl w:val="1"/>
          <w:numId w:val="1"/>
        </w:numPr>
        <w:jc w:val="left"/>
        <w:rPr>
          <w:rFonts w:ascii="Times New Roman" w:hAnsi="Times New Roman"/>
          <w:b/>
          <w:sz w:val="30"/>
          <w:szCs w:val="30"/>
        </w:rPr>
      </w:pPr>
      <w:r>
        <w:rPr>
          <w:rFonts w:ascii="Times New Roman" w:hAnsi="Times New Roman"/>
          <w:b/>
          <w:sz w:val="30"/>
          <w:szCs w:val="30"/>
        </w:rPr>
        <w:t>How</w:t>
      </w:r>
      <w:r>
        <w:rPr>
          <w:rFonts w:ascii="Times New Roman" w:hAnsi="Times New Roman" w:hint="eastAsia"/>
          <w:b/>
          <w:sz w:val="30"/>
          <w:szCs w:val="30"/>
        </w:rPr>
        <w:t xml:space="preserve"> to </w:t>
      </w:r>
      <w:r w:rsidRPr="00B92A4A">
        <w:rPr>
          <w:rFonts w:ascii="Times New Roman" w:hAnsi="Times New Roman"/>
          <w:b/>
          <w:sz w:val="30"/>
          <w:szCs w:val="30"/>
        </w:rPr>
        <w:t>how to interpret the old area scope choices</w:t>
      </w:r>
      <w:r>
        <w:rPr>
          <w:rFonts w:ascii="Times New Roman" w:hAnsi="Times New Roman" w:hint="eastAsia"/>
          <w:b/>
          <w:sz w:val="30"/>
          <w:szCs w:val="30"/>
        </w:rPr>
        <w:t xml:space="preserve"> when</w:t>
      </w:r>
    </w:p>
    <w:p w:rsidR="00B92A4A" w:rsidRPr="000B4724" w:rsidRDefault="00B92A4A" w:rsidP="00B92A4A">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FFS: Check the company's preference: in case of PNI-NPN area scope is not present, whether how to interpret the old area scope choices when it set as cell base, TA based, TAI based, and PLMN wide with following cases:</w:t>
      </w:r>
    </w:p>
    <w:p w:rsidR="00B92A4A" w:rsidRPr="000B4724" w:rsidRDefault="00B92A4A" w:rsidP="00B92A4A">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 xml:space="preserve">-only represents the PN area, </w:t>
      </w:r>
      <w:proofErr w:type="spellStart"/>
      <w:r w:rsidRPr="000B4724">
        <w:rPr>
          <w:rFonts w:ascii="Calibri" w:hAnsi="Calibri" w:cs="Calibri"/>
          <w:b/>
          <w:color w:val="0000FF"/>
          <w:sz w:val="18"/>
          <w:lang w:eastAsia="en-US"/>
        </w:rPr>
        <w:t>i.e</w:t>
      </w:r>
      <w:proofErr w:type="spellEnd"/>
      <w:r w:rsidRPr="000B4724">
        <w:rPr>
          <w:rFonts w:ascii="Calibri" w:hAnsi="Calibri" w:cs="Calibri"/>
          <w:b/>
          <w:color w:val="0000FF"/>
          <w:sz w:val="18"/>
          <w:lang w:eastAsia="en-US"/>
        </w:rPr>
        <w:t>, only including non-CAG cells</w:t>
      </w:r>
    </w:p>
    <w:p w:rsidR="003F6AC4" w:rsidRPr="003F6AC4" w:rsidRDefault="00B92A4A" w:rsidP="00C475AB">
      <w:pPr>
        <w:widowControl w:val="0"/>
        <w:ind w:left="144" w:hanging="144"/>
        <w:rPr>
          <w:rFonts w:ascii="Calibri" w:hAnsi="Calibri" w:cs="Calibri"/>
          <w:color w:val="000000"/>
          <w:sz w:val="18"/>
        </w:rPr>
      </w:pPr>
      <w:r w:rsidRPr="000B4724">
        <w:rPr>
          <w:rFonts w:ascii="Calibri" w:hAnsi="Calibri" w:cs="Calibri"/>
          <w:b/>
          <w:color w:val="0000FF"/>
          <w:sz w:val="18"/>
          <w:lang w:eastAsia="en-US"/>
        </w:rPr>
        <w:t xml:space="preserve">-can represent both PN and NPN area, </w:t>
      </w:r>
      <w:proofErr w:type="spellStart"/>
      <w:r w:rsidRPr="000B4724">
        <w:rPr>
          <w:rFonts w:ascii="Calibri" w:hAnsi="Calibri" w:cs="Calibri"/>
          <w:b/>
          <w:color w:val="0000FF"/>
          <w:sz w:val="18"/>
          <w:lang w:eastAsia="en-US"/>
        </w:rPr>
        <w:t>i.e</w:t>
      </w:r>
      <w:proofErr w:type="spellEnd"/>
      <w:r w:rsidRPr="000B4724">
        <w:rPr>
          <w:rFonts w:ascii="Calibri" w:hAnsi="Calibri" w:cs="Calibri"/>
          <w:b/>
          <w:color w:val="0000FF"/>
          <w:sz w:val="18"/>
          <w:lang w:eastAsia="en-US"/>
        </w:rPr>
        <w:t xml:space="preserve">, including both non-CAG cells and CAG cells. </w:t>
      </w:r>
      <w:proofErr w:type="gramStart"/>
      <w:r w:rsidRPr="000B4724">
        <w:rPr>
          <w:rFonts w:ascii="Calibri" w:hAnsi="Calibri" w:cs="Calibri"/>
          <w:b/>
          <w:color w:val="0000FF"/>
          <w:sz w:val="18"/>
          <w:lang w:eastAsia="en-US"/>
        </w:rPr>
        <w:t>If the latter is preferred, whether further clarification is needed to avoid misunderstanding.</w:t>
      </w:r>
      <w:proofErr w:type="gramEnd"/>
    </w:p>
    <w:tbl>
      <w:tblPr>
        <w:tblStyle w:val="a8"/>
        <w:tblW w:w="0" w:type="auto"/>
        <w:tblLook w:val="04A0" w:firstRow="1" w:lastRow="0" w:firstColumn="1" w:lastColumn="0" w:noHBand="0" w:noVBand="1"/>
      </w:tblPr>
      <w:tblGrid>
        <w:gridCol w:w="4927"/>
        <w:gridCol w:w="4928"/>
      </w:tblGrid>
      <w:tr w:rsidR="00B92A4A" w:rsidTr="00B92A4A">
        <w:tc>
          <w:tcPr>
            <w:tcW w:w="4927" w:type="dxa"/>
          </w:tcPr>
          <w:p w:rsidR="00B92A4A" w:rsidRPr="00B131E1" w:rsidRDefault="00B92A4A" w:rsidP="00B92A4A">
            <w:pPr>
              <w:jc w:val="left"/>
              <w:rPr>
                <w:rFonts w:ascii="Times New Roman" w:hAnsi="Times New Roman"/>
                <w:color w:val="000000" w:themeColor="text1"/>
              </w:rPr>
            </w:pPr>
            <w:r w:rsidRPr="00B131E1">
              <w:rPr>
                <w:rFonts w:ascii="Times New Roman" w:hAnsi="Times New Roman"/>
                <w:color w:val="000000" w:themeColor="text1"/>
              </w:rPr>
              <w:t>C</w:t>
            </w:r>
            <w:r w:rsidRPr="00B131E1">
              <w:rPr>
                <w:rFonts w:ascii="Times New Roman" w:hAnsi="Times New Roman" w:hint="eastAsia"/>
                <w:color w:val="000000" w:themeColor="text1"/>
              </w:rPr>
              <w:t xml:space="preserve">ase </w:t>
            </w:r>
          </w:p>
        </w:tc>
        <w:tc>
          <w:tcPr>
            <w:tcW w:w="4928" w:type="dxa"/>
          </w:tcPr>
          <w:p w:rsidR="00B92A4A" w:rsidRPr="00B131E1" w:rsidRDefault="00B92A4A" w:rsidP="00B92A4A">
            <w:pPr>
              <w:jc w:val="left"/>
              <w:rPr>
                <w:rFonts w:ascii="Times New Roman" w:hAnsi="Times New Roman"/>
                <w:color w:val="000000" w:themeColor="text1"/>
              </w:rPr>
            </w:pPr>
            <w:r w:rsidRPr="00B131E1">
              <w:rPr>
                <w:rFonts w:ascii="Times New Roman" w:hAnsi="Times New Roman"/>
                <w:color w:val="000000" w:themeColor="text1"/>
              </w:rPr>
              <w:t>M</w:t>
            </w:r>
            <w:r w:rsidRPr="00B131E1">
              <w:rPr>
                <w:rFonts w:ascii="Times New Roman" w:hAnsi="Times New Roman" w:hint="eastAsia"/>
                <w:color w:val="000000" w:themeColor="text1"/>
              </w:rPr>
              <w:t>eaning</w:t>
            </w:r>
          </w:p>
        </w:tc>
      </w:tr>
      <w:tr w:rsidR="00B92A4A" w:rsidTr="00B92A4A">
        <w:tc>
          <w:tcPr>
            <w:tcW w:w="4927" w:type="dxa"/>
          </w:tcPr>
          <w:p w:rsidR="001F1FA1" w:rsidRPr="00B131E1" w:rsidRDefault="00CC0559" w:rsidP="00C71E16">
            <w:pPr>
              <w:jc w:val="left"/>
              <w:rPr>
                <w:rFonts w:ascii="Times New Roman" w:hAnsi="Times New Roman"/>
                <w:color w:val="000000" w:themeColor="text1"/>
              </w:rPr>
            </w:pPr>
            <w:r w:rsidRPr="00B131E1">
              <w:rPr>
                <w:rFonts w:ascii="Times New Roman" w:hAnsi="Times New Roman"/>
                <w:color w:val="000000" w:themeColor="text1"/>
              </w:rPr>
              <w:t>C</w:t>
            </w:r>
            <w:r w:rsidRPr="00B131E1">
              <w:rPr>
                <w:rFonts w:ascii="Times New Roman" w:hAnsi="Times New Roman" w:hint="eastAsia"/>
                <w:color w:val="000000" w:themeColor="text1"/>
              </w:rPr>
              <w:t xml:space="preserve">ase A: </w:t>
            </w:r>
          </w:p>
          <w:p w:rsidR="00C71E16" w:rsidRPr="00B131E1" w:rsidRDefault="00C71E16" w:rsidP="00C71E16">
            <w:pPr>
              <w:jc w:val="left"/>
              <w:rPr>
                <w:rFonts w:ascii="Times New Roman" w:hAnsi="Times New Roman"/>
                <w:color w:val="000000" w:themeColor="text1"/>
              </w:rPr>
            </w:pPr>
            <w:r w:rsidRPr="00B131E1">
              <w:rPr>
                <w:rFonts w:ascii="Times New Roman" w:hAnsi="Times New Roman"/>
                <w:i/>
                <w:color w:val="000000" w:themeColor="text1"/>
              </w:rPr>
              <w:t>CHOICE Area Scope of MDT</w:t>
            </w:r>
            <w:r w:rsidR="00C475AB" w:rsidRPr="00B131E1">
              <w:rPr>
                <w:rFonts w:ascii="Times New Roman" w:hAnsi="Times New Roman" w:hint="eastAsia"/>
                <w:color w:val="000000" w:themeColor="text1"/>
              </w:rPr>
              <w:t xml:space="preserve"> IE</w:t>
            </w:r>
            <w:r w:rsidRPr="00B131E1">
              <w:rPr>
                <w:rFonts w:ascii="Times New Roman" w:hAnsi="Times New Roman" w:hint="eastAsia"/>
                <w:color w:val="000000" w:themeColor="text1"/>
              </w:rPr>
              <w:t>→</w:t>
            </w:r>
            <w:r w:rsidRPr="00B131E1">
              <w:rPr>
                <w:rFonts w:ascii="Times New Roman" w:hAnsi="Times New Roman"/>
                <w:color w:val="000000" w:themeColor="text1"/>
              </w:rPr>
              <w:t>PNI-NPN based</w:t>
            </w:r>
          </w:p>
          <w:p w:rsidR="00B92A4A" w:rsidRPr="00B131E1" w:rsidRDefault="00C71E16" w:rsidP="00C71E16">
            <w:pPr>
              <w:jc w:val="left"/>
              <w:rPr>
                <w:rFonts w:ascii="Times New Roman" w:hAnsi="Times New Roman"/>
                <w:b/>
                <w:szCs w:val="30"/>
              </w:rPr>
            </w:pPr>
            <w:r w:rsidRPr="00B131E1">
              <w:rPr>
                <w:rFonts w:ascii="Times New Roman" w:hAnsi="Times New Roman"/>
                <w:i/>
                <w:color w:val="000000" w:themeColor="text1"/>
              </w:rPr>
              <w:t>PNI-NPN Area Scope of MDT</w:t>
            </w:r>
            <w:r w:rsidRPr="00B131E1">
              <w:rPr>
                <w:rFonts w:ascii="Times New Roman" w:hAnsi="Times New Roman" w:hint="eastAsia"/>
                <w:color w:val="000000" w:themeColor="text1"/>
              </w:rPr>
              <w:t xml:space="preserve"> </w:t>
            </w:r>
            <w:r w:rsidR="00932706" w:rsidRPr="00B131E1">
              <w:rPr>
                <w:rFonts w:ascii="Times New Roman" w:hAnsi="Times New Roman" w:hint="eastAsia"/>
                <w:color w:val="000000" w:themeColor="text1"/>
              </w:rPr>
              <w:t xml:space="preserve">IE </w:t>
            </w:r>
            <w:r w:rsidRPr="00B131E1">
              <w:rPr>
                <w:rFonts w:ascii="Times New Roman" w:hAnsi="Times New Roman" w:hint="eastAsia"/>
                <w:color w:val="000000" w:themeColor="text1"/>
              </w:rPr>
              <w:t>is</w:t>
            </w:r>
            <w:r w:rsidRPr="00B131E1">
              <w:rPr>
                <w:rFonts w:ascii="Times New Roman" w:hAnsi="Times New Roman" w:hint="eastAsia"/>
                <w:color w:val="FF0000"/>
              </w:rPr>
              <w:t xml:space="preserve"> not</w:t>
            </w:r>
            <w:r w:rsidRPr="00B131E1">
              <w:rPr>
                <w:rFonts w:ascii="Times New Roman" w:hAnsi="Times New Roman" w:hint="eastAsia"/>
                <w:color w:val="000000" w:themeColor="text1"/>
              </w:rPr>
              <w:t xml:space="preserve"> present</w:t>
            </w:r>
          </w:p>
        </w:tc>
        <w:tc>
          <w:tcPr>
            <w:tcW w:w="4928" w:type="dxa"/>
          </w:tcPr>
          <w:p w:rsidR="00B92A4A" w:rsidRPr="00B131E1" w:rsidRDefault="00C71E16" w:rsidP="00A0710C">
            <w:pPr>
              <w:jc w:val="left"/>
              <w:rPr>
                <w:rFonts w:ascii="Times New Roman" w:hAnsi="Times New Roman"/>
                <w:b/>
                <w:szCs w:val="30"/>
              </w:rPr>
            </w:pPr>
            <w:r w:rsidRPr="00B131E1">
              <w:rPr>
                <w:rFonts w:ascii="Times New Roman" w:hAnsi="Times New Roman"/>
                <w:color w:val="000000" w:themeColor="text1"/>
              </w:rPr>
              <w:t>T</w:t>
            </w:r>
            <w:r w:rsidRPr="00B131E1">
              <w:rPr>
                <w:rFonts w:ascii="Times New Roman" w:hAnsi="Times New Roman" w:hint="eastAsia"/>
                <w:color w:val="000000" w:themeColor="text1"/>
              </w:rPr>
              <w:t xml:space="preserve">he </w:t>
            </w:r>
            <w:r w:rsidRPr="00B131E1">
              <w:rPr>
                <w:rFonts w:ascii="Times New Roman" w:hAnsi="Times New Roman"/>
                <w:i/>
                <w:color w:val="000000" w:themeColor="text1"/>
              </w:rPr>
              <w:t>CHOICE Area Scope of MDT</w:t>
            </w:r>
            <w:r w:rsidRPr="00B131E1">
              <w:rPr>
                <w:rFonts w:ascii="Times New Roman" w:hAnsi="Times New Roman" w:hint="eastAsia"/>
                <w:color w:val="000000" w:themeColor="text1"/>
              </w:rPr>
              <w:t xml:space="preserve"> </w:t>
            </w:r>
            <w:r w:rsidR="00932706" w:rsidRPr="00B131E1">
              <w:rPr>
                <w:rFonts w:ascii="Times New Roman" w:hAnsi="Times New Roman" w:hint="eastAsia"/>
                <w:color w:val="000000" w:themeColor="text1"/>
              </w:rPr>
              <w:t xml:space="preserve">IE </w:t>
            </w:r>
            <w:r w:rsidRPr="00B131E1">
              <w:rPr>
                <w:rFonts w:ascii="Times New Roman" w:hAnsi="Times New Roman" w:hint="eastAsia"/>
                <w:color w:val="000000" w:themeColor="text1"/>
              </w:rPr>
              <w:t xml:space="preserve">is used for indicate PNI-NPN cells </w:t>
            </w:r>
          </w:p>
        </w:tc>
      </w:tr>
      <w:tr w:rsidR="00B92A4A" w:rsidTr="00B92A4A">
        <w:tc>
          <w:tcPr>
            <w:tcW w:w="4927" w:type="dxa"/>
          </w:tcPr>
          <w:p w:rsidR="001F1FA1" w:rsidRPr="00B131E1" w:rsidRDefault="00CC0559" w:rsidP="00C71E16">
            <w:pPr>
              <w:jc w:val="left"/>
              <w:rPr>
                <w:rFonts w:ascii="Times New Roman" w:hAnsi="Times New Roman"/>
                <w:color w:val="000000" w:themeColor="text1"/>
              </w:rPr>
            </w:pPr>
            <w:r w:rsidRPr="00B131E1">
              <w:rPr>
                <w:rFonts w:ascii="Times New Roman" w:hAnsi="Times New Roman"/>
                <w:color w:val="000000" w:themeColor="text1"/>
              </w:rPr>
              <w:t>C</w:t>
            </w:r>
            <w:r w:rsidRPr="00B131E1">
              <w:rPr>
                <w:rFonts w:ascii="Times New Roman" w:hAnsi="Times New Roman" w:hint="eastAsia"/>
                <w:color w:val="000000" w:themeColor="text1"/>
              </w:rPr>
              <w:t>ase B:</w:t>
            </w:r>
          </w:p>
          <w:p w:rsidR="00C71E16" w:rsidRPr="00B131E1" w:rsidRDefault="00C71E16" w:rsidP="00C71E16">
            <w:pPr>
              <w:jc w:val="left"/>
              <w:rPr>
                <w:rFonts w:ascii="Times New Roman" w:hAnsi="Times New Roman"/>
                <w:color w:val="000000" w:themeColor="text1"/>
              </w:rPr>
            </w:pPr>
            <w:r w:rsidRPr="00B131E1">
              <w:rPr>
                <w:rFonts w:ascii="Times New Roman" w:hAnsi="Times New Roman"/>
                <w:i/>
                <w:color w:val="000000" w:themeColor="text1"/>
              </w:rPr>
              <w:t>CHOICE Area Scope of MDT</w:t>
            </w:r>
            <w:r w:rsidR="00932706" w:rsidRPr="00B131E1">
              <w:rPr>
                <w:rFonts w:ascii="Times New Roman" w:hAnsi="Times New Roman" w:hint="eastAsia"/>
                <w:color w:val="000000" w:themeColor="text1"/>
              </w:rPr>
              <w:t xml:space="preserve"> IE</w:t>
            </w:r>
            <w:r w:rsidRPr="00B131E1">
              <w:rPr>
                <w:rFonts w:ascii="Times New Roman" w:hAnsi="Times New Roman" w:hint="eastAsia"/>
                <w:color w:val="000000" w:themeColor="text1"/>
              </w:rPr>
              <w:t>→</w:t>
            </w:r>
            <w:r w:rsidRPr="00B131E1">
              <w:rPr>
                <w:rFonts w:ascii="Times New Roman" w:hAnsi="Times New Roman"/>
                <w:color w:val="000000" w:themeColor="text1"/>
              </w:rPr>
              <w:t>Cell based</w:t>
            </w:r>
            <w:r w:rsidRPr="00B131E1">
              <w:rPr>
                <w:rFonts w:ascii="Times New Roman" w:hAnsi="Times New Roman" w:hint="eastAsia"/>
                <w:color w:val="000000" w:themeColor="text1"/>
              </w:rPr>
              <w:t>/ TA based/TAI based/PLMN wide</w:t>
            </w:r>
          </w:p>
          <w:p w:rsidR="00B92A4A" w:rsidRPr="00B131E1" w:rsidRDefault="00C71E16" w:rsidP="00C71E16">
            <w:pPr>
              <w:jc w:val="left"/>
              <w:rPr>
                <w:rFonts w:ascii="Times New Roman" w:hAnsi="Times New Roman"/>
                <w:b/>
                <w:szCs w:val="30"/>
              </w:rPr>
            </w:pPr>
            <w:bookmarkStart w:id="1" w:name="OLE_LINK1"/>
            <w:bookmarkStart w:id="2" w:name="OLE_LINK2"/>
            <w:r w:rsidRPr="00B131E1">
              <w:rPr>
                <w:rFonts w:ascii="Times New Roman" w:hAnsi="Times New Roman"/>
                <w:i/>
                <w:color w:val="000000" w:themeColor="text1"/>
              </w:rPr>
              <w:t>PNI-NPN Area Scope of MDT</w:t>
            </w:r>
            <w:r w:rsidRPr="00B131E1">
              <w:rPr>
                <w:rFonts w:ascii="Times New Roman" w:hAnsi="Times New Roman" w:hint="eastAsia"/>
                <w:color w:val="000000" w:themeColor="text1"/>
              </w:rPr>
              <w:t xml:space="preserve"> </w:t>
            </w:r>
            <w:r w:rsidR="00932706" w:rsidRPr="00B131E1">
              <w:rPr>
                <w:rFonts w:ascii="Times New Roman" w:hAnsi="Times New Roman" w:hint="eastAsia"/>
                <w:color w:val="000000" w:themeColor="text1"/>
              </w:rPr>
              <w:t xml:space="preserve">IE </w:t>
            </w:r>
            <w:r w:rsidRPr="00B131E1">
              <w:rPr>
                <w:rFonts w:ascii="Times New Roman" w:hAnsi="Times New Roman" w:hint="eastAsia"/>
                <w:color w:val="000000" w:themeColor="text1"/>
              </w:rPr>
              <w:t>is</w:t>
            </w:r>
            <w:r w:rsidRPr="00B131E1">
              <w:rPr>
                <w:rFonts w:ascii="Times New Roman" w:hAnsi="Times New Roman" w:hint="eastAsia"/>
                <w:color w:val="FF0000"/>
              </w:rPr>
              <w:t xml:space="preserve"> not</w:t>
            </w:r>
            <w:r w:rsidRPr="00B131E1">
              <w:rPr>
                <w:rFonts w:ascii="Times New Roman" w:hAnsi="Times New Roman" w:hint="eastAsia"/>
                <w:color w:val="000000" w:themeColor="text1"/>
              </w:rPr>
              <w:t xml:space="preserve"> present</w:t>
            </w:r>
            <w:bookmarkEnd w:id="1"/>
            <w:bookmarkEnd w:id="2"/>
          </w:p>
        </w:tc>
        <w:tc>
          <w:tcPr>
            <w:tcW w:w="4928" w:type="dxa"/>
          </w:tcPr>
          <w:p w:rsidR="00A0710C" w:rsidRPr="00B131E1" w:rsidRDefault="00C71E16" w:rsidP="00A0710C">
            <w:pPr>
              <w:jc w:val="left"/>
              <w:rPr>
                <w:rFonts w:ascii="Times New Roman" w:hAnsi="Times New Roman"/>
                <w:color w:val="000000" w:themeColor="text1"/>
              </w:rPr>
            </w:pPr>
            <w:r w:rsidRPr="00B131E1">
              <w:rPr>
                <w:rFonts w:ascii="Times New Roman" w:hAnsi="Times New Roman"/>
                <w:color w:val="000000" w:themeColor="text1"/>
              </w:rPr>
              <w:t>T</w:t>
            </w:r>
            <w:r w:rsidRPr="00B131E1">
              <w:rPr>
                <w:rFonts w:ascii="Times New Roman" w:hAnsi="Times New Roman" w:hint="eastAsia"/>
                <w:color w:val="000000" w:themeColor="text1"/>
              </w:rPr>
              <w:t>he</w:t>
            </w:r>
            <w:r w:rsidR="00692822" w:rsidRPr="00B131E1">
              <w:rPr>
                <w:rFonts w:ascii="Times New Roman" w:hAnsi="Times New Roman" w:hint="eastAsia"/>
                <w:color w:val="000000" w:themeColor="text1"/>
              </w:rPr>
              <w:t xml:space="preserve"> usage of</w:t>
            </w:r>
            <w:r w:rsidRPr="00B131E1">
              <w:rPr>
                <w:rFonts w:ascii="Times New Roman" w:hAnsi="Times New Roman" w:hint="eastAsia"/>
                <w:color w:val="000000" w:themeColor="text1"/>
              </w:rPr>
              <w:t xml:space="preserve"> </w:t>
            </w:r>
            <w:r w:rsidRPr="00B131E1">
              <w:rPr>
                <w:rFonts w:ascii="Times New Roman" w:hAnsi="Times New Roman"/>
                <w:i/>
                <w:color w:val="000000" w:themeColor="text1"/>
              </w:rPr>
              <w:t>CHOICE Area Scope of MDT</w:t>
            </w:r>
            <w:r w:rsidR="00692822" w:rsidRPr="00B131E1">
              <w:rPr>
                <w:rFonts w:ascii="Times New Roman" w:hAnsi="Times New Roman" w:hint="eastAsia"/>
                <w:color w:val="000000" w:themeColor="text1"/>
              </w:rPr>
              <w:t xml:space="preserve"> </w:t>
            </w:r>
            <w:r w:rsidR="00932706" w:rsidRPr="00B131E1">
              <w:rPr>
                <w:rFonts w:ascii="Times New Roman" w:hAnsi="Times New Roman" w:hint="eastAsia"/>
                <w:color w:val="000000" w:themeColor="text1"/>
              </w:rPr>
              <w:t xml:space="preserve">IE </w:t>
            </w:r>
            <w:r w:rsidR="00692822" w:rsidRPr="00B131E1">
              <w:rPr>
                <w:rFonts w:ascii="Times New Roman" w:hAnsi="Times New Roman" w:hint="eastAsia"/>
                <w:color w:val="000000" w:themeColor="text1"/>
              </w:rPr>
              <w:t>is not clearly</w:t>
            </w:r>
          </w:p>
          <w:p w:rsidR="00A0710C" w:rsidRPr="00B131E1" w:rsidRDefault="00A0710C" w:rsidP="00A0710C">
            <w:pPr>
              <w:widowControl w:val="0"/>
              <w:ind w:left="144" w:hanging="144"/>
              <w:rPr>
                <w:rFonts w:ascii="Calibri" w:hAnsi="Calibri" w:cs="Calibri"/>
                <w:b/>
                <w:color w:val="0000FF"/>
                <w:lang w:eastAsia="en-US"/>
              </w:rPr>
            </w:pPr>
            <w:r w:rsidRPr="00B131E1">
              <w:rPr>
                <w:rFonts w:ascii="Calibri" w:hAnsi="Calibri" w:cs="Calibri"/>
                <w:b/>
                <w:color w:val="0000FF"/>
                <w:lang w:eastAsia="en-US"/>
              </w:rPr>
              <w:t xml:space="preserve">-only represents the PN area, </w:t>
            </w:r>
            <w:proofErr w:type="spellStart"/>
            <w:r w:rsidRPr="00B131E1">
              <w:rPr>
                <w:rFonts w:ascii="Calibri" w:hAnsi="Calibri" w:cs="Calibri"/>
                <w:b/>
                <w:color w:val="0000FF"/>
                <w:lang w:eastAsia="en-US"/>
              </w:rPr>
              <w:t>i.e</w:t>
            </w:r>
            <w:proofErr w:type="spellEnd"/>
            <w:r w:rsidRPr="00B131E1">
              <w:rPr>
                <w:rFonts w:ascii="Calibri" w:hAnsi="Calibri" w:cs="Calibri"/>
                <w:b/>
                <w:color w:val="0000FF"/>
                <w:lang w:eastAsia="en-US"/>
              </w:rPr>
              <w:t>, only including non-CAG cells</w:t>
            </w:r>
          </w:p>
          <w:p w:rsidR="00B92A4A" w:rsidRPr="00B131E1" w:rsidRDefault="00A0710C" w:rsidP="00A0710C">
            <w:pPr>
              <w:jc w:val="left"/>
              <w:rPr>
                <w:rFonts w:ascii="Times New Roman" w:hAnsi="Times New Roman"/>
                <w:color w:val="000000" w:themeColor="text1"/>
              </w:rPr>
            </w:pPr>
            <w:r w:rsidRPr="00B131E1">
              <w:rPr>
                <w:rFonts w:ascii="Calibri" w:hAnsi="Calibri" w:cs="Calibri"/>
                <w:b/>
                <w:color w:val="0000FF"/>
                <w:lang w:eastAsia="en-US"/>
              </w:rPr>
              <w:t>-can represent both PN and NPN area</w:t>
            </w:r>
          </w:p>
        </w:tc>
      </w:tr>
      <w:tr w:rsidR="00692822" w:rsidTr="00B92A4A">
        <w:tc>
          <w:tcPr>
            <w:tcW w:w="4927" w:type="dxa"/>
          </w:tcPr>
          <w:p w:rsidR="001F1FA1" w:rsidRPr="00B131E1" w:rsidRDefault="00692822" w:rsidP="00692822">
            <w:pPr>
              <w:jc w:val="left"/>
              <w:rPr>
                <w:rFonts w:ascii="Times New Roman" w:hAnsi="Times New Roman"/>
                <w:color w:val="000000" w:themeColor="text1"/>
              </w:rPr>
            </w:pPr>
            <w:r w:rsidRPr="00B131E1">
              <w:rPr>
                <w:rFonts w:ascii="Times New Roman" w:hAnsi="Times New Roman"/>
                <w:color w:val="000000" w:themeColor="text1"/>
              </w:rPr>
              <w:t>C</w:t>
            </w:r>
            <w:r w:rsidRPr="00B131E1">
              <w:rPr>
                <w:rFonts w:ascii="Times New Roman" w:hAnsi="Times New Roman" w:hint="eastAsia"/>
                <w:color w:val="000000" w:themeColor="text1"/>
              </w:rPr>
              <w:t>ase C:</w:t>
            </w:r>
          </w:p>
          <w:p w:rsidR="00692822" w:rsidRPr="00B131E1" w:rsidRDefault="00692822" w:rsidP="00692822">
            <w:pPr>
              <w:jc w:val="left"/>
              <w:rPr>
                <w:rFonts w:ascii="Times New Roman" w:hAnsi="Times New Roman"/>
                <w:color w:val="000000" w:themeColor="text1"/>
              </w:rPr>
            </w:pPr>
            <w:r w:rsidRPr="00B131E1">
              <w:rPr>
                <w:rFonts w:ascii="Times New Roman" w:hAnsi="Times New Roman"/>
                <w:i/>
                <w:color w:val="000000" w:themeColor="text1"/>
              </w:rPr>
              <w:t>CHOICE Area Scope of MDT</w:t>
            </w:r>
            <w:r w:rsidR="00932706" w:rsidRPr="00B131E1">
              <w:rPr>
                <w:rFonts w:ascii="Times New Roman" w:hAnsi="Times New Roman" w:hint="eastAsia"/>
                <w:color w:val="000000" w:themeColor="text1"/>
              </w:rPr>
              <w:t xml:space="preserve"> IE</w:t>
            </w:r>
            <w:r w:rsidRPr="00B131E1">
              <w:rPr>
                <w:rFonts w:ascii="Times New Roman" w:hAnsi="Times New Roman" w:hint="eastAsia"/>
                <w:color w:val="000000" w:themeColor="text1"/>
              </w:rPr>
              <w:t>→</w:t>
            </w:r>
            <w:r w:rsidRPr="00B131E1">
              <w:rPr>
                <w:rFonts w:ascii="Times New Roman" w:hAnsi="Times New Roman"/>
                <w:color w:val="000000" w:themeColor="text1"/>
              </w:rPr>
              <w:t>Cell based</w:t>
            </w:r>
            <w:r w:rsidRPr="00B131E1">
              <w:rPr>
                <w:rFonts w:ascii="Times New Roman" w:hAnsi="Times New Roman" w:hint="eastAsia"/>
                <w:color w:val="000000" w:themeColor="text1"/>
              </w:rPr>
              <w:t>/ TA based/TAI based/PLMN wide</w:t>
            </w:r>
          </w:p>
          <w:p w:rsidR="00692822" w:rsidRPr="00B131E1" w:rsidRDefault="00692822" w:rsidP="001F1FA1">
            <w:pPr>
              <w:jc w:val="left"/>
              <w:rPr>
                <w:rFonts w:ascii="Times New Roman" w:hAnsi="Times New Roman"/>
                <w:color w:val="000000" w:themeColor="text1"/>
              </w:rPr>
            </w:pPr>
            <w:r w:rsidRPr="00B131E1">
              <w:rPr>
                <w:rFonts w:ascii="Times New Roman" w:hAnsi="Times New Roman"/>
                <w:i/>
                <w:color w:val="000000" w:themeColor="text1"/>
              </w:rPr>
              <w:t>PNI-NPN Area Scope of MDT</w:t>
            </w:r>
            <w:r w:rsidR="00932706" w:rsidRPr="00B131E1">
              <w:rPr>
                <w:rFonts w:ascii="Times New Roman" w:hAnsi="Times New Roman" w:hint="eastAsia"/>
                <w:color w:val="000000" w:themeColor="text1"/>
              </w:rPr>
              <w:t xml:space="preserve"> IE</w:t>
            </w:r>
            <w:r w:rsidRPr="00B131E1">
              <w:rPr>
                <w:rFonts w:ascii="Times New Roman" w:hAnsi="Times New Roman" w:hint="eastAsia"/>
                <w:color w:val="000000" w:themeColor="text1"/>
              </w:rPr>
              <w:t xml:space="preserve"> is present </w:t>
            </w:r>
          </w:p>
        </w:tc>
        <w:tc>
          <w:tcPr>
            <w:tcW w:w="4928" w:type="dxa"/>
          </w:tcPr>
          <w:p w:rsidR="001F1FA1" w:rsidRPr="00B131E1" w:rsidRDefault="001F1FA1" w:rsidP="00692822">
            <w:pPr>
              <w:jc w:val="left"/>
              <w:rPr>
                <w:rFonts w:ascii="Times New Roman" w:hAnsi="Times New Roman"/>
                <w:color w:val="000000" w:themeColor="text1"/>
              </w:rPr>
            </w:pPr>
            <w:r w:rsidRPr="00B131E1">
              <w:rPr>
                <w:rFonts w:ascii="Times New Roman" w:hAnsi="Times New Roman"/>
                <w:color w:val="000000" w:themeColor="text1"/>
              </w:rPr>
              <w:t>T</w:t>
            </w:r>
            <w:r w:rsidRPr="00B131E1">
              <w:rPr>
                <w:rFonts w:ascii="Times New Roman" w:hAnsi="Times New Roman" w:hint="eastAsia"/>
                <w:color w:val="000000" w:themeColor="text1"/>
              </w:rPr>
              <w:t xml:space="preserve">he </w:t>
            </w:r>
            <w:r w:rsidRPr="00B131E1">
              <w:rPr>
                <w:rFonts w:ascii="Times New Roman" w:hAnsi="Times New Roman"/>
                <w:i/>
                <w:color w:val="000000" w:themeColor="text1"/>
              </w:rPr>
              <w:t>CHOICE Area Scope of MDT</w:t>
            </w:r>
            <w:r w:rsidRPr="00B131E1">
              <w:rPr>
                <w:rFonts w:ascii="Times New Roman" w:hAnsi="Times New Roman" w:hint="eastAsia"/>
                <w:color w:val="000000" w:themeColor="text1"/>
              </w:rPr>
              <w:t xml:space="preserve"> </w:t>
            </w:r>
            <w:r w:rsidR="00932706" w:rsidRPr="00B131E1">
              <w:rPr>
                <w:rFonts w:ascii="Times New Roman" w:hAnsi="Times New Roman" w:hint="eastAsia"/>
                <w:color w:val="000000" w:themeColor="text1"/>
              </w:rPr>
              <w:t xml:space="preserve">IE </w:t>
            </w:r>
            <w:r w:rsidRPr="00B131E1">
              <w:rPr>
                <w:rFonts w:ascii="Times New Roman" w:hAnsi="Times New Roman" w:hint="eastAsia"/>
                <w:color w:val="000000" w:themeColor="text1"/>
              </w:rPr>
              <w:t>is used for indicate PN cells</w:t>
            </w:r>
          </w:p>
          <w:p w:rsidR="00692822" w:rsidRPr="00B131E1" w:rsidRDefault="00692822" w:rsidP="00B92A4A">
            <w:pPr>
              <w:jc w:val="left"/>
              <w:rPr>
                <w:rFonts w:ascii="Times New Roman" w:hAnsi="Times New Roman"/>
                <w:color w:val="000000" w:themeColor="text1"/>
              </w:rPr>
            </w:pPr>
            <w:r w:rsidRPr="00B131E1">
              <w:rPr>
                <w:rFonts w:ascii="Times New Roman" w:hAnsi="Times New Roman"/>
                <w:i/>
                <w:color w:val="000000" w:themeColor="text1"/>
              </w:rPr>
              <w:t>PNI-NPN Area Scope of MDT</w:t>
            </w:r>
            <w:r w:rsidR="00932706" w:rsidRPr="00B131E1">
              <w:rPr>
                <w:rFonts w:ascii="Times New Roman" w:hAnsi="Times New Roman" w:hint="eastAsia"/>
                <w:color w:val="000000" w:themeColor="text1"/>
              </w:rPr>
              <w:t xml:space="preserve"> IE</w:t>
            </w:r>
            <w:r w:rsidRPr="00B131E1">
              <w:rPr>
                <w:rFonts w:ascii="Times New Roman" w:hAnsi="Times New Roman" w:hint="eastAsia"/>
                <w:color w:val="000000" w:themeColor="text1"/>
              </w:rPr>
              <w:t xml:space="preserve"> is use for PN</w:t>
            </w:r>
            <w:r w:rsidR="001F1FA1" w:rsidRPr="00B131E1">
              <w:rPr>
                <w:rFonts w:ascii="Times New Roman" w:hAnsi="Times New Roman" w:hint="eastAsia"/>
                <w:color w:val="000000" w:themeColor="text1"/>
              </w:rPr>
              <w:t>I-NPN cells</w:t>
            </w:r>
            <w:r w:rsidRPr="00B131E1">
              <w:rPr>
                <w:rFonts w:ascii="Times New Roman" w:hAnsi="Times New Roman" w:hint="eastAsia"/>
                <w:color w:val="000000" w:themeColor="text1"/>
              </w:rPr>
              <w:t>.</w:t>
            </w:r>
          </w:p>
        </w:tc>
      </w:tr>
    </w:tbl>
    <w:p w:rsidR="00A052A3" w:rsidRDefault="001F1FA1" w:rsidP="00B131E1">
      <w:pPr>
        <w:spacing w:before="240"/>
        <w:ind w:firstLine="1"/>
        <w:rPr>
          <w:rFonts w:ascii="Times New Roman" w:hAnsi="Times New Roman"/>
          <w:color w:val="000000" w:themeColor="text1"/>
          <w:sz w:val="22"/>
        </w:rPr>
      </w:pPr>
      <w:r>
        <w:rPr>
          <w:rFonts w:ascii="Times New Roman" w:hAnsi="Times New Roman"/>
          <w:color w:val="000000" w:themeColor="text1"/>
          <w:sz w:val="22"/>
        </w:rPr>
        <w:t>I</w:t>
      </w:r>
      <w:r>
        <w:rPr>
          <w:rFonts w:ascii="Times New Roman" w:hAnsi="Times New Roman" w:hint="eastAsia"/>
          <w:color w:val="000000" w:themeColor="text1"/>
          <w:sz w:val="22"/>
        </w:rPr>
        <w:t xml:space="preserve">n last meeting, we hold different understanding for the case B. </w:t>
      </w:r>
      <w:r w:rsidR="00CC0559">
        <w:rPr>
          <w:rFonts w:ascii="Times New Roman" w:hAnsi="Times New Roman"/>
          <w:color w:val="000000" w:themeColor="text1"/>
          <w:sz w:val="22"/>
        </w:rPr>
        <w:t>A</w:t>
      </w:r>
      <w:r w:rsidR="00CC0559">
        <w:rPr>
          <w:rFonts w:ascii="Times New Roman" w:hAnsi="Times New Roman" w:hint="eastAsia"/>
          <w:color w:val="000000" w:themeColor="text1"/>
          <w:sz w:val="22"/>
        </w:rPr>
        <w:t>fter further consider</w:t>
      </w:r>
      <w:r w:rsidR="00DE2950">
        <w:rPr>
          <w:rFonts w:ascii="Times New Roman" w:hAnsi="Times New Roman" w:hint="eastAsia"/>
          <w:color w:val="000000" w:themeColor="text1"/>
          <w:sz w:val="22"/>
        </w:rPr>
        <w:t>ed</w:t>
      </w:r>
      <w:r w:rsidR="00A0710C" w:rsidRPr="00A0710C">
        <w:rPr>
          <w:rFonts w:ascii="Times New Roman" w:hAnsi="Times New Roman" w:hint="eastAsia"/>
          <w:color w:val="000000" w:themeColor="text1"/>
          <w:sz w:val="22"/>
        </w:rPr>
        <w:t xml:space="preserve">, </w:t>
      </w:r>
      <w:r>
        <w:rPr>
          <w:rFonts w:ascii="Times New Roman" w:hAnsi="Times New Roman" w:hint="eastAsia"/>
          <w:color w:val="000000" w:themeColor="text1"/>
          <w:sz w:val="22"/>
        </w:rPr>
        <w:t xml:space="preserve">we think </w:t>
      </w:r>
      <w:r w:rsidR="00A0710C" w:rsidRPr="00A0710C">
        <w:rPr>
          <w:rFonts w:ascii="Times New Roman" w:hAnsi="Times New Roman" w:hint="eastAsia"/>
          <w:color w:val="000000" w:themeColor="text1"/>
          <w:sz w:val="22"/>
        </w:rPr>
        <w:t xml:space="preserve">the </w:t>
      </w:r>
      <w:r w:rsidR="00CC0559">
        <w:rPr>
          <w:rFonts w:ascii="Times New Roman" w:hAnsi="Times New Roman" w:hint="eastAsia"/>
          <w:color w:val="000000" w:themeColor="text1"/>
          <w:sz w:val="22"/>
        </w:rPr>
        <w:t>first</w:t>
      </w:r>
      <w:r w:rsidR="00A0710C">
        <w:rPr>
          <w:rFonts w:ascii="Times New Roman" w:hAnsi="Times New Roman" w:hint="eastAsia"/>
          <w:color w:val="000000" w:themeColor="text1"/>
          <w:sz w:val="22"/>
        </w:rPr>
        <w:t xml:space="preserve"> understanding is more suitable</w:t>
      </w:r>
      <w:r w:rsidR="009351BD">
        <w:rPr>
          <w:rFonts w:ascii="Times New Roman" w:hAnsi="Times New Roman" w:hint="eastAsia"/>
          <w:color w:val="000000" w:themeColor="text1"/>
          <w:sz w:val="22"/>
        </w:rPr>
        <w:t xml:space="preserve">. </w:t>
      </w:r>
      <w:r w:rsidR="00A052A3">
        <w:rPr>
          <w:rFonts w:ascii="Times New Roman" w:hAnsi="Times New Roman"/>
          <w:color w:val="000000" w:themeColor="text1"/>
          <w:sz w:val="22"/>
        </w:rPr>
        <w:t>Firstly</w:t>
      </w:r>
      <w:r w:rsidR="00A052A3">
        <w:rPr>
          <w:rFonts w:ascii="Times New Roman" w:hAnsi="Times New Roman" w:hint="eastAsia"/>
          <w:color w:val="000000" w:themeColor="text1"/>
          <w:sz w:val="22"/>
        </w:rPr>
        <w:t xml:space="preserve">, to make the </w:t>
      </w:r>
      <w:r w:rsidR="00A052A3">
        <w:rPr>
          <w:rFonts w:ascii="Times New Roman" w:hAnsi="Times New Roman"/>
          <w:color w:val="000000" w:themeColor="text1"/>
          <w:sz w:val="22"/>
        </w:rPr>
        <w:t>specification</w:t>
      </w:r>
      <w:r w:rsidR="00A052A3">
        <w:rPr>
          <w:rFonts w:ascii="Times New Roman" w:hAnsi="Times New Roman" w:hint="eastAsia"/>
          <w:color w:val="000000" w:themeColor="text1"/>
          <w:sz w:val="22"/>
        </w:rPr>
        <w:t xml:space="preserve"> simply, the </w:t>
      </w:r>
      <w:r w:rsidR="00C475AB">
        <w:rPr>
          <w:rFonts w:ascii="Times New Roman" w:hAnsi="Times New Roman" w:hint="eastAsia"/>
          <w:color w:val="000000" w:themeColor="text1"/>
          <w:sz w:val="22"/>
        </w:rPr>
        <w:t xml:space="preserve">way to </w:t>
      </w:r>
      <w:r w:rsidR="00DE2950" w:rsidRPr="00A052A3">
        <w:rPr>
          <w:rFonts w:ascii="Times New Roman" w:hAnsi="Times New Roman"/>
          <w:color w:val="000000" w:themeColor="text1"/>
          <w:sz w:val="22"/>
        </w:rPr>
        <w:t>interpret</w:t>
      </w:r>
      <w:r w:rsidR="00A052A3">
        <w:rPr>
          <w:rFonts w:ascii="Times New Roman" w:hAnsi="Times New Roman" w:hint="eastAsia"/>
          <w:color w:val="000000" w:themeColor="text1"/>
          <w:sz w:val="22"/>
        </w:rPr>
        <w:t xml:space="preserve"> </w:t>
      </w:r>
      <w:r w:rsidR="00C475AB">
        <w:rPr>
          <w:rFonts w:ascii="Times New Roman" w:hAnsi="Times New Roman" w:hint="eastAsia"/>
          <w:color w:val="000000" w:themeColor="text1"/>
          <w:sz w:val="22"/>
        </w:rPr>
        <w:t xml:space="preserve">the </w:t>
      </w:r>
      <w:r w:rsidR="00DE2950" w:rsidRPr="00932706">
        <w:rPr>
          <w:rFonts w:ascii="Times New Roman" w:hAnsi="Times New Roman"/>
          <w:i/>
          <w:color w:val="000000" w:themeColor="text1"/>
          <w:sz w:val="22"/>
        </w:rPr>
        <w:t>CHOICE Area Scope of MDT</w:t>
      </w:r>
      <w:r w:rsidR="00A052A3">
        <w:rPr>
          <w:rFonts w:ascii="Times New Roman" w:hAnsi="Times New Roman" w:hint="eastAsia"/>
          <w:color w:val="000000" w:themeColor="text1"/>
          <w:sz w:val="22"/>
        </w:rPr>
        <w:t xml:space="preserve"> IE should keep </w:t>
      </w:r>
      <w:r w:rsidR="00DE2950">
        <w:rPr>
          <w:rFonts w:ascii="Times New Roman" w:hAnsi="Times New Roman" w:hint="eastAsia"/>
          <w:color w:val="000000" w:themeColor="text1"/>
          <w:sz w:val="22"/>
        </w:rPr>
        <w:t>align whatever</w:t>
      </w:r>
      <w:r w:rsidR="00A052A3">
        <w:rPr>
          <w:rFonts w:ascii="Times New Roman" w:hAnsi="Times New Roman" w:hint="eastAsia"/>
          <w:color w:val="000000" w:themeColor="text1"/>
          <w:sz w:val="22"/>
        </w:rPr>
        <w:t xml:space="preserve"> PNI-NPN Area Scope is present or not (case B and case C ). </w:t>
      </w:r>
      <w:r w:rsidR="00A052A3">
        <w:rPr>
          <w:rFonts w:ascii="Times New Roman" w:hAnsi="Times New Roman"/>
          <w:color w:val="000000" w:themeColor="text1"/>
          <w:sz w:val="22"/>
        </w:rPr>
        <w:t>T</w:t>
      </w:r>
      <w:r w:rsidR="00A052A3">
        <w:rPr>
          <w:rFonts w:ascii="Times New Roman" w:hAnsi="Times New Roman" w:hint="eastAsia"/>
          <w:color w:val="000000" w:themeColor="text1"/>
          <w:sz w:val="22"/>
        </w:rPr>
        <w:t xml:space="preserve">hus, if we agree in case C the </w:t>
      </w:r>
      <w:r w:rsidR="00A052A3" w:rsidRPr="00932706">
        <w:rPr>
          <w:rFonts w:ascii="Times New Roman" w:hAnsi="Times New Roman"/>
          <w:i/>
          <w:color w:val="000000" w:themeColor="text1"/>
          <w:sz w:val="22"/>
        </w:rPr>
        <w:t>CHOICE Area Scope of MDT</w:t>
      </w:r>
      <w:r w:rsidR="00A052A3">
        <w:rPr>
          <w:rFonts w:ascii="Times New Roman" w:hAnsi="Times New Roman" w:hint="eastAsia"/>
          <w:color w:val="000000" w:themeColor="text1"/>
          <w:sz w:val="22"/>
        </w:rPr>
        <w:t xml:space="preserve"> IE is only for the PN cells, in the case B, it should follow the same logic.</w:t>
      </w:r>
    </w:p>
    <w:p w:rsidR="00CC0559" w:rsidRDefault="00A052A3" w:rsidP="00A052A3">
      <w:pPr>
        <w:ind w:firstLine="1"/>
        <w:rPr>
          <w:rFonts w:ascii="Times New Roman" w:hAnsi="Times New Roman"/>
          <w:color w:val="000000" w:themeColor="text1"/>
          <w:sz w:val="22"/>
        </w:rPr>
      </w:pPr>
      <w:r>
        <w:rPr>
          <w:rFonts w:ascii="Times New Roman" w:hAnsi="Times New Roman"/>
          <w:color w:val="000000" w:themeColor="text1"/>
          <w:sz w:val="22"/>
        </w:rPr>
        <w:t>S</w:t>
      </w:r>
      <w:r>
        <w:rPr>
          <w:rFonts w:ascii="Times New Roman" w:hAnsi="Times New Roman" w:hint="eastAsia"/>
          <w:color w:val="000000" w:themeColor="text1"/>
          <w:sz w:val="22"/>
        </w:rPr>
        <w:t xml:space="preserve">econdly, if we assume </w:t>
      </w:r>
      <w:r w:rsidRPr="00932706">
        <w:rPr>
          <w:rFonts w:ascii="Times New Roman" w:hAnsi="Times New Roman"/>
          <w:i/>
          <w:color w:val="000000" w:themeColor="text1"/>
          <w:sz w:val="22"/>
        </w:rPr>
        <w:t>CHOICE Area Scope of MDT</w:t>
      </w:r>
      <w:r>
        <w:rPr>
          <w:rFonts w:ascii="Times New Roman" w:hAnsi="Times New Roman" w:hint="eastAsia"/>
          <w:color w:val="000000" w:themeColor="text1"/>
          <w:sz w:val="22"/>
        </w:rPr>
        <w:t xml:space="preserve"> </w:t>
      </w:r>
      <w:r w:rsidR="00932706">
        <w:rPr>
          <w:rFonts w:ascii="Times New Roman" w:hAnsi="Times New Roman" w:hint="eastAsia"/>
          <w:color w:val="000000" w:themeColor="text1"/>
          <w:sz w:val="22"/>
        </w:rPr>
        <w:t xml:space="preserve">IE </w:t>
      </w:r>
      <w:r>
        <w:rPr>
          <w:rFonts w:ascii="Times New Roman" w:hAnsi="Times New Roman" w:hint="eastAsia"/>
          <w:color w:val="000000" w:themeColor="text1"/>
          <w:sz w:val="22"/>
        </w:rPr>
        <w:t>in</w:t>
      </w:r>
      <w:r w:rsidR="00CC0559">
        <w:rPr>
          <w:rFonts w:ascii="Times New Roman" w:hAnsi="Times New Roman" w:hint="eastAsia"/>
          <w:color w:val="000000" w:themeColor="text1"/>
          <w:sz w:val="22"/>
        </w:rPr>
        <w:t xml:space="preserve"> case B can indicate both PN and NPN, then, once </w:t>
      </w:r>
      <w:r w:rsidR="00CC0559" w:rsidRPr="00932706">
        <w:rPr>
          <w:rFonts w:ascii="Times New Roman" w:hAnsi="Times New Roman"/>
          <w:i/>
          <w:color w:val="000000" w:themeColor="text1"/>
          <w:sz w:val="22"/>
        </w:rPr>
        <w:t>CHOICE Area Scope of MDT</w:t>
      </w:r>
      <w:r w:rsidR="00CC0559">
        <w:rPr>
          <w:rFonts w:ascii="Times New Roman" w:hAnsi="Times New Roman" w:hint="eastAsia"/>
          <w:color w:val="000000" w:themeColor="text1"/>
          <w:sz w:val="22"/>
        </w:rPr>
        <w:t xml:space="preserve"> </w:t>
      </w:r>
      <w:r w:rsidR="00932706">
        <w:rPr>
          <w:rFonts w:ascii="Times New Roman" w:hAnsi="Times New Roman" w:hint="eastAsia"/>
          <w:color w:val="000000" w:themeColor="text1"/>
          <w:sz w:val="22"/>
        </w:rPr>
        <w:t xml:space="preserve">IE </w:t>
      </w:r>
      <w:r w:rsidR="00CC0559">
        <w:rPr>
          <w:rFonts w:ascii="Times New Roman" w:hAnsi="Times New Roman" w:hint="eastAsia"/>
          <w:color w:val="000000" w:themeColor="text1"/>
          <w:sz w:val="22"/>
        </w:rPr>
        <w:t xml:space="preserve">is set to </w:t>
      </w:r>
      <w:r w:rsidR="00CC0559" w:rsidRPr="00B92A4A">
        <w:rPr>
          <w:rFonts w:ascii="Times New Roman" w:hAnsi="Times New Roman"/>
          <w:color w:val="000000" w:themeColor="text1"/>
          <w:sz w:val="22"/>
        </w:rPr>
        <w:t>Cell based</w:t>
      </w:r>
      <w:r w:rsidR="00CC0559" w:rsidRPr="00B92A4A">
        <w:rPr>
          <w:rFonts w:ascii="Times New Roman" w:hAnsi="Times New Roman" w:hint="eastAsia"/>
          <w:color w:val="000000" w:themeColor="text1"/>
          <w:sz w:val="22"/>
        </w:rPr>
        <w:t>/ TA based/TAI based/PLMN wide</w:t>
      </w:r>
      <w:r w:rsidR="00CC0559">
        <w:rPr>
          <w:rFonts w:ascii="Times New Roman" w:hAnsi="Times New Roman" w:hint="eastAsia"/>
          <w:color w:val="000000" w:themeColor="text1"/>
          <w:sz w:val="22"/>
        </w:rPr>
        <w:t>, it will indicate to measure cells in both PN and PNI-NPN</w:t>
      </w:r>
      <w:r>
        <w:rPr>
          <w:rFonts w:ascii="Times New Roman" w:hAnsi="Times New Roman" w:hint="eastAsia"/>
          <w:color w:val="000000" w:themeColor="text1"/>
          <w:sz w:val="22"/>
        </w:rPr>
        <w:t xml:space="preserve">, no matter </w:t>
      </w:r>
      <w:r w:rsidRPr="00932706">
        <w:rPr>
          <w:rFonts w:ascii="Times New Roman" w:hAnsi="Times New Roman"/>
          <w:i/>
          <w:color w:val="000000" w:themeColor="text1"/>
          <w:sz w:val="22"/>
        </w:rPr>
        <w:t>PNI-NPN Area Scope of MDT</w:t>
      </w:r>
      <w:r w:rsidR="00DE2950">
        <w:rPr>
          <w:rFonts w:ascii="Times New Roman" w:hAnsi="Times New Roman" w:hint="eastAsia"/>
          <w:color w:val="000000" w:themeColor="text1"/>
          <w:sz w:val="22"/>
        </w:rPr>
        <w:t xml:space="preserve"> </w:t>
      </w:r>
      <w:r w:rsidR="00932706">
        <w:rPr>
          <w:rFonts w:ascii="Times New Roman" w:hAnsi="Times New Roman" w:hint="eastAsia"/>
          <w:color w:val="000000" w:themeColor="text1"/>
          <w:sz w:val="22"/>
        </w:rPr>
        <w:t xml:space="preserve">IE </w:t>
      </w:r>
      <w:r w:rsidR="00DE2950">
        <w:rPr>
          <w:rFonts w:ascii="Times New Roman" w:hAnsi="Times New Roman" w:hint="eastAsia"/>
          <w:color w:val="000000" w:themeColor="text1"/>
          <w:sz w:val="22"/>
        </w:rPr>
        <w:t>is present or not.</w:t>
      </w:r>
      <w:r w:rsidR="009351BD">
        <w:rPr>
          <w:rFonts w:ascii="Times New Roman" w:hAnsi="Times New Roman" w:hint="eastAsia"/>
          <w:color w:val="000000" w:themeColor="text1"/>
          <w:sz w:val="22"/>
        </w:rPr>
        <w:t xml:space="preserve"> </w:t>
      </w:r>
      <w:r w:rsidR="009351BD">
        <w:rPr>
          <w:rFonts w:ascii="Times New Roman" w:hAnsi="Times New Roman"/>
          <w:color w:val="000000" w:themeColor="text1"/>
          <w:sz w:val="22"/>
        </w:rPr>
        <w:t>T</w:t>
      </w:r>
      <w:r w:rsidR="009351BD">
        <w:rPr>
          <w:rFonts w:ascii="Times New Roman" w:hAnsi="Times New Roman" w:hint="eastAsia"/>
          <w:color w:val="000000" w:themeColor="text1"/>
          <w:sz w:val="22"/>
        </w:rPr>
        <w:t>his may</w:t>
      </w:r>
      <w:r w:rsidR="001F1FA1">
        <w:rPr>
          <w:rFonts w:ascii="Times New Roman" w:hAnsi="Times New Roman" w:hint="eastAsia"/>
          <w:color w:val="000000" w:themeColor="text1"/>
          <w:sz w:val="22"/>
        </w:rPr>
        <w:t xml:space="preserve"> </w:t>
      </w:r>
      <w:r w:rsidR="001F1FA1">
        <w:rPr>
          <w:rFonts w:ascii="Times New Roman" w:hAnsi="Times New Roman"/>
          <w:color w:val="000000" w:themeColor="text1"/>
          <w:sz w:val="22"/>
        </w:rPr>
        <w:t>cause</w:t>
      </w:r>
      <w:r w:rsidR="001F1FA1">
        <w:rPr>
          <w:rFonts w:ascii="Times New Roman" w:hAnsi="Times New Roman" w:hint="eastAsia"/>
          <w:color w:val="000000" w:themeColor="text1"/>
          <w:sz w:val="22"/>
        </w:rPr>
        <w:t xml:space="preserve"> </w:t>
      </w:r>
      <w:r w:rsidR="001F1FA1" w:rsidRPr="001F1FA1">
        <w:rPr>
          <w:rFonts w:ascii="Times New Roman" w:hAnsi="Times New Roman"/>
          <w:color w:val="000000" w:themeColor="text1"/>
          <w:sz w:val="22"/>
        </w:rPr>
        <w:t>confusion</w:t>
      </w:r>
      <w:r w:rsidR="001F1FA1">
        <w:rPr>
          <w:rFonts w:ascii="Times New Roman" w:hAnsi="Times New Roman" w:hint="eastAsia"/>
          <w:color w:val="000000" w:themeColor="text1"/>
          <w:sz w:val="22"/>
        </w:rPr>
        <w:t xml:space="preserve"> during MDT configuration</w:t>
      </w:r>
      <w:r w:rsidR="009351BD">
        <w:rPr>
          <w:rFonts w:ascii="Times New Roman" w:hAnsi="Times New Roman" w:hint="eastAsia"/>
          <w:color w:val="000000" w:themeColor="text1"/>
          <w:sz w:val="22"/>
        </w:rPr>
        <w:t xml:space="preserve">. </w:t>
      </w:r>
    </w:p>
    <w:p w:rsidR="00D57C8D" w:rsidRDefault="00D57C8D" w:rsidP="00A0710C">
      <w:pPr>
        <w:ind w:firstLine="1"/>
        <w:rPr>
          <w:rFonts w:ascii="Times New Roman" w:hAnsi="Times New Roman"/>
          <w:color w:val="000000" w:themeColor="text1"/>
          <w:sz w:val="22"/>
        </w:rPr>
      </w:pPr>
    </w:p>
    <w:p w:rsidR="00CC0559" w:rsidRPr="00475B19" w:rsidRDefault="009351BD" w:rsidP="00A0710C">
      <w:pPr>
        <w:ind w:firstLine="1"/>
        <w:rPr>
          <w:rFonts w:ascii="Times New Roman" w:hAnsi="Times New Roman"/>
          <w:b/>
          <w:color w:val="000000" w:themeColor="text1"/>
          <w:sz w:val="22"/>
        </w:rPr>
      </w:pPr>
      <w:r w:rsidRPr="00475B19">
        <w:rPr>
          <w:rFonts w:ascii="Times New Roman" w:hAnsi="Times New Roman"/>
          <w:b/>
          <w:color w:val="000000" w:themeColor="text1"/>
          <w:sz w:val="22"/>
        </w:rPr>
        <w:lastRenderedPageBreak/>
        <w:t>P</w:t>
      </w:r>
      <w:r w:rsidRPr="00475B19">
        <w:rPr>
          <w:rFonts w:ascii="Times New Roman" w:hAnsi="Times New Roman" w:hint="eastAsia"/>
          <w:b/>
          <w:color w:val="000000" w:themeColor="text1"/>
          <w:sz w:val="22"/>
        </w:rPr>
        <w:t>roposal 1:</w:t>
      </w:r>
      <w:r w:rsidRPr="00475B19">
        <w:rPr>
          <w:b/>
        </w:rPr>
        <w:t xml:space="preserve"> </w:t>
      </w:r>
      <w:r w:rsidR="0061605B">
        <w:rPr>
          <w:rFonts w:ascii="Times New Roman" w:hAnsi="Times New Roman" w:hint="eastAsia"/>
          <w:b/>
          <w:color w:val="000000" w:themeColor="text1"/>
          <w:sz w:val="22"/>
        </w:rPr>
        <w:t>I</w:t>
      </w:r>
      <w:r w:rsidRPr="00475B19">
        <w:rPr>
          <w:rFonts w:ascii="Times New Roman" w:hAnsi="Times New Roman"/>
          <w:b/>
          <w:color w:val="000000" w:themeColor="text1"/>
          <w:sz w:val="22"/>
        </w:rPr>
        <w:t xml:space="preserve">n case of </w:t>
      </w:r>
      <w:r w:rsidRPr="00932706">
        <w:rPr>
          <w:rFonts w:ascii="Times New Roman" w:hAnsi="Times New Roman"/>
          <w:b/>
          <w:i/>
          <w:color w:val="000000" w:themeColor="text1"/>
          <w:sz w:val="22"/>
        </w:rPr>
        <w:t xml:space="preserve">PNI-NPN area scope </w:t>
      </w:r>
      <w:r w:rsidRPr="00932706">
        <w:rPr>
          <w:rFonts w:ascii="Times New Roman" w:hAnsi="Times New Roman" w:hint="eastAsia"/>
          <w:b/>
          <w:i/>
          <w:color w:val="000000" w:themeColor="text1"/>
          <w:sz w:val="22"/>
        </w:rPr>
        <w:t>of MDT</w:t>
      </w:r>
      <w:r w:rsidRPr="00932706">
        <w:rPr>
          <w:rFonts w:ascii="Times New Roman" w:hAnsi="Times New Roman" w:hint="eastAsia"/>
          <w:b/>
          <w:color w:val="000000" w:themeColor="text1"/>
          <w:sz w:val="22"/>
        </w:rPr>
        <w:t xml:space="preserve"> </w:t>
      </w:r>
      <w:r w:rsidR="00932706" w:rsidRPr="00932706">
        <w:rPr>
          <w:rFonts w:ascii="Times New Roman" w:hAnsi="Times New Roman" w:hint="eastAsia"/>
          <w:b/>
          <w:color w:val="000000" w:themeColor="text1"/>
          <w:sz w:val="22"/>
        </w:rPr>
        <w:t>IE</w:t>
      </w:r>
      <w:r w:rsidR="00932706" w:rsidRPr="00475B19">
        <w:rPr>
          <w:rFonts w:ascii="Times New Roman" w:hAnsi="Times New Roman"/>
          <w:b/>
          <w:color w:val="000000" w:themeColor="text1"/>
          <w:sz w:val="22"/>
        </w:rPr>
        <w:t xml:space="preserve"> </w:t>
      </w:r>
      <w:r w:rsidRPr="00475B19">
        <w:rPr>
          <w:rFonts w:ascii="Times New Roman" w:hAnsi="Times New Roman"/>
          <w:b/>
          <w:color w:val="000000" w:themeColor="text1"/>
          <w:sz w:val="22"/>
        </w:rPr>
        <w:t xml:space="preserve">is not present, </w:t>
      </w:r>
      <w:r w:rsidRPr="00475B19">
        <w:rPr>
          <w:rFonts w:ascii="Times New Roman" w:hAnsi="Times New Roman" w:hint="eastAsia"/>
          <w:b/>
          <w:color w:val="000000" w:themeColor="text1"/>
          <w:sz w:val="22"/>
        </w:rPr>
        <w:t xml:space="preserve">and the </w:t>
      </w:r>
      <w:r w:rsidRPr="00475B19">
        <w:rPr>
          <w:rFonts w:ascii="Times New Roman" w:hAnsi="Times New Roman"/>
          <w:b/>
          <w:color w:val="000000" w:themeColor="text1"/>
          <w:sz w:val="22"/>
        </w:rPr>
        <w:t>area scope choices</w:t>
      </w:r>
      <w:r w:rsidR="00532492" w:rsidRPr="00475B19">
        <w:rPr>
          <w:rFonts w:ascii="Times New Roman" w:hAnsi="Times New Roman"/>
          <w:b/>
          <w:color w:val="000000" w:themeColor="text1"/>
          <w:sz w:val="22"/>
        </w:rPr>
        <w:t xml:space="preserve"> </w:t>
      </w:r>
      <w:r w:rsidR="00532492" w:rsidRPr="00475B19">
        <w:rPr>
          <w:rFonts w:ascii="Times New Roman" w:hAnsi="Times New Roman" w:hint="eastAsia"/>
          <w:b/>
          <w:color w:val="000000" w:themeColor="text1"/>
          <w:sz w:val="22"/>
        </w:rPr>
        <w:t>is</w:t>
      </w:r>
      <w:r w:rsidR="00532492" w:rsidRPr="00475B19">
        <w:rPr>
          <w:rFonts w:ascii="Times New Roman" w:hAnsi="Times New Roman"/>
          <w:b/>
          <w:color w:val="000000" w:themeColor="text1"/>
          <w:sz w:val="22"/>
        </w:rPr>
        <w:t xml:space="preserve"> set </w:t>
      </w:r>
      <w:r w:rsidR="00532492" w:rsidRPr="00475B19">
        <w:rPr>
          <w:rFonts w:ascii="Times New Roman" w:hAnsi="Times New Roman" w:hint="eastAsia"/>
          <w:b/>
          <w:color w:val="000000" w:themeColor="text1"/>
          <w:sz w:val="22"/>
        </w:rPr>
        <w:t>to</w:t>
      </w:r>
      <w:r w:rsidR="00532492" w:rsidRPr="00475B19">
        <w:rPr>
          <w:rFonts w:ascii="Times New Roman" w:hAnsi="Times New Roman"/>
          <w:b/>
          <w:color w:val="000000" w:themeColor="text1"/>
          <w:sz w:val="22"/>
        </w:rPr>
        <w:t xml:space="preserve"> cell base</w:t>
      </w:r>
      <w:r w:rsidR="00532492" w:rsidRPr="00475B19">
        <w:rPr>
          <w:rFonts w:ascii="Times New Roman" w:hAnsi="Times New Roman" w:hint="eastAsia"/>
          <w:b/>
          <w:color w:val="000000" w:themeColor="text1"/>
          <w:sz w:val="22"/>
        </w:rPr>
        <w:t>/</w:t>
      </w:r>
      <w:r w:rsidRPr="00475B19">
        <w:rPr>
          <w:rFonts w:ascii="Times New Roman" w:hAnsi="Times New Roman"/>
          <w:b/>
          <w:color w:val="000000" w:themeColor="text1"/>
          <w:sz w:val="22"/>
        </w:rPr>
        <w:t>TA based</w:t>
      </w:r>
      <w:r w:rsidR="00532492" w:rsidRPr="00475B19">
        <w:rPr>
          <w:rFonts w:ascii="Times New Roman" w:hAnsi="Times New Roman" w:hint="eastAsia"/>
          <w:b/>
          <w:color w:val="000000" w:themeColor="text1"/>
          <w:sz w:val="22"/>
        </w:rPr>
        <w:t>/</w:t>
      </w:r>
      <w:r w:rsidR="00532492" w:rsidRPr="00475B19">
        <w:rPr>
          <w:rFonts w:ascii="Times New Roman" w:hAnsi="Times New Roman"/>
          <w:b/>
          <w:color w:val="000000" w:themeColor="text1"/>
          <w:sz w:val="22"/>
        </w:rPr>
        <w:t>TAI based</w:t>
      </w:r>
      <w:r w:rsidR="00532492" w:rsidRPr="00475B19">
        <w:rPr>
          <w:rFonts w:ascii="Times New Roman" w:hAnsi="Times New Roman" w:hint="eastAsia"/>
          <w:b/>
          <w:color w:val="000000" w:themeColor="text1"/>
          <w:sz w:val="22"/>
        </w:rPr>
        <w:t>/</w:t>
      </w:r>
      <w:r w:rsidR="00532492" w:rsidRPr="00475B19">
        <w:rPr>
          <w:rFonts w:ascii="Times New Roman" w:hAnsi="Times New Roman"/>
          <w:b/>
          <w:color w:val="000000" w:themeColor="text1"/>
          <w:sz w:val="22"/>
        </w:rPr>
        <w:t>PLMN wide</w:t>
      </w:r>
      <w:r w:rsidR="00532492" w:rsidRPr="00475B19">
        <w:rPr>
          <w:rFonts w:ascii="Times New Roman" w:hAnsi="Times New Roman" w:hint="eastAsia"/>
          <w:b/>
          <w:color w:val="000000" w:themeColor="text1"/>
          <w:sz w:val="22"/>
        </w:rPr>
        <w:t xml:space="preserve">, the </w:t>
      </w:r>
      <w:r w:rsidR="00C475AB" w:rsidRPr="00932706">
        <w:rPr>
          <w:rFonts w:ascii="Times New Roman" w:hAnsi="Times New Roman"/>
          <w:b/>
          <w:i/>
          <w:color w:val="000000" w:themeColor="text1"/>
          <w:sz w:val="22"/>
        </w:rPr>
        <w:t>CHOICE Area Scope of MDT</w:t>
      </w:r>
      <w:r w:rsidR="00532492" w:rsidRPr="00475B19">
        <w:rPr>
          <w:rFonts w:ascii="Times New Roman" w:hAnsi="Times New Roman" w:hint="eastAsia"/>
          <w:b/>
          <w:color w:val="000000" w:themeColor="text1"/>
          <w:sz w:val="22"/>
        </w:rPr>
        <w:t xml:space="preserve"> </w:t>
      </w:r>
      <w:r w:rsidR="00932706" w:rsidRPr="00932706">
        <w:rPr>
          <w:rFonts w:ascii="Times New Roman" w:hAnsi="Times New Roman" w:hint="eastAsia"/>
          <w:b/>
          <w:color w:val="000000" w:themeColor="text1"/>
          <w:sz w:val="22"/>
        </w:rPr>
        <w:t>IE</w:t>
      </w:r>
      <w:r w:rsidR="00932706" w:rsidRPr="00475B19">
        <w:rPr>
          <w:rFonts w:ascii="Times New Roman" w:hAnsi="Times New Roman" w:hint="eastAsia"/>
          <w:b/>
          <w:color w:val="000000" w:themeColor="text1"/>
          <w:sz w:val="22"/>
        </w:rPr>
        <w:t xml:space="preserve"> </w:t>
      </w:r>
      <w:r w:rsidR="00532492" w:rsidRPr="00475B19">
        <w:rPr>
          <w:rFonts w:ascii="Times New Roman" w:hAnsi="Times New Roman" w:hint="eastAsia"/>
          <w:b/>
          <w:color w:val="000000" w:themeColor="text1"/>
          <w:sz w:val="22"/>
        </w:rPr>
        <w:t xml:space="preserve">is only </w:t>
      </w:r>
      <w:r w:rsidR="00532492" w:rsidRPr="00475B19">
        <w:rPr>
          <w:rFonts w:ascii="Times New Roman" w:hAnsi="Times New Roman"/>
          <w:b/>
          <w:color w:val="000000" w:themeColor="text1"/>
          <w:sz w:val="22"/>
        </w:rPr>
        <w:t>represents the PN area</w:t>
      </w:r>
      <w:r w:rsidR="00532492" w:rsidRPr="00475B19">
        <w:rPr>
          <w:rFonts w:ascii="Times New Roman" w:hAnsi="Times New Roman" w:hint="eastAsia"/>
          <w:b/>
          <w:color w:val="000000" w:themeColor="text1"/>
          <w:sz w:val="22"/>
        </w:rPr>
        <w:t>.</w:t>
      </w:r>
    </w:p>
    <w:p w:rsidR="00532492" w:rsidRPr="000B4724" w:rsidRDefault="00532492" w:rsidP="00532492">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 xml:space="preserve">If old area scope choices only represents the PN </w:t>
      </w:r>
      <w:proofErr w:type="gramStart"/>
      <w:r w:rsidRPr="000B4724">
        <w:rPr>
          <w:rFonts w:ascii="Calibri" w:hAnsi="Calibri" w:cs="Calibri"/>
          <w:b/>
          <w:color w:val="0000FF"/>
          <w:sz w:val="18"/>
          <w:lang w:eastAsia="en-US"/>
        </w:rPr>
        <w:t>area ,</w:t>
      </w:r>
      <w:proofErr w:type="gramEnd"/>
      <w:r w:rsidRPr="000B4724">
        <w:rPr>
          <w:rFonts w:ascii="Calibri" w:hAnsi="Calibri" w:cs="Calibri"/>
          <w:b/>
          <w:color w:val="0000FF"/>
          <w:sz w:val="18"/>
          <w:lang w:eastAsia="en-US"/>
        </w:rPr>
        <w:t xml:space="preserve"> FFS whether there is a need to preserve the legacy functionality of the NGAP "PLMN wide" choice, namely, this choice is equivalent to absence of area scope over </w:t>
      </w:r>
      <w:proofErr w:type="spellStart"/>
      <w:r w:rsidRPr="000B4724">
        <w:rPr>
          <w:rFonts w:ascii="Calibri" w:hAnsi="Calibri" w:cs="Calibri"/>
          <w:b/>
          <w:color w:val="0000FF"/>
          <w:sz w:val="18"/>
          <w:lang w:eastAsia="en-US"/>
        </w:rPr>
        <w:t>Xn</w:t>
      </w:r>
      <w:proofErr w:type="spellEnd"/>
      <w:r w:rsidRPr="000B4724">
        <w:rPr>
          <w:rFonts w:ascii="Calibri" w:hAnsi="Calibri" w:cs="Calibri"/>
          <w:b/>
          <w:color w:val="0000FF"/>
          <w:sz w:val="18"/>
          <w:lang w:eastAsia="en-US"/>
        </w:rPr>
        <w:t xml:space="preserve"> and RRC, i.e. MDT is performed within the MDT PLMN List without any restriction.</w:t>
      </w:r>
    </w:p>
    <w:p w:rsidR="00532492" w:rsidRDefault="00532492" w:rsidP="00A0710C">
      <w:pPr>
        <w:ind w:firstLine="1"/>
        <w:rPr>
          <w:rFonts w:ascii="Times New Roman" w:hAnsi="Times New Roman"/>
          <w:color w:val="000000" w:themeColor="text1"/>
          <w:sz w:val="22"/>
        </w:rPr>
      </w:pPr>
      <w:r>
        <w:rPr>
          <w:rFonts w:ascii="Times New Roman" w:hAnsi="Times New Roman"/>
          <w:color w:val="000000" w:themeColor="text1"/>
          <w:sz w:val="22"/>
        </w:rPr>
        <w:t>F</w:t>
      </w:r>
      <w:r>
        <w:rPr>
          <w:rFonts w:ascii="Times New Roman" w:hAnsi="Times New Roman" w:hint="eastAsia"/>
          <w:color w:val="000000" w:themeColor="text1"/>
          <w:sz w:val="22"/>
        </w:rPr>
        <w:t xml:space="preserve">or this FFS, we think it is no need to </w:t>
      </w:r>
      <w:r>
        <w:rPr>
          <w:rFonts w:ascii="Times New Roman" w:hAnsi="Times New Roman"/>
          <w:color w:val="000000" w:themeColor="text1"/>
          <w:sz w:val="22"/>
        </w:rPr>
        <w:t>introduce</w:t>
      </w:r>
      <w:r>
        <w:rPr>
          <w:rFonts w:ascii="Times New Roman" w:hAnsi="Times New Roman" w:hint="eastAsia"/>
          <w:color w:val="000000" w:themeColor="text1"/>
          <w:sz w:val="22"/>
        </w:rPr>
        <w:t xml:space="preserve"> an IE equal to the</w:t>
      </w:r>
      <w:r w:rsidRPr="00532492">
        <w:rPr>
          <w:rFonts w:ascii="Times New Roman" w:hAnsi="Times New Roman"/>
          <w:color w:val="000000" w:themeColor="text1"/>
          <w:sz w:val="22"/>
        </w:rPr>
        <w:t xml:space="preserve"> legacy functionality of the NGAP "PLMN wide" choice</w:t>
      </w:r>
      <w:r>
        <w:rPr>
          <w:rFonts w:ascii="Times New Roman" w:hAnsi="Times New Roman" w:hint="eastAsia"/>
          <w:color w:val="000000" w:themeColor="text1"/>
          <w:sz w:val="22"/>
        </w:rPr>
        <w:t xml:space="preserve">. </w:t>
      </w:r>
      <w:r>
        <w:rPr>
          <w:rFonts w:ascii="Times New Roman" w:hAnsi="Times New Roman"/>
          <w:color w:val="000000" w:themeColor="text1"/>
          <w:sz w:val="22"/>
        </w:rPr>
        <w:t>F</w:t>
      </w:r>
      <w:r>
        <w:rPr>
          <w:rFonts w:ascii="Times New Roman" w:hAnsi="Times New Roman" w:hint="eastAsia"/>
          <w:color w:val="000000" w:themeColor="text1"/>
          <w:sz w:val="22"/>
        </w:rPr>
        <w:t xml:space="preserve">rom RAN3 </w:t>
      </w:r>
      <w:r>
        <w:rPr>
          <w:rFonts w:ascii="Times New Roman" w:hAnsi="Times New Roman"/>
          <w:color w:val="000000" w:themeColor="text1"/>
          <w:sz w:val="22"/>
        </w:rPr>
        <w:t>perspective</w:t>
      </w:r>
      <w:r>
        <w:rPr>
          <w:rFonts w:ascii="Times New Roman" w:hAnsi="Times New Roman" w:hint="eastAsia"/>
          <w:color w:val="000000" w:themeColor="text1"/>
          <w:sz w:val="22"/>
        </w:rPr>
        <w:t xml:space="preserve">, this function can be realized by </w:t>
      </w:r>
      <w:r w:rsidRPr="00932706">
        <w:rPr>
          <w:rFonts w:ascii="Times New Roman" w:hAnsi="Times New Roman"/>
          <w:i/>
          <w:color w:val="000000" w:themeColor="text1"/>
          <w:sz w:val="22"/>
        </w:rPr>
        <w:t>CHOICE Area Scope of MDT</w:t>
      </w:r>
      <w:r>
        <w:rPr>
          <w:rFonts w:ascii="Times New Roman" w:hAnsi="Times New Roman" w:hint="eastAsia"/>
          <w:color w:val="000000" w:themeColor="text1"/>
          <w:sz w:val="22"/>
        </w:rPr>
        <w:t xml:space="preserve"> </w:t>
      </w:r>
      <w:r w:rsidR="00932706">
        <w:rPr>
          <w:rFonts w:ascii="Times New Roman" w:hAnsi="Times New Roman" w:hint="eastAsia"/>
          <w:color w:val="000000" w:themeColor="text1"/>
          <w:sz w:val="22"/>
        </w:rPr>
        <w:t xml:space="preserve">IE </w:t>
      </w:r>
      <w:r>
        <w:rPr>
          <w:rFonts w:ascii="Times New Roman" w:hAnsi="Times New Roman" w:hint="eastAsia"/>
          <w:color w:val="000000" w:themeColor="text1"/>
          <w:sz w:val="22"/>
        </w:rPr>
        <w:t xml:space="preserve">set to PLMN wide, and the </w:t>
      </w:r>
      <w:r w:rsidR="005974B1" w:rsidRPr="00932706">
        <w:rPr>
          <w:rFonts w:ascii="Times New Roman" w:hAnsi="Times New Roman"/>
          <w:i/>
          <w:color w:val="000000" w:themeColor="text1"/>
          <w:sz w:val="22"/>
        </w:rPr>
        <w:t>PNI-NPN Area Scope of MDT</w:t>
      </w:r>
      <w:r w:rsidR="00932706" w:rsidRPr="00932706">
        <w:rPr>
          <w:rFonts w:ascii="Times New Roman" w:hAnsi="Times New Roman" w:hint="eastAsia"/>
          <w:color w:val="000000" w:themeColor="text1"/>
          <w:sz w:val="22"/>
        </w:rPr>
        <w:t xml:space="preserve"> </w:t>
      </w:r>
      <w:r w:rsidR="00932706">
        <w:rPr>
          <w:rFonts w:ascii="Times New Roman" w:hAnsi="Times New Roman" w:hint="eastAsia"/>
          <w:color w:val="000000" w:themeColor="text1"/>
          <w:sz w:val="22"/>
        </w:rPr>
        <w:t>IE</w:t>
      </w:r>
      <w:r w:rsidR="005974B1">
        <w:rPr>
          <w:rFonts w:ascii="Times New Roman" w:hAnsi="Times New Roman" w:hint="eastAsia"/>
          <w:color w:val="000000" w:themeColor="text1"/>
          <w:sz w:val="22"/>
        </w:rPr>
        <w:t xml:space="preserve"> including all the PLMN and CAG ID in the </w:t>
      </w:r>
      <w:r w:rsidR="005974B1">
        <w:rPr>
          <w:rFonts w:ascii="Times New Roman" w:hAnsi="Times New Roman"/>
          <w:color w:val="000000" w:themeColor="text1"/>
          <w:sz w:val="22"/>
        </w:rPr>
        <w:t>equivalent</w:t>
      </w:r>
      <w:r w:rsidR="005974B1">
        <w:rPr>
          <w:rFonts w:ascii="Times New Roman" w:hAnsi="Times New Roman" w:hint="eastAsia"/>
          <w:color w:val="000000" w:themeColor="text1"/>
          <w:sz w:val="22"/>
        </w:rPr>
        <w:t xml:space="preserve"> PLMN.</w:t>
      </w:r>
    </w:p>
    <w:p w:rsidR="005974B1" w:rsidRDefault="00932706" w:rsidP="00A0710C">
      <w:pPr>
        <w:ind w:firstLine="1"/>
        <w:rPr>
          <w:rFonts w:ascii="Times New Roman" w:hAnsi="Times New Roman"/>
          <w:color w:val="000000" w:themeColor="text1"/>
          <w:sz w:val="22"/>
        </w:rPr>
      </w:pPr>
      <w:r>
        <w:rPr>
          <w:rFonts w:ascii="Times New Roman" w:hAnsi="Times New Roman"/>
          <w:color w:val="000000" w:themeColor="text1"/>
          <w:sz w:val="22"/>
        </w:rPr>
        <w:t>O</w:t>
      </w:r>
      <w:r>
        <w:rPr>
          <w:rFonts w:ascii="Times New Roman" w:hAnsi="Times New Roman" w:hint="eastAsia"/>
          <w:color w:val="000000" w:themeColor="text1"/>
          <w:sz w:val="22"/>
        </w:rPr>
        <w:t>f course,</w:t>
      </w:r>
      <w:r w:rsidR="005974B1">
        <w:rPr>
          <w:rFonts w:ascii="Times New Roman" w:hAnsi="Times New Roman" w:hint="eastAsia"/>
          <w:color w:val="000000" w:themeColor="text1"/>
          <w:sz w:val="22"/>
        </w:rPr>
        <w:t xml:space="preserve"> further work need to be done in RAN2, </w:t>
      </w:r>
      <w:r w:rsidR="00C475AB">
        <w:rPr>
          <w:rFonts w:ascii="Times New Roman" w:hAnsi="Times New Roman" w:hint="eastAsia"/>
          <w:color w:val="000000" w:themeColor="text1"/>
          <w:sz w:val="22"/>
        </w:rPr>
        <w:t xml:space="preserve">e.g., </w:t>
      </w:r>
      <w:r w:rsidR="005974B1">
        <w:rPr>
          <w:rFonts w:ascii="Times New Roman" w:hAnsi="Times New Roman" w:hint="eastAsia"/>
          <w:color w:val="000000" w:themeColor="text1"/>
          <w:sz w:val="22"/>
        </w:rPr>
        <w:t xml:space="preserve">designing PNI-NPN </w:t>
      </w:r>
      <w:r w:rsidR="005974B1">
        <w:rPr>
          <w:rFonts w:ascii="Times New Roman" w:hAnsi="Times New Roman"/>
          <w:color w:val="000000" w:themeColor="text1"/>
          <w:sz w:val="22"/>
        </w:rPr>
        <w:t>information</w:t>
      </w:r>
      <w:r w:rsidR="005974B1">
        <w:rPr>
          <w:rFonts w:ascii="Times New Roman" w:hAnsi="Times New Roman" w:hint="eastAsia"/>
          <w:color w:val="000000" w:themeColor="text1"/>
          <w:sz w:val="22"/>
        </w:rPr>
        <w:t xml:space="preserve"> checking </w:t>
      </w:r>
      <w:r w:rsidR="005974B1" w:rsidRPr="005974B1">
        <w:rPr>
          <w:rFonts w:ascii="Times New Roman" w:hAnsi="Times New Roman"/>
          <w:color w:val="000000" w:themeColor="text1"/>
          <w:sz w:val="22"/>
        </w:rPr>
        <w:t>mechanism</w:t>
      </w:r>
      <w:r w:rsidR="005974B1">
        <w:rPr>
          <w:rFonts w:ascii="Times New Roman" w:hAnsi="Times New Roman" w:hint="eastAsia"/>
          <w:color w:val="000000" w:themeColor="text1"/>
          <w:sz w:val="22"/>
        </w:rPr>
        <w:t xml:space="preserve">. We can send our agreements to RAN2 once we get the </w:t>
      </w:r>
      <w:r>
        <w:rPr>
          <w:rFonts w:ascii="Times New Roman" w:hAnsi="Times New Roman" w:hint="eastAsia"/>
          <w:color w:val="000000" w:themeColor="text1"/>
          <w:sz w:val="22"/>
        </w:rPr>
        <w:t>common understanding</w:t>
      </w:r>
      <w:r w:rsidR="005974B1">
        <w:rPr>
          <w:rFonts w:ascii="Times New Roman" w:hAnsi="Times New Roman" w:hint="eastAsia"/>
          <w:color w:val="000000" w:themeColor="text1"/>
          <w:sz w:val="22"/>
        </w:rPr>
        <w:t>.</w:t>
      </w:r>
    </w:p>
    <w:p w:rsidR="005974B1" w:rsidRPr="00692822" w:rsidRDefault="005974B1" w:rsidP="00A0710C">
      <w:pPr>
        <w:ind w:firstLine="1"/>
        <w:rPr>
          <w:rFonts w:ascii="Times New Roman" w:hAnsi="Times New Roman"/>
          <w:b/>
          <w:color w:val="000000" w:themeColor="text1"/>
          <w:sz w:val="22"/>
        </w:rPr>
      </w:pPr>
      <w:r w:rsidRPr="00692822">
        <w:rPr>
          <w:rFonts w:ascii="Times New Roman" w:hAnsi="Times New Roman"/>
          <w:b/>
          <w:color w:val="000000" w:themeColor="text1"/>
          <w:sz w:val="22"/>
        </w:rPr>
        <w:t>P</w:t>
      </w:r>
      <w:r w:rsidRPr="00692822">
        <w:rPr>
          <w:rFonts w:ascii="Times New Roman" w:hAnsi="Times New Roman" w:hint="eastAsia"/>
          <w:b/>
          <w:color w:val="000000" w:themeColor="text1"/>
          <w:sz w:val="22"/>
        </w:rPr>
        <w:t xml:space="preserve">roposal 2: </w:t>
      </w:r>
      <w:r w:rsidR="0061605B">
        <w:rPr>
          <w:rFonts w:ascii="Times New Roman" w:hAnsi="Times New Roman" w:hint="eastAsia"/>
          <w:b/>
          <w:color w:val="000000" w:themeColor="text1"/>
          <w:sz w:val="22"/>
        </w:rPr>
        <w:tab/>
        <w:t>N</w:t>
      </w:r>
      <w:r w:rsidRPr="00692822">
        <w:rPr>
          <w:rFonts w:ascii="Times New Roman" w:hAnsi="Times New Roman" w:hint="eastAsia"/>
          <w:b/>
          <w:color w:val="000000" w:themeColor="text1"/>
          <w:sz w:val="22"/>
        </w:rPr>
        <w:t xml:space="preserve">o need to </w:t>
      </w:r>
      <w:r w:rsidRPr="00692822">
        <w:rPr>
          <w:rFonts w:ascii="Times New Roman" w:hAnsi="Times New Roman"/>
          <w:b/>
          <w:color w:val="000000" w:themeColor="text1"/>
          <w:sz w:val="22"/>
        </w:rPr>
        <w:t>introduce</w:t>
      </w:r>
      <w:r w:rsidRPr="00692822">
        <w:rPr>
          <w:rFonts w:ascii="Times New Roman" w:hAnsi="Times New Roman" w:hint="eastAsia"/>
          <w:b/>
          <w:color w:val="000000" w:themeColor="text1"/>
          <w:sz w:val="22"/>
        </w:rPr>
        <w:t xml:space="preserve"> an IE equal to the</w:t>
      </w:r>
      <w:r w:rsidRPr="00692822">
        <w:rPr>
          <w:rFonts w:ascii="Times New Roman" w:hAnsi="Times New Roman"/>
          <w:b/>
          <w:color w:val="000000" w:themeColor="text1"/>
          <w:sz w:val="22"/>
        </w:rPr>
        <w:t xml:space="preserve"> legacy functionality of the NGAP "PLMN wide" choice</w:t>
      </w:r>
      <w:r w:rsidRPr="00692822">
        <w:rPr>
          <w:rFonts w:ascii="Times New Roman" w:hAnsi="Times New Roman" w:hint="eastAsia"/>
          <w:b/>
          <w:color w:val="000000" w:themeColor="text1"/>
          <w:sz w:val="22"/>
        </w:rPr>
        <w:t xml:space="preserve"> as it can be realized by </w:t>
      </w:r>
      <w:r w:rsidR="00692822" w:rsidRPr="00692822">
        <w:rPr>
          <w:rFonts w:ascii="Times New Roman" w:hAnsi="Times New Roman" w:hint="eastAsia"/>
          <w:b/>
          <w:color w:val="000000" w:themeColor="text1"/>
          <w:sz w:val="22"/>
        </w:rPr>
        <w:t xml:space="preserve">combine of </w:t>
      </w:r>
      <w:r w:rsidR="00692822" w:rsidRPr="00692822">
        <w:rPr>
          <w:rFonts w:ascii="Times New Roman" w:hAnsi="Times New Roman"/>
          <w:b/>
          <w:i/>
          <w:color w:val="000000" w:themeColor="text1"/>
          <w:sz w:val="22"/>
        </w:rPr>
        <w:t>CHOICE Area Scope of MDT</w:t>
      </w:r>
      <w:r w:rsidRPr="00692822">
        <w:rPr>
          <w:rFonts w:ascii="Times New Roman" w:hAnsi="Times New Roman" w:hint="eastAsia"/>
          <w:b/>
          <w:color w:val="000000" w:themeColor="text1"/>
          <w:sz w:val="22"/>
        </w:rPr>
        <w:t xml:space="preserve"> </w:t>
      </w:r>
      <w:r w:rsidR="00692822" w:rsidRPr="00692822">
        <w:rPr>
          <w:rFonts w:ascii="Times New Roman" w:hAnsi="Times New Roman" w:hint="eastAsia"/>
          <w:b/>
          <w:color w:val="000000" w:themeColor="text1"/>
          <w:sz w:val="22"/>
        </w:rPr>
        <w:t xml:space="preserve">IE and </w:t>
      </w:r>
      <w:r w:rsidR="00692822" w:rsidRPr="00692822">
        <w:rPr>
          <w:rFonts w:ascii="Times New Roman" w:hAnsi="Times New Roman"/>
          <w:b/>
          <w:i/>
          <w:color w:val="000000" w:themeColor="text1"/>
          <w:sz w:val="22"/>
        </w:rPr>
        <w:t>PNI-NPN Area Scope of MDT</w:t>
      </w:r>
      <w:r w:rsidR="00692822" w:rsidRPr="00692822">
        <w:rPr>
          <w:rFonts w:ascii="Times New Roman" w:hAnsi="Times New Roman" w:hint="eastAsia"/>
          <w:b/>
          <w:color w:val="000000" w:themeColor="text1"/>
          <w:sz w:val="22"/>
        </w:rPr>
        <w:t xml:space="preserve"> IE.</w:t>
      </w:r>
      <w:r w:rsidRPr="00692822">
        <w:rPr>
          <w:rFonts w:ascii="Times New Roman" w:hAnsi="Times New Roman" w:hint="eastAsia"/>
          <w:b/>
          <w:color w:val="000000" w:themeColor="text1"/>
          <w:sz w:val="22"/>
        </w:rPr>
        <w:t xml:space="preserve">  </w:t>
      </w:r>
    </w:p>
    <w:p w:rsidR="00475B19" w:rsidRPr="000B4724" w:rsidRDefault="00475B19" w:rsidP="00475B19">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 xml:space="preserve">FFS introduce the "SNPN based", "SNPN cell based", and "SNPN TA based" choice IEs into the existing CHOICE structure, this would allow for the specification of interested SNPNs, interested cells of SNPNs, or interested TAs of SNPNs. </w:t>
      </w:r>
    </w:p>
    <w:p w:rsidR="00475B19" w:rsidRPr="000B4724" w:rsidRDefault="00475B19" w:rsidP="00475B19">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FFS Whether there is a need to introduce a NGAP "SNPN wide" choice.</w:t>
      </w:r>
    </w:p>
    <w:p w:rsidR="004C6E79" w:rsidRPr="008047B0" w:rsidRDefault="004C6E79" w:rsidP="004C6E79">
      <w:pPr>
        <w:rPr>
          <w:rFonts w:ascii="Times New Roman" w:hAnsi="Times New Roman"/>
          <w:sz w:val="22"/>
          <w:lang w:val="en-US"/>
        </w:rPr>
      </w:pPr>
      <w:r w:rsidRPr="008047B0">
        <w:rPr>
          <w:rFonts w:ascii="Times New Roman" w:hAnsi="Times New Roman"/>
          <w:sz w:val="22"/>
          <w:lang w:val="en-US"/>
        </w:rPr>
        <w:t xml:space="preserve">For SNPN, it is operated by an NPN operator and not relying on network functions provided by a PLMN. The SNPN can be considered as a kind of special PLMN which cannot be equivalent with other PLMNs, so, the Area Scope of MDT for SNPN can </w:t>
      </w:r>
      <w:r w:rsidR="00556F1A">
        <w:rPr>
          <w:rFonts w:ascii="Times New Roman" w:hAnsi="Times New Roman" w:hint="eastAsia"/>
          <w:sz w:val="22"/>
          <w:lang w:val="en-US"/>
        </w:rPr>
        <w:t>follow</w:t>
      </w:r>
      <w:r w:rsidRPr="008047B0">
        <w:rPr>
          <w:rFonts w:ascii="Times New Roman" w:hAnsi="Times New Roman"/>
          <w:sz w:val="22"/>
          <w:lang w:val="en-US"/>
        </w:rPr>
        <w:t xml:space="preserve"> the design of publish network, including </w:t>
      </w:r>
      <w:bookmarkStart w:id="3" w:name="OLE_LINK27"/>
      <w:bookmarkStart w:id="4" w:name="OLE_LINK28"/>
      <w:r w:rsidRPr="008047B0">
        <w:rPr>
          <w:rFonts w:ascii="Times New Roman" w:hAnsi="Times New Roman"/>
          <w:sz w:val="22"/>
          <w:lang w:val="en-US"/>
        </w:rPr>
        <w:t>cell-based, TA based, and SNPN wide</w:t>
      </w:r>
      <w:bookmarkEnd w:id="3"/>
      <w:bookmarkEnd w:id="4"/>
      <w:r w:rsidRPr="008047B0">
        <w:rPr>
          <w:rFonts w:ascii="Times New Roman" w:hAnsi="Times New Roman"/>
          <w:sz w:val="22"/>
          <w:lang w:val="en-US"/>
        </w:rPr>
        <w:t xml:space="preserve">. </w:t>
      </w:r>
    </w:p>
    <w:p w:rsidR="004C6E79" w:rsidRPr="008047B0" w:rsidRDefault="004C6E79" w:rsidP="004C6E79">
      <w:pPr>
        <w:rPr>
          <w:rFonts w:ascii="Times New Roman" w:hAnsi="Times New Roman"/>
          <w:b/>
          <w:sz w:val="22"/>
          <w:lang w:val="en-US"/>
        </w:rPr>
      </w:pPr>
      <w:r w:rsidRPr="008047B0">
        <w:rPr>
          <w:rFonts w:ascii="Times New Roman" w:hAnsi="Times New Roman"/>
          <w:b/>
          <w:sz w:val="22"/>
          <w:lang w:val="en-US"/>
        </w:rPr>
        <w:t xml:space="preserve">Proposal </w:t>
      </w:r>
      <w:r w:rsidR="00932706">
        <w:rPr>
          <w:rFonts w:ascii="Times New Roman" w:hAnsi="Times New Roman" w:hint="eastAsia"/>
          <w:b/>
          <w:sz w:val="22"/>
          <w:lang w:val="en-US"/>
        </w:rPr>
        <w:t>3</w:t>
      </w:r>
      <w:r w:rsidRPr="008047B0">
        <w:rPr>
          <w:rFonts w:ascii="Times New Roman" w:hAnsi="Times New Roman"/>
          <w:b/>
          <w:sz w:val="22"/>
          <w:lang w:val="en-US"/>
        </w:rPr>
        <w:t>: Support cell-based, TA based, and SNPN wide level area scope of MDT in SNPN.</w:t>
      </w:r>
    </w:p>
    <w:p w:rsidR="004C6E79" w:rsidRPr="008047B0" w:rsidRDefault="004C6E79" w:rsidP="004C6E79">
      <w:pPr>
        <w:rPr>
          <w:rFonts w:ascii="Times New Roman" w:hAnsi="Times New Roman"/>
          <w:sz w:val="22"/>
          <w:lang w:val="en-US"/>
        </w:rPr>
      </w:pPr>
      <w:r w:rsidRPr="008047B0">
        <w:rPr>
          <w:rFonts w:ascii="Times New Roman" w:hAnsi="Times New Roman"/>
          <w:sz w:val="22"/>
          <w:lang w:val="en-US"/>
        </w:rPr>
        <w:t>In our understanding, there is no need to point out the NID in the area scope of SNPN. The propose of introduce NID is to identify a specific SNPN network, but at least in REL-17, SNPN doesn’t have the equivalent SNPNs, the UE can only connected in the register SNPN.</w:t>
      </w:r>
    </w:p>
    <w:p w:rsidR="004C6E79" w:rsidRPr="008047B0" w:rsidRDefault="004C6E79" w:rsidP="004C6E79">
      <w:pPr>
        <w:rPr>
          <w:rFonts w:ascii="Times New Roman" w:hAnsi="Times New Roman"/>
          <w:b/>
          <w:sz w:val="22"/>
          <w:lang w:val="en-US"/>
        </w:rPr>
      </w:pPr>
      <w:r w:rsidRPr="008047B0">
        <w:rPr>
          <w:rFonts w:ascii="Times New Roman" w:hAnsi="Times New Roman"/>
          <w:b/>
          <w:sz w:val="22"/>
          <w:lang w:val="en-US"/>
        </w:rPr>
        <w:t xml:space="preserve">Observation </w:t>
      </w:r>
      <w:r w:rsidR="00556F1A">
        <w:rPr>
          <w:rFonts w:ascii="Times New Roman" w:hAnsi="Times New Roman" w:hint="eastAsia"/>
          <w:b/>
          <w:sz w:val="22"/>
          <w:lang w:val="en-US"/>
        </w:rPr>
        <w:t>1</w:t>
      </w:r>
      <w:r w:rsidRPr="008047B0">
        <w:rPr>
          <w:rFonts w:ascii="Times New Roman" w:hAnsi="Times New Roman"/>
          <w:b/>
          <w:sz w:val="22"/>
          <w:lang w:val="en-US"/>
        </w:rPr>
        <w:t>:</w:t>
      </w:r>
      <w:r w:rsidRPr="008047B0">
        <w:rPr>
          <w:rFonts w:ascii="Times New Roman" w:hAnsi="Times New Roman"/>
          <w:sz w:val="22"/>
        </w:rPr>
        <w:t xml:space="preserve"> </w:t>
      </w:r>
      <w:r w:rsidRPr="008047B0">
        <w:rPr>
          <w:rFonts w:ascii="Times New Roman" w:hAnsi="Times New Roman"/>
          <w:b/>
          <w:sz w:val="22"/>
          <w:lang w:val="en-US"/>
        </w:rPr>
        <w:t xml:space="preserve">No need to introduce NID in area scope of MDT in SNPN as UE only can collection MDT measurement in the registered SNPN. </w:t>
      </w:r>
    </w:p>
    <w:p w:rsidR="004C6E79" w:rsidRDefault="004C6E79" w:rsidP="004C6E79">
      <w:pPr>
        <w:rPr>
          <w:rFonts w:ascii="Times New Roman" w:hAnsi="Times New Roman"/>
          <w:sz w:val="22"/>
          <w:lang w:val="en-US"/>
        </w:rPr>
      </w:pPr>
      <w:r w:rsidRPr="008047B0">
        <w:rPr>
          <w:rFonts w:ascii="Times New Roman" w:hAnsi="Times New Roman"/>
          <w:sz w:val="22"/>
          <w:lang w:val="en-US"/>
        </w:rPr>
        <w:t>The next issue is how to introduce the area scope for SNPN: introduce a</w:t>
      </w:r>
      <w:bookmarkStart w:id="5" w:name="OLE_LINK31"/>
      <w:bookmarkStart w:id="6" w:name="OLE_LINK32"/>
      <w:r w:rsidRPr="008047B0">
        <w:rPr>
          <w:rFonts w:ascii="Times New Roman" w:hAnsi="Times New Roman"/>
          <w:sz w:val="22"/>
          <w:lang w:val="en-US"/>
        </w:rPr>
        <w:t xml:space="preserve"> separately IE</w:t>
      </w:r>
      <w:bookmarkEnd w:id="5"/>
      <w:bookmarkEnd w:id="6"/>
      <w:r w:rsidRPr="008047B0">
        <w:rPr>
          <w:rFonts w:ascii="Times New Roman" w:hAnsi="Times New Roman"/>
          <w:sz w:val="22"/>
          <w:lang w:val="en-US"/>
        </w:rPr>
        <w:t xml:space="preserve"> or extended the current IE. We notice in RAN2 REL-16 NPN discussion, to support</w:t>
      </w:r>
      <w:r w:rsidR="00337AFA">
        <w:rPr>
          <w:rFonts w:ascii="Times New Roman" w:hAnsi="Times New Roman" w:hint="eastAsia"/>
          <w:sz w:val="22"/>
          <w:lang w:val="en-US"/>
        </w:rPr>
        <w:t>ing</w:t>
      </w:r>
      <w:r w:rsidRPr="008047B0">
        <w:rPr>
          <w:rFonts w:ascii="Times New Roman" w:hAnsi="Times New Roman"/>
          <w:sz w:val="22"/>
          <w:lang w:val="en-US"/>
        </w:rPr>
        <w:t xml:space="preserve"> SNPN, they only change the field description from “PLMN” to “PLMN/SNPN”. The same change can be reused in RAN3 for area scope for SNPN and PN. The simplest modification can be shown </w:t>
      </w:r>
      <w:r w:rsidRPr="00E1760B">
        <w:rPr>
          <w:rFonts w:ascii="Times New Roman" w:hAnsi="Times New Roman"/>
          <w:sz w:val="22"/>
          <w:lang w:val="en-US"/>
        </w:rPr>
        <w:t>as below.</w:t>
      </w:r>
    </w:p>
    <w:p w:rsidR="00237C57" w:rsidRPr="004F1D6A" w:rsidRDefault="00237C57" w:rsidP="00237C57">
      <w:pPr>
        <w:keepNext/>
        <w:keepLines/>
        <w:spacing w:before="120" w:after="180"/>
        <w:outlineLvl w:val="3"/>
        <w:rPr>
          <w:rFonts w:eastAsia="Times New Roman"/>
          <w:sz w:val="24"/>
          <w:lang w:eastAsia="ko-KR"/>
        </w:rPr>
      </w:pPr>
      <w:r w:rsidRPr="004F1D6A">
        <w:rPr>
          <w:rFonts w:eastAsia="Times New Roman"/>
          <w:sz w:val="24"/>
          <w:lang w:eastAsia="ko-KR"/>
        </w:rPr>
        <w:t>9.3.1.169</w:t>
      </w:r>
      <w:r w:rsidRPr="004F1D6A">
        <w:rPr>
          <w:rFonts w:eastAsia="Times New Roman"/>
          <w:sz w:val="24"/>
          <w:lang w:eastAsia="ko-KR"/>
        </w:rPr>
        <w:tab/>
        <w:t>MDT Configuration-NR</w:t>
      </w:r>
    </w:p>
    <w:p w:rsidR="00237C57" w:rsidRPr="004F1D6A" w:rsidRDefault="00237C57" w:rsidP="00237C57">
      <w:pPr>
        <w:spacing w:after="180"/>
        <w:rPr>
          <w:rFonts w:ascii="Times New Roman" w:hAnsi="Times New Roman"/>
        </w:rPr>
      </w:pPr>
      <w:r w:rsidRPr="004F1D6A">
        <w:rPr>
          <w:rFonts w:ascii="Times New Roman" w:hAnsi="Times New Roma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jc w:val="center"/>
              <w:rPr>
                <w:b/>
                <w:sz w:val="18"/>
                <w:lang w:eastAsia="ja-JP"/>
              </w:rPr>
            </w:pPr>
            <w:r w:rsidRPr="004F1D6A">
              <w:rPr>
                <w:b/>
                <w:sz w:val="18"/>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jc w:val="center"/>
              <w:rPr>
                <w:b/>
                <w:sz w:val="18"/>
                <w:lang w:eastAsia="ja-JP"/>
              </w:rPr>
            </w:pPr>
            <w:r w:rsidRPr="004F1D6A">
              <w:rPr>
                <w:b/>
                <w:sz w:val="18"/>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jc w:val="center"/>
              <w:rPr>
                <w:b/>
                <w:sz w:val="18"/>
                <w:lang w:eastAsia="ja-JP"/>
              </w:rPr>
            </w:pPr>
            <w:r w:rsidRPr="004F1D6A">
              <w:rPr>
                <w:b/>
                <w:sz w:val="18"/>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jc w:val="center"/>
              <w:rPr>
                <w:b/>
                <w:sz w:val="18"/>
                <w:lang w:eastAsia="ja-JP"/>
              </w:rPr>
            </w:pPr>
            <w:r w:rsidRPr="004F1D6A">
              <w:rPr>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jc w:val="center"/>
              <w:rPr>
                <w:b/>
                <w:sz w:val="18"/>
                <w:lang w:eastAsia="ja-JP"/>
              </w:rPr>
            </w:pPr>
            <w:r w:rsidRPr="004F1D6A">
              <w:rPr>
                <w:b/>
                <w:sz w:val="18"/>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
                <w:sz w:val="18"/>
                <w:lang w:eastAsia="ja-JP"/>
              </w:rPr>
            </w:pPr>
            <w:r w:rsidRPr="004F1D6A">
              <w:rPr>
                <w:rFonts w:eastAsia="Times New Roman" w:cs="Arial"/>
                <w:b/>
                <w:sz w:val="18"/>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
                <w:sz w:val="18"/>
                <w:lang w:eastAsia="ja-JP"/>
              </w:rPr>
            </w:pPr>
            <w:r w:rsidRPr="004F1D6A">
              <w:rPr>
                <w:rFonts w:eastAsia="Times New Roman" w:cs="Arial"/>
                <w:b/>
                <w:sz w:val="18"/>
                <w:lang w:eastAsia="ja-JP"/>
              </w:rPr>
              <w:t>Assigned Criticality</w:t>
            </w: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lang w:eastAsia="ja-JP"/>
              </w:rPr>
            </w:pPr>
            <w:r w:rsidRPr="004F1D6A">
              <w:rPr>
                <w:sz w:val="18"/>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rPr>
            </w:pPr>
            <w:r w:rsidRPr="004F1D6A">
              <w:rPr>
                <w:sz w:val="18"/>
              </w:rPr>
              <w:t>M</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bCs/>
                <w:sz w:val="18"/>
                <w:lang w:eastAsia="ja-JP"/>
              </w:rPr>
            </w:pPr>
          </w:p>
        </w:tc>
        <w:tc>
          <w:tcPr>
            <w:tcW w:w="1589"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lang w:eastAsia="ja-JP"/>
              </w:rPr>
            </w:pPr>
            <w:r w:rsidRPr="004F1D6A">
              <w:rPr>
                <w:sz w:val="18"/>
                <w:lang w:eastAsia="ja-JP"/>
              </w:rPr>
              <w:t>ENUMERATED (Immediate MDT only</w:t>
            </w:r>
            <w:r w:rsidRPr="004F1D6A">
              <w:rPr>
                <w:sz w:val="18"/>
              </w:rPr>
              <w:t xml:space="preserve">, </w:t>
            </w:r>
            <w:r w:rsidRPr="004F1D6A">
              <w:rPr>
                <w:sz w:val="18"/>
                <w:lang w:eastAsia="ja-JP"/>
              </w:rPr>
              <w:t>Logged MDT only, Immediate MDT and Trace</w:t>
            </w:r>
            <w:r w:rsidRPr="004F1D6A">
              <w:rPr>
                <w:sz w:val="18"/>
              </w:rPr>
              <w:t>, …</w:t>
            </w:r>
            <w:r w:rsidRPr="004F1D6A">
              <w:rPr>
                <w:sz w:val="18"/>
                <w:lang w:eastAsia="ja-JP"/>
              </w:rPr>
              <w:t>)</w:t>
            </w:r>
          </w:p>
        </w:tc>
        <w:tc>
          <w:tcPr>
            <w:tcW w:w="175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sz w:val="18"/>
                <w:lang w:eastAsia="ja-JP"/>
              </w:rPr>
            </w:pPr>
            <w:r w:rsidRPr="004F1D6A">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sz w:val="18"/>
                <w:lang w:eastAsia="ja-JP"/>
              </w:rPr>
            </w:pP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lang w:eastAsia="ja-JP"/>
              </w:rPr>
            </w:pPr>
            <w:r w:rsidRPr="004F1D6A">
              <w:rPr>
                <w:sz w:val="18"/>
                <w:lang w:eastAsia="ja-JP"/>
              </w:rPr>
              <w:t>CHOICE</w:t>
            </w:r>
            <w:r w:rsidRPr="004F1D6A">
              <w:rPr>
                <w:i/>
                <w:sz w:val="18"/>
                <w:lang w:eastAsia="ja-JP"/>
              </w:rPr>
              <w:t xml:space="preserve"> </w:t>
            </w:r>
            <w:bookmarkStart w:id="7" w:name="OLE_LINK58"/>
            <w:bookmarkStart w:id="8" w:name="OLE_LINK59"/>
            <w:bookmarkStart w:id="9" w:name="OLE_LINK62"/>
            <w:r w:rsidRPr="004F1D6A">
              <w:rPr>
                <w:i/>
                <w:sz w:val="18"/>
                <w:lang w:eastAsia="ja-JP"/>
              </w:rPr>
              <w:t>Area</w:t>
            </w:r>
            <w:r w:rsidRPr="004F1D6A">
              <w:rPr>
                <w:i/>
                <w:sz w:val="18"/>
              </w:rPr>
              <w:t xml:space="preserve"> Scope of MDT</w:t>
            </w:r>
            <w:bookmarkEnd w:id="7"/>
            <w:bookmarkEnd w:id="8"/>
            <w:bookmarkEnd w:id="9"/>
          </w:p>
        </w:tc>
        <w:tc>
          <w:tcPr>
            <w:tcW w:w="1021"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lang w:eastAsia="ja-JP"/>
              </w:rPr>
            </w:pPr>
            <w:r w:rsidRPr="004F1D6A">
              <w:rPr>
                <w:sz w:val="18"/>
              </w:rPr>
              <w:t>M</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rPr>
            </w:pPr>
          </w:p>
        </w:tc>
        <w:tc>
          <w:tcPr>
            <w:tcW w:w="175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sz w:val="18"/>
                <w:lang w:eastAsia="ja-JP"/>
              </w:rPr>
            </w:pPr>
            <w:r w:rsidRPr="004F1D6A">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sz w:val="18"/>
                <w:lang w:eastAsia="ja-JP"/>
              </w:rPr>
            </w:pP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ind w:left="74"/>
              <w:rPr>
                <w:sz w:val="18"/>
              </w:rPr>
            </w:pPr>
            <w:r w:rsidRPr="004F1D6A">
              <w:rPr>
                <w:sz w:val="18"/>
              </w:rPr>
              <w:t>&gt;</w:t>
            </w:r>
            <w:r w:rsidRPr="004F1D6A">
              <w:rPr>
                <w:i/>
                <w:sz w:val="18"/>
              </w:rPr>
              <w:t>Cell based</w:t>
            </w:r>
          </w:p>
        </w:tc>
        <w:tc>
          <w:tcPr>
            <w:tcW w:w="1021"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bCs/>
                <w:sz w:val="18"/>
              </w:rPr>
            </w:pPr>
            <w:r>
              <w:rPr>
                <w:bCs/>
                <w:sz w:val="18"/>
              </w:rPr>
              <w:t xml:space="preserve">If </w:t>
            </w:r>
            <w:r w:rsidRPr="00C63CB1">
              <w:rPr>
                <w:i/>
                <w:iCs/>
                <w:sz w:val="18"/>
                <w:lang w:val="x-none" w:eastAsia="ja-JP"/>
              </w:rPr>
              <w:t xml:space="preserve">PNI-NPN Area Scope </w:t>
            </w:r>
            <w:r>
              <w:rPr>
                <w:i/>
                <w:iCs/>
                <w:sz w:val="18"/>
                <w:lang w:eastAsia="ja-JP"/>
              </w:rPr>
              <w:t>of</w:t>
            </w:r>
            <w:r w:rsidRPr="00C63CB1">
              <w:rPr>
                <w:i/>
                <w:iCs/>
                <w:sz w:val="18"/>
                <w:lang w:val="x-none" w:eastAsia="ja-JP"/>
              </w:rPr>
              <w:t xml:space="preserve"> MDT</w:t>
            </w:r>
            <w:r>
              <w:rPr>
                <w:bCs/>
                <w:sz w:val="18"/>
              </w:rPr>
              <w:t xml:space="preserve"> IE is present, it covers non-CAG cells only</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ind w:left="164"/>
              <w:rPr>
                <w:iCs/>
                <w:sz w:val="18"/>
              </w:rPr>
            </w:pPr>
            <w:r w:rsidRPr="004F1D6A">
              <w:rPr>
                <w:iCs/>
                <w:sz w:val="18"/>
                <w:lang w:eastAsia="ja-JP"/>
              </w:rPr>
              <w:t>&gt;</w:t>
            </w:r>
            <w:r w:rsidRPr="004F1D6A">
              <w:rPr>
                <w:iCs/>
                <w:sz w:val="18"/>
              </w:rPr>
              <w:t>&gt;</w:t>
            </w:r>
            <w:r w:rsidRPr="004F1D6A">
              <w:rPr>
                <w:b/>
                <w:iCs/>
                <w:sz w:val="18"/>
                <w:lang w:eastAsia="ja-JP"/>
              </w:rPr>
              <w:t>Cell ID List</w:t>
            </w:r>
            <w:r w:rsidRPr="004F1D6A">
              <w:rPr>
                <w:b/>
                <w:iCs/>
                <w:sz w:val="18"/>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bCs/>
                <w:sz w:val="18"/>
                <w:lang w:eastAsia="ja-JP"/>
              </w:rPr>
            </w:pPr>
            <w:r w:rsidRPr="004F1D6A">
              <w:rPr>
                <w:i/>
                <w:sz w:val="18"/>
              </w:rPr>
              <w:t>1</w:t>
            </w:r>
            <w:r w:rsidRPr="004F1D6A">
              <w:rPr>
                <w:i/>
                <w:sz w:val="18"/>
                <w:lang w:eastAsia="ja-JP"/>
              </w:rPr>
              <w:t>..&lt;</w:t>
            </w:r>
            <w:proofErr w:type="spellStart"/>
            <w:r w:rsidRPr="004F1D6A">
              <w:rPr>
                <w:i/>
                <w:sz w:val="18"/>
                <w:lang w:eastAsia="ja-JP"/>
              </w:rPr>
              <w:t>maxnoofCellID</w:t>
            </w:r>
            <w:r w:rsidRPr="004F1D6A">
              <w:rPr>
                <w:i/>
                <w:sz w:val="18"/>
              </w:rPr>
              <w:t>forMDT</w:t>
            </w:r>
            <w:proofErr w:type="spellEnd"/>
            <w:r w:rsidRPr="004F1D6A">
              <w:rPr>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ind w:left="255"/>
              <w:rPr>
                <w:iCs/>
                <w:sz w:val="18"/>
                <w:lang w:eastAsia="ja-JP"/>
              </w:rPr>
            </w:pPr>
            <w:r w:rsidRPr="004F1D6A">
              <w:rPr>
                <w:iCs/>
                <w:sz w:val="18"/>
                <w:lang w:eastAsia="ja-JP"/>
              </w:rPr>
              <w:t>&gt;&gt;</w:t>
            </w:r>
            <w:r w:rsidRPr="004F1D6A">
              <w:rPr>
                <w:iCs/>
                <w:sz w:val="18"/>
              </w:rPr>
              <w:t xml:space="preserve">&gt;NR </w:t>
            </w:r>
            <w:r w:rsidRPr="004F1D6A">
              <w:rPr>
                <w:iCs/>
                <w:sz w:val="18"/>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lang w:eastAsia="ja-JP"/>
              </w:rPr>
            </w:pPr>
            <w:r w:rsidRPr="004F1D6A">
              <w:rPr>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lang w:eastAsia="ja-JP"/>
              </w:rPr>
            </w:pPr>
            <w:r w:rsidRPr="004F1D6A">
              <w:rPr>
                <w:sz w:val="18"/>
                <w:lang w:eastAsia="ja-JP"/>
              </w:rPr>
              <w:t>9.3.1.7</w:t>
            </w:r>
          </w:p>
        </w:tc>
        <w:tc>
          <w:tcPr>
            <w:tcW w:w="175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bCs/>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r w:rsidRPr="004F1D6A">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ind w:left="74"/>
              <w:rPr>
                <w:sz w:val="18"/>
              </w:rPr>
            </w:pPr>
            <w:r w:rsidRPr="004F1D6A">
              <w:rPr>
                <w:sz w:val="18"/>
              </w:rPr>
              <w:t>&gt;</w:t>
            </w:r>
            <w:r w:rsidRPr="004F1D6A">
              <w:rPr>
                <w:i/>
                <w:sz w:val="18"/>
              </w:rPr>
              <w:t>TA based</w:t>
            </w:r>
          </w:p>
        </w:tc>
        <w:tc>
          <w:tcPr>
            <w:tcW w:w="1021"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bCs/>
                <w:sz w:val="18"/>
              </w:rPr>
            </w:pPr>
            <w:r>
              <w:rPr>
                <w:bCs/>
                <w:sz w:val="18"/>
              </w:rPr>
              <w:t xml:space="preserve">If </w:t>
            </w:r>
            <w:r w:rsidRPr="00C63CB1">
              <w:rPr>
                <w:i/>
                <w:iCs/>
                <w:sz w:val="18"/>
                <w:lang w:val="x-none" w:eastAsia="ja-JP"/>
              </w:rPr>
              <w:t xml:space="preserve">PNI-NPN Area Scope </w:t>
            </w:r>
            <w:r>
              <w:rPr>
                <w:i/>
                <w:iCs/>
                <w:sz w:val="18"/>
                <w:lang w:eastAsia="ja-JP"/>
              </w:rPr>
              <w:t>of</w:t>
            </w:r>
            <w:r w:rsidRPr="00C63CB1">
              <w:rPr>
                <w:i/>
                <w:iCs/>
                <w:sz w:val="18"/>
                <w:lang w:val="x-none" w:eastAsia="ja-JP"/>
              </w:rPr>
              <w:t xml:space="preserve"> MDT</w:t>
            </w:r>
            <w:r>
              <w:rPr>
                <w:bCs/>
                <w:sz w:val="18"/>
              </w:rPr>
              <w:t xml:space="preserve"> IE is present, it covers non-CAG cells only</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ind w:left="164"/>
              <w:rPr>
                <w:iCs/>
                <w:sz w:val="18"/>
              </w:rPr>
            </w:pPr>
            <w:r w:rsidRPr="004F1D6A">
              <w:rPr>
                <w:iCs/>
                <w:sz w:val="18"/>
                <w:lang w:eastAsia="ja-JP"/>
              </w:rPr>
              <w:t>&gt;</w:t>
            </w:r>
            <w:r w:rsidRPr="004F1D6A">
              <w:rPr>
                <w:iCs/>
                <w:sz w:val="18"/>
              </w:rPr>
              <w:t>&gt;</w:t>
            </w:r>
            <w:r w:rsidRPr="004F1D6A">
              <w:rPr>
                <w:b/>
                <w:iCs/>
                <w:sz w:val="18"/>
                <w:lang w:eastAsia="ja-JP"/>
              </w:rPr>
              <w:t>TA List</w:t>
            </w:r>
            <w:r w:rsidRPr="004F1D6A">
              <w:rPr>
                <w:b/>
                <w:iCs/>
                <w:sz w:val="18"/>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i/>
                <w:sz w:val="18"/>
              </w:rPr>
            </w:pPr>
            <w:r w:rsidRPr="004F1D6A">
              <w:rPr>
                <w:i/>
                <w:sz w:val="18"/>
              </w:rPr>
              <w:t>1</w:t>
            </w:r>
            <w:r w:rsidRPr="004F1D6A">
              <w:rPr>
                <w:i/>
                <w:sz w:val="18"/>
                <w:lang w:eastAsia="ja-JP"/>
              </w:rPr>
              <w:t>..&lt;</w:t>
            </w:r>
            <w:proofErr w:type="spellStart"/>
            <w:r w:rsidRPr="004F1D6A">
              <w:rPr>
                <w:i/>
                <w:sz w:val="18"/>
                <w:lang w:eastAsia="ja-JP"/>
              </w:rPr>
              <w:t>maxnoofTA</w:t>
            </w:r>
            <w:r w:rsidRPr="004F1D6A">
              <w:rPr>
                <w:i/>
                <w:sz w:val="18"/>
              </w:rPr>
              <w:t>forMDT</w:t>
            </w:r>
            <w:proofErr w:type="spellEnd"/>
            <w:r w:rsidRPr="004F1D6A">
              <w:rPr>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bCs/>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ind w:left="255"/>
              <w:rPr>
                <w:iCs/>
                <w:sz w:val="18"/>
                <w:lang w:eastAsia="ja-JP"/>
              </w:rPr>
            </w:pPr>
            <w:r w:rsidRPr="004F1D6A">
              <w:rPr>
                <w:iCs/>
                <w:sz w:val="18"/>
                <w:lang w:eastAsia="ja-JP"/>
              </w:rPr>
              <w:t>&gt;&gt;</w:t>
            </w:r>
            <w:r w:rsidRPr="004F1D6A">
              <w:rPr>
                <w:iCs/>
                <w:sz w:val="18"/>
              </w:rPr>
              <w:t>&gt;</w:t>
            </w:r>
            <w:r w:rsidRPr="004F1D6A">
              <w:rPr>
                <w:iCs/>
                <w:sz w:val="18"/>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lang w:eastAsia="ja-JP"/>
              </w:rPr>
            </w:pPr>
            <w:r w:rsidRPr="004F1D6A">
              <w:rPr>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lang w:eastAsia="ja-JP"/>
              </w:rPr>
            </w:pPr>
            <w:r w:rsidRPr="004F1D6A">
              <w:rPr>
                <w:sz w:val="18"/>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bCs/>
                <w:sz w:val="18"/>
              </w:rPr>
            </w:pPr>
            <w:r w:rsidRPr="004F1D6A">
              <w:rPr>
                <w:bCs/>
                <w:sz w:val="18"/>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r w:rsidRPr="004F1D6A">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932706">
            <w:pPr>
              <w:keepNext/>
              <w:keepLines/>
              <w:ind w:left="74"/>
              <w:rPr>
                <w:sz w:val="18"/>
              </w:rPr>
            </w:pPr>
            <w:r w:rsidRPr="004F1D6A">
              <w:rPr>
                <w:sz w:val="18"/>
                <w:lang w:eastAsia="ja-JP"/>
              </w:rPr>
              <w:t>&gt;</w:t>
            </w:r>
            <w:r w:rsidRPr="004F1D6A">
              <w:rPr>
                <w:i/>
                <w:sz w:val="18"/>
              </w:rPr>
              <w:t>PLMN</w:t>
            </w:r>
            <w:ins w:id="10" w:author="CATT" w:date="2023-05-08T17:14:00Z">
              <w:r w:rsidR="00932706">
                <w:rPr>
                  <w:rFonts w:hint="eastAsia"/>
                  <w:i/>
                  <w:sz w:val="18"/>
                </w:rPr>
                <w:t>/SNPN</w:t>
              </w:r>
            </w:ins>
            <w:r w:rsidRPr="004F1D6A">
              <w:rPr>
                <w:i/>
                <w:sz w:val="18"/>
              </w:rPr>
              <w:t xml:space="preserve"> wide</w:t>
            </w:r>
          </w:p>
        </w:tc>
        <w:tc>
          <w:tcPr>
            <w:tcW w:w="1021"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rPr>
                <w:sz w:val="18"/>
              </w:rPr>
            </w:pPr>
            <w:r w:rsidRPr="004F1D6A">
              <w:rPr>
                <w:sz w:val="18"/>
              </w:rPr>
              <w:t>NULL</w:t>
            </w:r>
          </w:p>
        </w:tc>
        <w:tc>
          <w:tcPr>
            <w:tcW w:w="175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bCs/>
                <w:sz w:val="18"/>
              </w:rPr>
            </w:pPr>
            <w:r>
              <w:rPr>
                <w:bCs/>
                <w:sz w:val="18"/>
              </w:rPr>
              <w:t xml:space="preserve">If </w:t>
            </w:r>
            <w:r w:rsidRPr="00C63CB1">
              <w:rPr>
                <w:i/>
                <w:iCs/>
                <w:sz w:val="18"/>
                <w:lang w:val="x-none" w:eastAsia="ja-JP"/>
              </w:rPr>
              <w:t xml:space="preserve">PNI-NPN Area Scope </w:t>
            </w:r>
            <w:r>
              <w:rPr>
                <w:i/>
                <w:iCs/>
                <w:sz w:val="18"/>
                <w:lang w:eastAsia="ja-JP"/>
              </w:rPr>
              <w:t>of</w:t>
            </w:r>
            <w:r w:rsidRPr="00C63CB1">
              <w:rPr>
                <w:i/>
                <w:iCs/>
                <w:sz w:val="18"/>
                <w:lang w:val="x-none" w:eastAsia="ja-JP"/>
              </w:rPr>
              <w:t xml:space="preserve"> MDT</w:t>
            </w:r>
            <w:r>
              <w:rPr>
                <w:bCs/>
                <w:sz w:val="18"/>
              </w:rPr>
              <w:t xml:space="preserve"> IE is present, it covers non-CAG cells only</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r>
      <w:tr w:rsidR="00237C57" w:rsidRPr="004F1D6A" w:rsidTr="00A50A86">
        <w:tc>
          <w:tcPr>
            <w:tcW w:w="2268" w:type="dxa"/>
            <w:tcBorders>
              <w:top w:val="single" w:sz="4" w:space="0" w:color="auto"/>
              <w:left w:val="single" w:sz="4" w:space="0" w:color="auto"/>
              <w:bottom w:val="single" w:sz="4" w:space="0" w:color="auto"/>
              <w:right w:val="single" w:sz="4" w:space="0" w:color="auto"/>
            </w:tcBorders>
            <w:hideMark/>
          </w:tcPr>
          <w:p w:rsidR="00237C57" w:rsidRPr="004F1D6A" w:rsidRDefault="00237C57" w:rsidP="00A50A86">
            <w:pPr>
              <w:keepNext/>
              <w:keepLines/>
              <w:ind w:left="74"/>
              <w:rPr>
                <w:sz w:val="18"/>
                <w:lang w:eastAsia="ja-JP"/>
              </w:rPr>
            </w:pPr>
            <w:r w:rsidRPr="004F1D6A">
              <w:rPr>
                <w:sz w:val="18"/>
                <w:lang w:eastAsia="ja-JP"/>
              </w:rPr>
              <w:t>&gt;</w:t>
            </w:r>
            <w:r w:rsidRPr="004F1D6A">
              <w:rPr>
                <w:i/>
                <w:sz w:val="18"/>
                <w:lang w:eastAsia="ja-JP"/>
              </w:rPr>
              <w:t>TAI based</w:t>
            </w:r>
          </w:p>
        </w:tc>
        <w:tc>
          <w:tcPr>
            <w:tcW w:w="1021"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sz w:val="18"/>
              </w:rPr>
            </w:pPr>
          </w:p>
        </w:tc>
        <w:tc>
          <w:tcPr>
            <w:tcW w:w="1759"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rPr>
                <w:bCs/>
                <w:sz w:val="18"/>
              </w:rPr>
            </w:pPr>
            <w:r>
              <w:rPr>
                <w:bCs/>
                <w:sz w:val="18"/>
              </w:rPr>
              <w:t xml:space="preserve">If </w:t>
            </w:r>
            <w:r w:rsidRPr="00C63CB1">
              <w:rPr>
                <w:i/>
                <w:iCs/>
                <w:sz w:val="18"/>
                <w:lang w:val="x-none" w:eastAsia="ja-JP"/>
              </w:rPr>
              <w:t xml:space="preserve">PNI-NPN Area Scope </w:t>
            </w:r>
            <w:r>
              <w:rPr>
                <w:i/>
                <w:iCs/>
                <w:sz w:val="18"/>
                <w:lang w:eastAsia="ja-JP"/>
              </w:rPr>
              <w:t>of</w:t>
            </w:r>
            <w:r w:rsidRPr="00C63CB1">
              <w:rPr>
                <w:i/>
                <w:iCs/>
                <w:sz w:val="18"/>
                <w:lang w:val="x-none" w:eastAsia="ja-JP"/>
              </w:rPr>
              <w:t xml:space="preserve"> MDT</w:t>
            </w:r>
            <w:r>
              <w:rPr>
                <w:bCs/>
                <w:sz w:val="18"/>
              </w:rPr>
              <w:t xml:space="preserve"> IE is present, it covers non-CAG cells only</w:t>
            </w: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237C57" w:rsidRPr="004F1D6A" w:rsidRDefault="00237C57" w:rsidP="00A50A86">
            <w:pPr>
              <w:keepNext/>
              <w:keepLines/>
              <w:jc w:val="center"/>
              <w:rPr>
                <w:bCs/>
                <w:sz w:val="18"/>
              </w:rPr>
            </w:pPr>
          </w:p>
        </w:tc>
      </w:tr>
    </w:tbl>
    <w:p w:rsidR="00237C57" w:rsidRPr="00237C57" w:rsidRDefault="00237C57" w:rsidP="004C6E79">
      <w:pPr>
        <w:rPr>
          <w:rFonts w:ascii="Times New Roman" w:hAnsi="Times New Roman"/>
          <w:sz w:val="22"/>
          <w:lang w:val="en-US"/>
        </w:rPr>
      </w:pPr>
    </w:p>
    <w:p w:rsidR="001417CB" w:rsidRDefault="004C6E79" w:rsidP="001417CB">
      <w:pPr>
        <w:rPr>
          <w:rFonts w:ascii="Times New Roman" w:hAnsi="Times New Roman"/>
          <w:sz w:val="22"/>
          <w:szCs w:val="22"/>
          <w:lang w:val="en-US"/>
        </w:rPr>
      </w:pPr>
      <w:r w:rsidRPr="008047B0">
        <w:rPr>
          <w:rFonts w:ascii="Times New Roman" w:hAnsi="Times New Roman"/>
          <w:sz w:val="22"/>
          <w:szCs w:val="22"/>
          <w:lang w:val="en-US"/>
        </w:rPr>
        <w:t>As a UE will not connect to the SNPN and PN at the same time,</w:t>
      </w:r>
      <w:r>
        <w:rPr>
          <w:rFonts w:ascii="Times New Roman" w:hAnsi="Times New Roman" w:hint="eastAsia"/>
          <w:sz w:val="22"/>
          <w:szCs w:val="22"/>
          <w:lang w:val="en-US"/>
        </w:rPr>
        <w:t xml:space="preserve"> and according to the current NPN, when the UE move out of the SNPN, it will </w:t>
      </w:r>
      <w:r>
        <w:rPr>
          <w:rFonts w:ascii="Times New Roman" w:hAnsi="Times New Roman"/>
          <w:sz w:val="22"/>
          <w:szCs w:val="22"/>
          <w:lang w:val="en-US"/>
        </w:rPr>
        <w:t>trigger</w:t>
      </w:r>
      <w:r>
        <w:rPr>
          <w:rFonts w:ascii="Times New Roman" w:hAnsi="Times New Roman" w:hint="eastAsia"/>
          <w:sz w:val="22"/>
          <w:szCs w:val="22"/>
          <w:lang w:val="en-US"/>
        </w:rPr>
        <w:t xml:space="preserve"> de-</w:t>
      </w:r>
      <w:r>
        <w:rPr>
          <w:rFonts w:ascii="Times New Roman" w:hAnsi="Times New Roman"/>
          <w:sz w:val="22"/>
          <w:szCs w:val="22"/>
          <w:lang w:val="en-US"/>
        </w:rPr>
        <w:t>register</w:t>
      </w:r>
      <w:r>
        <w:rPr>
          <w:rFonts w:ascii="Times New Roman" w:hAnsi="Times New Roman" w:hint="eastAsia"/>
          <w:sz w:val="22"/>
          <w:szCs w:val="22"/>
          <w:lang w:val="en-US"/>
        </w:rPr>
        <w:t xml:space="preserve"> procedure</w:t>
      </w:r>
      <w:r w:rsidR="0061605B">
        <w:rPr>
          <w:rFonts w:ascii="Times New Roman" w:hAnsi="Times New Roman" w:hint="eastAsia"/>
          <w:sz w:val="22"/>
          <w:szCs w:val="22"/>
          <w:lang w:val="en-US"/>
        </w:rPr>
        <w:t xml:space="preserve">, no need to </w:t>
      </w:r>
      <w:r w:rsidR="0061605B" w:rsidRPr="008047B0">
        <w:rPr>
          <w:rFonts w:ascii="Times New Roman" w:hAnsi="Times New Roman"/>
          <w:sz w:val="22"/>
          <w:lang w:val="en-US"/>
        </w:rPr>
        <w:t>introduce a separately IE</w:t>
      </w:r>
      <w:r w:rsidR="0061605B">
        <w:rPr>
          <w:rFonts w:ascii="Times New Roman" w:hAnsi="Times New Roman" w:hint="eastAsia"/>
          <w:sz w:val="22"/>
          <w:lang w:val="en-US"/>
        </w:rPr>
        <w:t xml:space="preserve"> for SNPN</w:t>
      </w:r>
      <w:r>
        <w:rPr>
          <w:rFonts w:ascii="Times New Roman" w:hAnsi="Times New Roman" w:hint="eastAsia"/>
          <w:sz w:val="22"/>
          <w:szCs w:val="22"/>
          <w:lang w:val="en-US"/>
        </w:rPr>
        <w:t>.</w:t>
      </w:r>
    </w:p>
    <w:p w:rsidR="004C6E79" w:rsidRDefault="004C6E79" w:rsidP="004C6E79">
      <w:pPr>
        <w:rPr>
          <w:rFonts w:ascii="Times New Roman" w:hAnsi="Times New Roman"/>
          <w:sz w:val="22"/>
          <w:szCs w:val="22"/>
          <w:lang w:val="en-US"/>
        </w:rPr>
      </w:pPr>
      <w:r w:rsidRPr="008047B0">
        <w:rPr>
          <w:rFonts w:ascii="Times New Roman" w:hAnsi="Times New Roman"/>
          <w:sz w:val="22"/>
          <w:szCs w:val="22"/>
          <w:lang w:val="en-US"/>
        </w:rPr>
        <w:t xml:space="preserve">When the UE in SNPN, the </w:t>
      </w:r>
      <w:r w:rsidRPr="006073C4">
        <w:rPr>
          <w:rFonts w:ascii="Times New Roman" w:hAnsi="Times New Roman"/>
          <w:i/>
          <w:sz w:val="22"/>
          <w:szCs w:val="22"/>
          <w:lang w:eastAsia="ja-JP"/>
        </w:rPr>
        <w:t>CHOICE</w:t>
      </w:r>
      <w:r w:rsidRPr="008047B0">
        <w:rPr>
          <w:rFonts w:ascii="Times New Roman" w:hAnsi="Times New Roman"/>
          <w:i/>
          <w:sz w:val="22"/>
          <w:szCs w:val="22"/>
          <w:lang w:eastAsia="ja-JP"/>
        </w:rPr>
        <w:t xml:space="preserve"> Area</w:t>
      </w:r>
      <w:r w:rsidRPr="008047B0">
        <w:rPr>
          <w:rFonts w:ascii="Times New Roman" w:hAnsi="Times New Roman"/>
          <w:i/>
          <w:sz w:val="22"/>
          <w:szCs w:val="22"/>
        </w:rPr>
        <w:t xml:space="preserve"> Scope of MDT</w:t>
      </w:r>
      <w:r w:rsidRPr="008047B0">
        <w:rPr>
          <w:rFonts w:ascii="Times New Roman" w:hAnsi="Times New Roman"/>
          <w:sz w:val="22"/>
          <w:szCs w:val="22"/>
          <w:lang w:val="en-US"/>
        </w:rPr>
        <w:t xml:space="preserve"> IE set to </w:t>
      </w:r>
      <w:r w:rsidRPr="008047B0">
        <w:rPr>
          <w:rFonts w:ascii="Times New Roman" w:hAnsi="Times New Roman"/>
          <w:i/>
          <w:sz w:val="22"/>
          <w:szCs w:val="22"/>
          <w:lang w:val="en-US"/>
        </w:rPr>
        <w:t>PLMN/SNPN wide</w:t>
      </w:r>
      <w:r w:rsidRPr="008047B0">
        <w:rPr>
          <w:rFonts w:ascii="Times New Roman" w:hAnsi="Times New Roman"/>
          <w:sz w:val="22"/>
          <w:szCs w:val="22"/>
          <w:lang w:val="en-US"/>
        </w:rPr>
        <w:t xml:space="preserve"> will means SNPN wide, and UE can measurement the cells in the whole SNPN; When the UE in </w:t>
      </w:r>
      <w:r w:rsidR="00337AFA">
        <w:rPr>
          <w:rFonts w:ascii="Times New Roman" w:hAnsi="Times New Roman" w:hint="eastAsia"/>
          <w:sz w:val="22"/>
          <w:szCs w:val="22"/>
          <w:lang w:val="en-US"/>
        </w:rPr>
        <w:t>PN</w:t>
      </w:r>
      <w:r w:rsidRPr="008047B0">
        <w:rPr>
          <w:rFonts w:ascii="Times New Roman" w:hAnsi="Times New Roman"/>
          <w:sz w:val="22"/>
          <w:szCs w:val="22"/>
          <w:lang w:val="en-US"/>
        </w:rPr>
        <w:t xml:space="preserve">, the </w:t>
      </w:r>
      <w:r w:rsidRPr="008047B0">
        <w:rPr>
          <w:rFonts w:ascii="Times New Roman" w:hAnsi="Times New Roman"/>
          <w:i/>
          <w:sz w:val="22"/>
          <w:szCs w:val="22"/>
          <w:lang w:val="en-US"/>
        </w:rPr>
        <w:t>area scope</w:t>
      </w:r>
      <w:r w:rsidRPr="008047B0">
        <w:rPr>
          <w:rFonts w:ascii="Times New Roman" w:hAnsi="Times New Roman"/>
          <w:sz w:val="22"/>
          <w:szCs w:val="22"/>
          <w:lang w:val="en-US"/>
        </w:rPr>
        <w:t xml:space="preserve"> IE set to </w:t>
      </w:r>
      <w:r w:rsidRPr="008047B0">
        <w:rPr>
          <w:rFonts w:ascii="Times New Roman" w:hAnsi="Times New Roman"/>
          <w:i/>
          <w:sz w:val="22"/>
          <w:szCs w:val="22"/>
          <w:lang w:val="en-US"/>
        </w:rPr>
        <w:t>PLMN/SNPN wide</w:t>
      </w:r>
      <w:r w:rsidRPr="008047B0">
        <w:rPr>
          <w:rFonts w:ascii="Times New Roman" w:hAnsi="Times New Roman"/>
          <w:sz w:val="22"/>
          <w:szCs w:val="22"/>
          <w:lang w:val="en-US"/>
        </w:rPr>
        <w:t xml:space="preserve"> can be understood as PLMN wide. </w:t>
      </w:r>
      <w:bookmarkStart w:id="11" w:name="_Hlk44338765"/>
      <w:bookmarkStart w:id="12" w:name="_Toc5641443"/>
      <w:bookmarkStart w:id="13" w:name="_Toc45652437"/>
      <w:bookmarkStart w:id="14" w:name="_Toc45658869"/>
      <w:bookmarkStart w:id="15" w:name="_Toc45720689"/>
      <w:bookmarkStart w:id="16" w:name="_Toc45798567"/>
      <w:bookmarkStart w:id="17" w:name="_Toc45897956"/>
      <w:bookmarkStart w:id="18" w:name="_Toc51746160"/>
      <w:bookmarkStart w:id="19" w:name="_Toc64446424"/>
      <w:bookmarkStart w:id="20" w:name="_Toc73982294"/>
      <w:bookmarkStart w:id="21" w:name="_Toc88652383"/>
      <w:bookmarkStart w:id="22" w:name="_Toc97891426"/>
      <w:bookmarkStart w:id="23" w:name="_Toc99123569"/>
      <w:bookmarkStart w:id="24" w:name="_Toc99662374"/>
      <w:bookmarkStart w:id="25" w:name="_Toc105152441"/>
      <w:bookmarkStart w:id="26" w:name="_Toc105174247"/>
      <w:bookmarkStart w:id="27" w:name="_Toc106109245"/>
      <w:bookmarkStart w:id="28" w:name="_Toc107409703"/>
      <w:bookmarkStart w:id="29" w:name="_Toc112756892"/>
      <w:bookmarkStart w:id="30" w:name="_Toc120537386"/>
      <w:r w:rsidR="00237C57">
        <w:rPr>
          <w:rFonts w:ascii="Times New Roman" w:hAnsi="Times New Roman"/>
          <w:sz w:val="22"/>
          <w:szCs w:val="22"/>
          <w:lang w:val="en-US"/>
        </w:rPr>
        <w:t>A</w:t>
      </w:r>
      <w:r w:rsidR="00237C57">
        <w:rPr>
          <w:rFonts w:ascii="Times New Roman" w:hAnsi="Times New Roman" w:hint="eastAsia"/>
          <w:sz w:val="22"/>
          <w:szCs w:val="22"/>
          <w:lang w:val="en-US"/>
        </w:rPr>
        <w:t xml:space="preserve">nd even in the further discussion, area scope is still no need to identify </w:t>
      </w:r>
      <w:proofErr w:type="gramStart"/>
      <w:r w:rsidR="00237C57">
        <w:rPr>
          <w:rFonts w:ascii="Times New Roman" w:hAnsi="Times New Roman" w:hint="eastAsia"/>
          <w:sz w:val="22"/>
          <w:szCs w:val="22"/>
          <w:lang w:val="en-US"/>
        </w:rPr>
        <w:t>SNPN,</w:t>
      </w:r>
      <w:proofErr w:type="gramEnd"/>
      <w:r w:rsidR="00237C57">
        <w:rPr>
          <w:rFonts w:ascii="Times New Roman" w:hAnsi="Times New Roman" w:hint="eastAsia"/>
          <w:sz w:val="22"/>
          <w:szCs w:val="22"/>
          <w:lang w:val="en-US"/>
        </w:rPr>
        <w:t xml:space="preserve"> enhancement can be done in user consent.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8047B0">
        <w:rPr>
          <w:rFonts w:ascii="Times New Roman" w:hAnsi="Times New Roman"/>
          <w:sz w:val="22"/>
          <w:szCs w:val="22"/>
          <w:lang w:val="en-US"/>
        </w:rPr>
        <w:t>Similar understanding can be share</w:t>
      </w:r>
      <w:r>
        <w:rPr>
          <w:rFonts w:ascii="Times New Roman" w:hAnsi="Times New Roman" w:hint="eastAsia"/>
          <w:sz w:val="22"/>
          <w:szCs w:val="22"/>
          <w:lang w:val="en-US"/>
        </w:rPr>
        <w:t>d</w:t>
      </w:r>
      <w:r w:rsidRPr="008047B0">
        <w:rPr>
          <w:rFonts w:ascii="Times New Roman" w:hAnsi="Times New Roman"/>
          <w:sz w:val="22"/>
          <w:szCs w:val="22"/>
          <w:lang w:val="en-US"/>
        </w:rPr>
        <w:t xml:space="preserve"> with</w:t>
      </w:r>
      <w:r>
        <w:rPr>
          <w:rFonts w:ascii="Times New Roman" w:hAnsi="Times New Roman"/>
          <w:sz w:val="22"/>
          <w:szCs w:val="22"/>
          <w:lang w:val="en-US"/>
        </w:rPr>
        <w:t xml:space="preserve"> cell based and TA based level.</w:t>
      </w:r>
      <w:r>
        <w:rPr>
          <w:rFonts w:ascii="Times New Roman" w:hAnsi="Times New Roman" w:hint="eastAsia"/>
          <w:sz w:val="22"/>
          <w:szCs w:val="22"/>
          <w:lang w:val="en-US"/>
        </w:rPr>
        <w:t xml:space="preserve"> </w:t>
      </w:r>
      <w:r w:rsidRPr="008047B0">
        <w:rPr>
          <w:rFonts w:ascii="Times New Roman" w:hAnsi="Times New Roman"/>
          <w:sz w:val="22"/>
          <w:szCs w:val="22"/>
          <w:lang w:val="en-US"/>
        </w:rPr>
        <w:t xml:space="preserve">When the UE in SNPN, the </w:t>
      </w:r>
      <w:r w:rsidRPr="008047B0">
        <w:rPr>
          <w:rFonts w:ascii="Times New Roman" w:hAnsi="Times New Roman"/>
          <w:sz w:val="22"/>
          <w:szCs w:val="22"/>
          <w:lang w:eastAsia="ja-JP"/>
        </w:rPr>
        <w:t>CHOICE</w:t>
      </w:r>
      <w:r w:rsidRPr="008047B0">
        <w:rPr>
          <w:rFonts w:ascii="Times New Roman" w:hAnsi="Times New Roman"/>
          <w:i/>
          <w:sz w:val="22"/>
          <w:szCs w:val="22"/>
          <w:lang w:eastAsia="ja-JP"/>
        </w:rPr>
        <w:t xml:space="preserve"> Area</w:t>
      </w:r>
      <w:r w:rsidRPr="008047B0">
        <w:rPr>
          <w:rFonts w:ascii="Times New Roman" w:hAnsi="Times New Roman"/>
          <w:i/>
          <w:sz w:val="22"/>
          <w:szCs w:val="22"/>
        </w:rPr>
        <w:t xml:space="preserve"> Scope of MDT</w:t>
      </w:r>
      <w:r w:rsidRPr="008047B0">
        <w:rPr>
          <w:rFonts w:ascii="Times New Roman" w:hAnsi="Times New Roman"/>
          <w:sz w:val="22"/>
          <w:szCs w:val="22"/>
          <w:lang w:val="en-US"/>
        </w:rPr>
        <w:t xml:space="preserve"> IE set to </w:t>
      </w:r>
      <w:r w:rsidRPr="008047B0">
        <w:rPr>
          <w:rFonts w:ascii="Times New Roman" w:hAnsi="Times New Roman"/>
          <w:i/>
          <w:sz w:val="22"/>
          <w:szCs w:val="22"/>
          <w:lang w:val="en-US"/>
        </w:rPr>
        <w:t>Cell based</w:t>
      </w:r>
      <w:r w:rsidRPr="008047B0">
        <w:rPr>
          <w:rFonts w:ascii="Times New Roman" w:hAnsi="Times New Roman"/>
          <w:sz w:val="22"/>
          <w:szCs w:val="22"/>
          <w:lang w:val="en-US"/>
        </w:rPr>
        <w:t xml:space="preserve">, then the UE will measurement the cells in SNPN according to the provided </w:t>
      </w:r>
      <w:r w:rsidRPr="008047B0">
        <w:rPr>
          <w:rFonts w:ascii="Times New Roman" w:hAnsi="Times New Roman"/>
          <w:b/>
          <w:sz w:val="22"/>
          <w:szCs w:val="22"/>
          <w:lang w:eastAsia="ja-JP"/>
        </w:rPr>
        <w:t>Cell ID List</w:t>
      </w:r>
      <w:r w:rsidRPr="008047B0">
        <w:rPr>
          <w:rFonts w:ascii="Times New Roman" w:hAnsi="Times New Roman"/>
          <w:b/>
          <w:sz w:val="22"/>
          <w:szCs w:val="22"/>
        </w:rPr>
        <w:t xml:space="preserve"> for MDT IE.</w:t>
      </w:r>
      <w:r w:rsidRPr="008047B0">
        <w:rPr>
          <w:rFonts w:ascii="Times New Roman" w:hAnsi="Times New Roman"/>
          <w:sz w:val="22"/>
          <w:szCs w:val="22"/>
          <w:lang w:val="en-US"/>
        </w:rPr>
        <w:t xml:space="preserve"> When the UE in SNPN, the </w:t>
      </w:r>
      <w:r w:rsidRPr="008047B0">
        <w:rPr>
          <w:rFonts w:ascii="Times New Roman" w:hAnsi="Times New Roman"/>
          <w:sz w:val="22"/>
          <w:szCs w:val="22"/>
          <w:lang w:eastAsia="ja-JP"/>
        </w:rPr>
        <w:t>CHOICE</w:t>
      </w:r>
      <w:r w:rsidRPr="008047B0">
        <w:rPr>
          <w:rFonts w:ascii="Times New Roman" w:hAnsi="Times New Roman"/>
          <w:i/>
          <w:sz w:val="22"/>
          <w:szCs w:val="22"/>
          <w:lang w:eastAsia="ja-JP"/>
        </w:rPr>
        <w:t xml:space="preserve"> Area</w:t>
      </w:r>
      <w:r w:rsidRPr="008047B0">
        <w:rPr>
          <w:rFonts w:ascii="Times New Roman" w:hAnsi="Times New Roman"/>
          <w:i/>
          <w:sz w:val="22"/>
          <w:szCs w:val="22"/>
        </w:rPr>
        <w:t xml:space="preserve"> Scope of MDT</w:t>
      </w:r>
      <w:r w:rsidRPr="008047B0">
        <w:rPr>
          <w:rFonts w:ascii="Times New Roman" w:hAnsi="Times New Roman"/>
          <w:sz w:val="22"/>
          <w:szCs w:val="22"/>
          <w:lang w:val="en-US"/>
        </w:rPr>
        <w:t xml:space="preserve"> IE set to TA based, then the UE will measurement the TA in SNPN according to the provided </w:t>
      </w:r>
      <w:r w:rsidRPr="008047B0">
        <w:rPr>
          <w:rFonts w:ascii="Times New Roman" w:hAnsi="Times New Roman"/>
          <w:b/>
          <w:sz w:val="22"/>
          <w:szCs w:val="22"/>
        </w:rPr>
        <w:t xml:space="preserve">TAC, </w:t>
      </w:r>
      <w:r w:rsidRPr="008047B0">
        <w:rPr>
          <w:rFonts w:ascii="Times New Roman" w:hAnsi="Times New Roman"/>
          <w:sz w:val="22"/>
          <w:szCs w:val="22"/>
          <w:lang w:val="en-US"/>
        </w:rPr>
        <w:t>and vice versa.</w:t>
      </w:r>
    </w:p>
    <w:p w:rsidR="002279DC" w:rsidRPr="008047B0" w:rsidRDefault="002279DC" w:rsidP="004C6E79">
      <w:pPr>
        <w:rPr>
          <w:rFonts w:ascii="Times New Roman" w:hAnsi="Times New Roman"/>
          <w:sz w:val="22"/>
          <w:szCs w:val="22"/>
          <w:lang w:val="en-US"/>
        </w:rPr>
      </w:pPr>
      <w:r w:rsidRPr="002155C7">
        <w:rPr>
          <w:rFonts w:ascii="Times New Roman" w:hAnsi="Times New Roman"/>
          <w:sz w:val="22"/>
          <w:szCs w:val="22"/>
          <w:lang w:val="en-US"/>
        </w:rPr>
        <w:t>W</w:t>
      </w:r>
      <w:r w:rsidRPr="002155C7">
        <w:rPr>
          <w:rFonts w:ascii="Times New Roman" w:hAnsi="Times New Roman" w:hint="eastAsia"/>
          <w:sz w:val="22"/>
          <w:szCs w:val="22"/>
          <w:lang w:val="en-US"/>
        </w:rPr>
        <w:t>hat</w:t>
      </w:r>
      <w:r w:rsidRPr="002155C7">
        <w:rPr>
          <w:rFonts w:ascii="Times New Roman" w:hAnsi="Times New Roman"/>
          <w:sz w:val="22"/>
          <w:szCs w:val="22"/>
          <w:lang w:val="en-US"/>
        </w:rPr>
        <w:t>’</w:t>
      </w:r>
      <w:r w:rsidRPr="002155C7">
        <w:rPr>
          <w:rFonts w:ascii="Times New Roman" w:hAnsi="Times New Roman" w:hint="eastAsia"/>
          <w:sz w:val="22"/>
          <w:szCs w:val="22"/>
          <w:lang w:val="en-US"/>
        </w:rPr>
        <w:t>s more, even supporting SNPN in further discussion, we still think the SNPN list is not needed to introduce in the area scope. The reason is that in PN, we only have PLMN wide</w:t>
      </w:r>
      <w:r w:rsidR="00556F1A" w:rsidRPr="002155C7">
        <w:rPr>
          <w:rFonts w:ascii="Times New Roman" w:hAnsi="Times New Roman" w:hint="eastAsia"/>
          <w:sz w:val="22"/>
          <w:szCs w:val="22"/>
          <w:lang w:val="en-US"/>
        </w:rPr>
        <w:t xml:space="preserve">. </w:t>
      </w:r>
      <w:r w:rsidR="00556F1A" w:rsidRPr="002155C7">
        <w:rPr>
          <w:rFonts w:ascii="Times New Roman" w:hAnsi="Times New Roman"/>
          <w:sz w:val="22"/>
          <w:szCs w:val="22"/>
          <w:lang w:val="en-US"/>
        </w:rPr>
        <w:t>Following</w:t>
      </w:r>
      <w:r w:rsidR="00556F1A" w:rsidRPr="002155C7">
        <w:rPr>
          <w:rFonts w:ascii="Times New Roman" w:hAnsi="Times New Roman" w:hint="eastAsia"/>
          <w:sz w:val="22"/>
          <w:szCs w:val="22"/>
          <w:lang w:val="en-US"/>
        </w:rPr>
        <w:t xml:space="preserve"> the same logic,</w:t>
      </w:r>
      <w:r w:rsidRPr="002155C7">
        <w:rPr>
          <w:rFonts w:ascii="Times New Roman" w:hAnsi="Times New Roman" w:hint="eastAsia"/>
          <w:sz w:val="22"/>
          <w:szCs w:val="22"/>
          <w:lang w:val="en-US"/>
        </w:rPr>
        <w:t xml:space="preserve"> </w:t>
      </w:r>
      <w:r w:rsidR="00556F1A" w:rsidRPr="002155C7">
        <w:rPr>
          <w:rFonts w:ascii="Times New Roman" w:hAnsi="Times New Roman" w:hint="eastAsia"/>
          <w:sz w:val="22"/>
          <w:szCs w:val="22"/>
          <w:lang w:val="en-US"/>
        </w:rPr>
        <w:t>SNPN wide is enough. A</w:t>
      </w:r>
      <w:r w:rsidRPr="002155C7">
        <w:rPr>
          <w:rFonts w:ascii="Times New Roman" w:hAnsi="Times New Roman" w:hint="eastAsia"/>
          <w:sz w:val="22"/>
          <w:szCs w:val="22"/>
          <w:lang w:val="en-US"/>
        </w:rPr>
        <w:t xml:space="preserve">nd other </w:t>
      </w:r>
      <w:r w:rsidRPr="002155C7">
        <w:rPr>
          <w:rFonts w:ascii="Times New Roman" w:hAnsi="Times New Roman"/>
          <w:sz w:val="22"/>
          <w:szCs w:val="22"/>
          <w:lang w:val="en-US"/>
        </w:rPr>
        <w:t>limitation</w:t>
      </w:r>
      <w:r w:rsidRPr="002155C7">
        <w:rPr>
          <w:rFonts w:ascii="Times New Roman" w:hAnsi="Times New Roman" w:hint="eastAsia"/>
          <w:sz w:val="22"/>
          <w:szCs w:val="22"/>
          <w:lang w:val="en-US"/>
        </w:rPr>
        <w:t xml:space="preserve"> should be introduced in user consent, which will be checked early when execute MDT.</w:t>
      </w:r>
      <w:r>
        <w:rPr>
          <w:rFonts w:ascii="Times New Roman" w:hAnsi="Times New Roman" w:hint="eastAsia"/>
          <w:sz w:val="22"/>
          <w:szCs w:val="22"/>
          <w:lang w:val="en-US"/>
        </w:rPr>
        <w:t xml:space="preserve"> </w:t>
      </w:r>
    </w:p>
    <w:p w:rsidR="004C6E79" w:rsidRPr="008047B0" w:rsidRDefault="004C6E79" w:rsidP="004C6E79">
      <w:pPr>
        <w:rPr>
          <w:rFonts w:ascii="Times New Roman" w:hAnsi="Times New Roman"/>
          <w:b/>
          <w:sz w:val="22"/>
          <w:szCs w:val="22"/>
        </w:rPr>
      </w:pPr>
      <w:r w:rsidRPr="008047B0">
        <w:rPr>
          <w:rFonts w:ascii="Times New Roman" w:hAnsi="Times New Roman"/>
          <w:b/>
          <w:sz w:val="22"/>
          <w:szCs w:val="22"/>
        </w:rPr>
        <w:t xml:space="preserve">Proposal </w:t>
      </w:r>
      <w:r w:rsidR="00932706">
        <w:rPr>
          <w:rFonts w:ascii="Times New Roman" w:hAnsi="Times New Roman" w:hint="eastAsia"/>
          <w:b/>
          <w:sz w:val="22"/>
          <w:szCs w:val="22"/>
        </w:rPr>
        <w:t>4</w:t>
      </w:r>
      <w:r w:rsidRPr="008047B0">
        <w:rPr>
          <w:rFonts w:ascii="Times New Roman" w:hAnsi="Times New Roman"/>
          <w:b/>
          <w:sz w:val="22"/>
          <w:szCs w:val="22"/>
        </w:rPr>
        <w:t>：</w:t>
      </w:r>
      <w:r w:rsidRPr="008047B0">
        <w:rPr>
          <w:rFonts w:ascii="Times New Roman" w:hAnsi="Times New Roman"/>
          <w:b/>
          <w:sz w:val="22"/>
          <w:szCs w:val="22"/>
        </w:rPr>
        <w:t>No need to introduce a separately IE for supporting Area Scope of MDT in SNPN, which may make the structure looks redundancy.</w:t>
      </w:r>
    </w:p>
    <w:p w:rsidR="004C6E79" w:rsidRDefault="004C6E79" w:rsidP="004C6E79">
      <w:pPr>
        <w:rPr>
          <w:rFonts w:ascii="Times New Roman" w:hAnsi="Times New Roman"/>
          <w:b/>
          <w:sz w:val="22"/>
          <w:szCs w:val="22"/>
        </w:rPr>
      </w:pPr>
      <w:r w:rsidRPr="008047B0">
        <w:rPr>
          <w:rFonts w:ascii="Times New Roman" w:hAnsi="Times New Roman"/>
          <w:b/>
          <w:sz w:val="22"/>
          <w:szCs w:val="22"/>
        </w:rPr>
        <w:lastRenderedPageBreak/>
        <w:t xml:space="preserve">Proposal </w:t>
      </w:r>
      <w:r w:rsidR="00932706">
        <w:rPr>
          <w:rFonts w:ascii="Times New Roman" w:hAnsi="Times New Roman" w:hint="eastAsia"/>
          <w:b/>
          <w:sz w:val="22"/>
          <w:szCs w:val="22"/>
        </w:rPr>
        <w:t>5</w:t>
      </w:r>
      <w:r w:rsidRPr="008047B0">
        <w:rPr>
          <w:rFonts w:ascii="Times New Roman" w:hAnsi="Times New Roman"/>
          <w:b/>
          <w:sz w:val="22"/>
          <w:szCs w:val="22"/>
        </w:rPr>
        <w:t xml:space="preserve">: Extend the current </w:t>
      </w:r>
      <w:r w:rsidRPr="00337AFA">
        <w:rPr>
          <w:rFonts w:ascii="Times New Roman" w:hAnsi="Times New Roman"/>
          <w:b/>
          <w:i/>
          <w:sz w:val="22"/>
          <w:szCs w:val="22"/>
        </w:rPr>
        <w:t xml:space="preserve">CHOICE Area Scope of MDT </w:t>
      </w:r>
      <w:r w:rsidRPr="008047B0">
        <w:rPr>
          <w:rFonts w:ascii="Times New Roman" w:hAnsi="Times New Roman"/>
          <w:b/>
          <w:sz w:val="22"/>
          <w:szCs w:val="22"/>
        </w:rPr>
        <w:t>IE by changing “PLMN wide” to “PLMN/SNPN wide” for supporting Area Scope of MDT in SNPN</w:t>
      </w:r>
      <w:r>
        <w:rPr>
          <w:rFonts w:ascii="Times New Roman" w:hAnsi="Times New Roman" w:hint="eastAsia"/>
          <w:b/>
          <w:sz w:val="22"/>
          <w:szCs w:val="22"/>
        </w:rPr>
        <w:t>, discuss and agree the TP in attachment.</w:t>
      </w:r>
    </w:p>
    <w:p w:rsidR="004C6E79" w:rsidRDefault="0061605B" w:rsidP="004C6E79">
      <w:pPr>
        <w:rPr>
          <w:rFonts w:ascii="Times New Roman" w:hAnsi="Times New Roman"/>
          <w:sz w:val="22"/>
          <w:szCs w:val="22"/>
          <w:lang w:val="en-US"/>
        </w:rPr>
      </w:pPr>
      <w:r>
        <w:rPr>
          <w:rFonts w:ascii="Times New Roman" w:hAnsi="Times New Roman"/>
          <w:sz w:val="22"/>
          <w:szCs w:val="22"/>
          <w:lang w:val="en-US"/>
        </w:rPr>
        <w:t>A</w:t>
      </w:r>
      <w:r>
        <w:rPr>
          <w:rFonts w:ascii="Times New Roman" w:hAnsi="Times New Roman" w:hint="eastAsia"/>
          <w:sz w:val="22"/>
          <w:szCs w:val="22"/>
          <w:lang w:val="en-US"/>
        </w:rPr>
        <w:t>nother</w:t>
      </w:r>
      <w:r w:rsidR="004C6E79">
        <w:rPr>
          <w:rFonts w:ascii="Times New Roman" w:hAnsi="Times New Roman" w:hint="eastAsia"/>
          <w:sz w:val="22"/>
          <w:szCs w:val="22"/>
          <w:lang w:val="en-US"/>
        </w:rPr>
        <w:t xml:space="preserve">, </w:t>
      </w:r>
      <w:r w:rsidR="004C6E79">
        <w:rPr>
          <w:rFonts w:ascii="Times New Roman" w:hAnsi="Times New Roman"/>
          <w:sz w:val="22"/>
          <w:szCs w:val="22"/>
          <w:lang w:val="en-US"/>
        </w:rPr>
        <w:t>this modification</w:t>
      </w:r>
      <w:r w:rsidR="004C6E79">
        <w:rPr>
          <w:rFonts w:ascii="Times New Roman" w:hAnsi="Times New Roman" w:hint="eastAsia"/>
          <w:sz w:val="22"/>
          <w:szCs w:val="22"/>
          <w:lang w:val="en-US"/>
        </w:rPr>
        <w:t xml:space="preserve"> for SNPN</w:t>
      </w:r>
      <w:r w:rsidR="004C6E79">
        <w:rPr>
          <w:rFonts w:ascii="Times New Roman" w:hAnsi="Times New Roman"/>
          <w:sz w:val="22"/>
          <w:szCs w:val="22"/>
          <w:lang w:val="en-US"/>
        </w:rPr>
        <w:t xml:space="preserve"> has</w:t>
      </w:r>
      <w:r w:rsidR="004C6E79">
        <w:rPr>
          <w:rFonts w:ascii="Times New Roman" w:hAnsi="Times New Roman" w:hint="eastAsia"/>
          <w:sz w:val="22"/>
          <w:szCs w:val="22"/>
          <w:lang w:val="en-US"/>
        </w:rPr>
        <w:t xml:space="preserve"> no impact on Xn as PLMN wide is not appeared in the </w:t>
      </w:r>
      <w:r w:rsidR="004C6E79" w:rsidRPr="006073C4">
        <w:rPr>
          <w:rFonts w:ascii="Times New Roman" w:hAnsi="Times New Roman"/>
          <w:i/>
          <w:sz w:val="22"/>
          <w:szCs w:val="22"/>
          <w:lang w:eastAsia="ja-JP"/>
        </w:rPr>
        <w:t>CHOICE</w:t>
      </w:r>
      <w:r w:rsidR="004C6E79" w:rsidRPr="008047B0">
        <w:rPr>
          <w:rFonts w:ascii="Times New Roman" w:hAnsi="Times New Roman"/>
          <w:i/>
          <w:sz w:val="22"/>
          <w:szCs w:val="22"/>
          <w:lang w:eastAsia="ja-JP"/>
        </w:rPr>
        <w:t xml:space="preserve"> Area</w:t>
      </w:r>
      <w:r w:rsidR="004C6E79" w:rsidRPr="008047B0">
        <w:rPr>
          <w:rFonts w:ascii="Times New Roman" w:hAnsi="Times New Roman"/>
          <w:i/>
          <w:sz w:val="22"/>
          <w:szCs w:val="22"/>
        </w:rPr>
        <w:t xml:space="preserve"> Scope of MDT</w:t>
      </w:r>
      <w:r w:rsidR="004C6E79" w:rsidRPr="008047B0">
        <w:rPr>
          <w:rFonts w:ascii="Times New Roman" w:hAnsi="Times New Roman"/>
          <w:sz w:val="22"/>
          <w:szCs w:val="22"/>
          <w:lang w:val="en-US"/>
        </w:rPr>
        <w:t xml:space="preserve"> IE</w:t>
      </w:r>
      <w:r w:rsidR="00337AFA">
        <w:rPr>
          <w:rFonts w:ascii="Times New Roman" w:hAnsi="Times New Roman" w:hint="eastAsia"/>
          <w:sz w:val="22"/>
          <w:szCs w:val="22"/>
          <w:lang w:val="en-US"/>
        </w:rPr>
        <w:t xml:space="preserve"> o</w:t>
      </w:r>
      <w:r w:rsidR="004C6E79" w:rsidRPr="00091A94">
        <w:rPr>
          <w:rFonts w:ascii="Times New Roman" w:hAnsi="Times New Roman" w:hint="eastAsia"/>
          <w:sz w:val="22"/>
          <w:szCs w:val="22"/>
          <w:lang w:val="en-US"/>
        </w:rPr>
        <w:t>n XnAP</w:t>
      </w:r>
      <w:r w:rsidR="004C6E79">
        <w:rPr>
          <w:rFonts w:hint="eastAsia"/>
          <w:i/>
        </w:rPr>
        <w:t>.</w:t>
      </w:r>
      <w:r w:rsidR="004C6E79" w:rsidRPr="00B21609">
        <w:rPr>
          <w:rFonts w:ascii="Times New Roman" w:hAnsi="Times New Roman" w:hint="eastAsia"/>
          <w:sz w:val="22"/>
          <w:szCs w:val="22"/>
          <w:lang w:val="en-US"/>
        </w:rPr>
        <w:t xml:space="preserve"> </w:t>
      </w:r>
      <w:r w:rsidR="004C6E79">
        <w:rPr>
          <w:rFonts w:ascii="Times New Roman" w:hAnsi="Times New Roman" w:hint="eastAsia"/>
          <w:sz w:val="22"/>
          <w:szCs w:val="22"/>
          <w:lang w:val="en-US"/>
        </w:rPr>
        <w:t>A</w:t>
      </w:r>
      <w:r w:rsidR="004C6E79" w:rsidRPr="00B21609">
        <w:rPr>
          <w:rFonts w:ascii="Times New Roman" w:hAnsi="Times New Roman" w:hint="eastAsia"/>
          <w:sz w:val="22"/>
          <w:szCs w:val="22"/>
          <w:lang w:val="en-US"/>
        </w:rPr>
        <w:t xml:space="preserve">nd we checked </w:t>
      </w:r>
      <w:r>
        <w:rPr>
          <w:rFonts w:ascii="Times New Roman" w:hAnsi="Times New Roman" w:hint="eastAsia"/>
          <w:sz w:val="22"/>
          <w:szCs w:val="22"/>
          <w:lang w:val="en-US"/>
        </w:rPr>
        <w:t>the TS 38.331</w:t>
      </w:r>
      <w:r w:rsidR="004C6E79">
        <w:rPr>
          <w:rFonts w:ascii="Times New Roman" w:hAnsi="Times New Roman" w:hint="eastAsia"/>
          <w:sz w:val="22"/>
          <w:szCs w:val="22"/>
          <w:lang w:val="en-US"/>
        </w:rPr>
        <w:t xml:space="preserve"> as below, i</w:t>
      </w:r>
      <w:r w:rsidR="004C6E79" w:rsidRPr="00091A94">
        <w:rPr>
          <w:rFonts w:ascii="Times New Roman" w:hAnsi="Times New Roman"/>
          <w:sz w:val="22"/>
          <w:szCs w:val="22"/>
          <w:lang w:val="en-US"/>
        </w:rPr>
        <w:t xml:space="preserve">f the area scope is not present (NULL), it will set as PLMN wide, and UE will measurement all the cells in the EPLMN. </w:t>
      </w:r>
      <w:r w:rsidR="004C6E79">
        <w:rPr>
          <w:rFonts w:ascii="Times New Roman" w:hAnsi="Times New Roman" w:hint="eastAsia"/>
          <w:sz w:val="22"/>
          <w:szCs w:val="22"/>
          <w:lang w:val="en-US"/>
        </w:rPr>
        <w:t xml:space="preserve"> </w:t>
      </w:r>
    </w:p>
    <w:tbl>
      <w:tblPr>
        <w:tblStyle w:val="a8"/>
        <w:tblW w:w="0" w:type="auto"/>
        <w:tblLook w:val="04A0" w:firstRow="1" w:lastRow="0" w:firstColumn="1" w:lastColumn="0" w:noHBand="0" w:noVBand="1"/>
      </w:tblPr>
      <w:tblGrid>
        <w:gridCol w:w="9855"/>
      </w:tblGrid>
      <w:tr w:rsidR="004C6E79" w:rsidTr="00A50A86">
        <w:tc>
          <w:tcPr>
            <w:tcW w:w="9855" w:type="dxa"/>
          </w:tcPr>
          <w:p w:rsidR="004C6E79" w:rsidRPr="00091A94" w:rsidRDefault="004C6E79" w:rsidP="00A50A86">
            <w:pPr>
              <w:pStyle w:val="B3"/>
              <w:rPr>
                <w:color w:val="000000" w:themeColor="text1"/>
              </w:rPr>
            </w:pPr>
            <w:r w:rsidRPr="00091A94">
              <w:rPr>
                <w:rFonts w:eastAsia="宋体"/>
                <w:color w:val="000000" w:themeColor="text1"/>
              </w:rPr>
              <w:t>3</w:t>
            </w:r>
            <w:r w:rsidRPr="00091A94">
              <w:rPr>
                <w:color w:val="000000" w:themeColor="text1"/>
              </w:rPr>
              <w:t>&gt;</w:t>
            </w:r>
            <w:r w:rsidRPr="00091A94">
              <w:rPr>
                <w:color w:val="000000" w:themeColor="text1"/>
              </w:rPr>
              <w:tab/>
              <w:t xml:space="preserve">if the UE is in camped normally state on an NR cell and if the RPLMN is included in </w:t>
            </w:r>
            <w:proofErr w:type="spellStart"/>
            <w:r w:rsidRPr="00091A94">
              <w:rPr>
                <w:i/>
                <w:color w:val="000000" w:themeColor="text1"/>
              </w:rPr>
              <w:t>plmn-IdentityList</w:t>
            </w:r>
            <w:proofErr w:type="spellEnd"/>
            <w:r w:rsidRPr="00091A94">
              <w:rPr>
                <w:color w:val="000000" w:themeColor="text1"/>
              </w:rPr>
              <w:t xml:space="preserve"> stored in </w:t>
            </w:r>
            <w:proofErr w:type="spellStart"/>
            <w:r w:rsidRPr="00091A94">
              <w:rPr>
                <w:i/>
                <w:color w:val="000000" w:themeColor="text1"/>
              </w:rPr>
              <w:t>VarLogMeasReport</w:t>
            </w:r>
            <w:proofErr w:type="spellEnd"/>
            <w:r w:rsidRPr="00091A94">
              <w:rPr>
                <w:iCs/>
                <w:color w:val="000000" w:themeColor="text1"/>
              </w:rPr>
              <w:t>:</w:t>
            </w:r>
          </w:p>
          <w:p w:rsidR="004C6E79" w:rsidRPr="00091A94" w:rsidRDefault="004C6E79" w:rsidP="00A50A86">
            <w:pPr>
              <w:pStyle w:val="B4"/>
              <w:rPr>
                <w:color w:val="000000" w:themeColor="text1"/>
              </w:rPr>
            </w:pPr>
            <w:r w:rsidRPr="00091A94">
              <w:rPr>
                <w:rFonts w:eastAsia="宋体"/>
                <w:color w:val="000000" w:themeColor="text1"/>
              </w:rPr>
              <w:t>4</w:t>
            </w:r>
            <w:r w:rsidRPr="00091A94">
              <w:rPr>
                <w:color w:val="000000" w:themeColor="text1"/>
              </w:rPr>
              <w:t>&gt;</w:t>
            </w:r>
            <w:r w:rsidRPr="00091A94">
              <w:rPr>
                <w:color w:val="000000" w:themeColor="text1"/>
              </w:rPr>
              <w:tab/>
              <w:t xml:space="preserve">if </w:t>
            </w:r>
            <w:proofErr w:type="spellStart"/>
            <w:r w:rsidRPr="00091A94">
              <w:rPr>
                <w:color w:val="000000" w:themeColor="text1"/>
              </w:rPr>
              <w:t>areaConfiguration</w:t>
            </w:r>
            <w:proofErr w:type="spellEnd"/>
            <w:r w:rsidRPr="00091A94">
              <w:rPr>
                <w:color w:val="000000" w:themeColor="text1"/>
              </w:rPr>
              <w:t xml:space="preserve"> is not included in </w:t>
            </w:r>
            <w:proofErr w:type="spellStart"/>
            <w:r w:rsidRPr="00091A94">
              <w:rPr>
                <w:i/>
                <w:iCs/>
                <w:color w:val="000000" w:themeColor="text1"/>
              </w:rPr>
              <w:t>VarLogMeasConfig</w:t>
            </w:r>
            <w:proofErr w:type="spellEnd"/>
            <w:r w:rsidRPr="00091A94">
              <w:rPr>
                <w:rFonts w:eastAsia="等线"/>
                <w:color w:val="000000" w:themeColor="text1"/>
              </w:rPr>
              <w:t>;</w:t>
            </w:r>
            <w:r w:rsidRPr="00091A94">
              <w:rPr>
                <w:color w:val="000000" w:themeColor="text1"/>
              </w:rPr>
              <w:t xml:space="preserve"> or</w:t>
            </w:r>
          </w:p>
          <w:p w:rsidR="004C6E79" w:rsidRPr="00091A94" w:rsidRDefault="004C6E79" w:rsidP="00A50A86">
            <w:pPr>
              <w:pStyle w:val="B4"/>
              <w:rPr>
                <w:color w:val="000000" w:themeColor="text1"/>
              </w:rPr>
            </w:pPr>
            <w:r w:rsidRPr="00091A94">
              <w:rPr>
                <w:rFonts w:eastAsia="宋体"/>
                <w:color w:val="000000" w:themeColor="text1"/>
              </w:rPr>
              <w:t>4</w:t>
            </w:r>
            <w:r w:rsidRPr="00091A94">
              <w:rPr>
                <w:color w:val="000000" w:themeColor="text1"/>
              </w:rPr>
              <w:t>&gt;</w:t>
            </w:r>
            <w:r w:rsidRPr="00091A94">
              <w:rPr>
                <w:color w:val="000000" w:themeColor="text1"/>
              </w:rPr>
              <w:tab/>
              <w:t xml:space="preserve">if the serving cell is part of the area indicated by </w:t>
            </w:r>
            <w:proofErr w:type="spellStart"/>
            <w:r w:rsidRPr="00091A94">
              <w:rPr>
                <w:i/>
                <w:iCs/>
                <w:color w:val="000000" w:themeColor="text1"/>
              </w:rPr>
              <w:t>areaConfig</w:t>
            </w:r>
            <w:proofErr w:type="spellEnd"/>
            <w:r w:rsidRPr="00091A94">
              <w:rPr>
                <w:color w:val="000000" w:themeColor="text1"/>
              </w:rPr>
              <w:t xml:space="preserve"> in</w:t>
            </w:r>
            <w:r w:rsidRPr="00091A94">
              <w:rPr>
                <w:i/>
                <w:color w:val="000000" w:themeColor="text1"/>
              </w:rPr>
              <w:t xml:space="preserve"> </w:t>
            </w:r>
            <w:proofErr w:type="spellStart"/>
            <w:r w:rsidRPr="00091A94">
              <w:rPr>
                <w:i/>
                <w:color w:val="000000" w:themeColor="text1"/>
              </w:rPr>
              <w:t>areaConfiguration</w:t>
            </w:r>
            <w:proofErr w:type="spellEnd"/>
            <w:r w:rsidRPr="00091A94">
              <w:rPr>
                <w:color w:val="000000" w:themeColor="text1"/>
              </w:rPr>
              <w:t xml:space="preserve"> in </w:t>
            </w:r>
            <w:proofErr w:type="spellStart"/>
            <w:r w:rsidRPr="00091A94">
              <w:rPr>
                <w:i/>
                <w:color w:val="000000" w:themeColor="text1"/>
              </w:rPr>
              <w:t>VarLogMeasConfig</w:t>
            </w:r>
            <w:proofErr w:type="spellEnd"/>
            <w:r w:rsidRPr="00091A94">
              <w:rPr>
                <w:color w:val="000000" w:themeColor="text1"/>
              </w:rPr>
              <w:t>:</w:t>
            </w:r>
          </w:p>
          <w:p w:rsidR="004C6E79" w:rsidRPr="00B21609" w:rsidRDefault="004C6E79" w:rsidP="00A50A86">
            <w:pPr>
              <w:pStyle w:val="B5"/>
              <w:rPr>
                <w:lang w:eastAsia="zh-CN"/>
              </w:rPr>
            </w:pPr>
            <w:r w:rsidRPr="00091A94">
              <w:rPr>
                <w:rFonts w:eastAsia="宋体"/>
                <w:color w:val="000000" w:themeColor="text1"/>
              </w:rPr>
              <w:t>5</w:t>
            </w:r>
            <w:r w:rsidRPr="00091A94">
              <w:rPr>
                <w:color w:val="000000" w:themeColor="text1"/>
              </w:rPr>
              <w:t>&gt;</w:t>
            </w:r>
            <w:r w:rsidRPr="00091A94">
              <w:rPr>
                <w:color w:val="000000" w:themeColor="text1"/>
              </w:rPr>
              <w:tab/>
              <w:t xml:space="preserve">perform the logging at regular time intervals, as defined by the </w:t>
            </w:r>
            <w:proofErr w:type="spellStart"/>
            <w:r w:rsidRPr="00091A94">
              <w:rPr>
                <w:i/>
                <w:color w:val="000000" w:themeColor="text1"/>
              </w:rPr>
              <w:t>loggingInterval</w:t>
            </w:r>
            <w:proofErr w:type="spellEnd"/>
            <w:r w:rsidRPr="00091A94">
              <w:rPr>
                <w:color w:val="000000" w:themeColor="text1"/>
              </w:rPr>
              <w:t xml:space="preserve"> in </w:t>
            </w:r>
            <w:r w:rsidRPr="00091A94">
              <w:rPr>
                <w:iCs/>
                <w:color w:val="000000" w:themeColor="text1"/>
              </w:rPr>
              <w:t xml:space="preserve">the </w:t>
            </w:r>
            <w:proofErr w:type="spellStart"/>
            <w:r w:rsidRPr="00091A94">
              <w:rPr>
                <w:i/>
                <w:color w:val="000000" w:themeColor="text1"/>
                <w:lang w:eastAsia="zh-CN"/>
              </w:rPr>
              <w:t>VarLogMeasConfig</w:t>
            </w:r>
            <w:proofErr w:type="spellEnd"/>
            <w:r w:rsidRPr="00091A94">
              <w:rPr>
                <w:color w:val="000000" w:themeColor="text1"/>
              </w:rPr>
              <w:t>;</w:t>
            </w:r>
          </w:p>
        </w:tc>
      </w:tr>
    </w:tbl>
    <w:p w:rsidR="004C6E79" w:rsidRDefault="004C6E79" w:rsidP="004C6E79">
      <w:pPr>
        <w:rPr>
          <w:rFonts w:ascii="Times New Roman" w:hAnsi="Times New Roman"/>
          <w:b/>
          <w:sz w:val="22"/>
          <w:szCs w:val="22"/>
        </w:rPr>
      </w:pPr>
      <w:r>
        <w:rPr>
          <w:rFonts w:ascii="Times New Roman" w:hAnsi="Times New Roman"/>
          <w:b/>
          <w:sz w:val="22"/>
          <w:szCs w:val="22"/>
        </w:rPr>
        <w:t>P</w:t>
      </w:r>
      <w:r>
        <w:rPr>
          <w:rFonts w:ascii="Times New Roman" w:hAnsi="Times New Roman" w:hint="eastAsia"/>
          <w:b/>
          <w:sz w:val="22"/>
          <w:szCs w:val="22"/>
        </w:rPr>
        <w:t xml:space="preserve">roposal </w:t>
      </w:r>
      <w:r w:rsidR="00932706">
        <w:rPr>
          <w:rFonts w:ascii="Times New Roman" w:hAnsi="Times New Roman" w:hint="eastAsia"/>
          <w:b/>
          <w:sz w:val="22"/>
          <w:szCs w:val="22"/>
        </w:rPr>
        <w:t>6</w:t>
      </w:r>
      <w:r>
        <w:rPr>
          <w:rFonts w:ascii="Times New Roman" w:hAnsi="Times New Roman" w:hint="eastAsia"/>
          <w:b/>
          <w:sz w:val="22"/>
          <w:szCs w:val="22"/>
        </w:rPr>
        <w:t xml:space="preserve">: No spec. impact on XnAP for supporting SNPN in MDT. </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eastAsia="等线" w:hAnsi="Times New Roman"/>
          <w:sz w:val="22"/>
          <w:szCs w:val="22"/>
          <w:lang w:val="en-US" w:eastAsia="zh-CN"/>
        </w:rPr>
      </w:pPr>
      <w:r w:rsidRPr="008F2696">
        <w:rPr>
          <w:rFonts w:ascii="Times New Roman" w:eastAsia="等线" w:hAnsi="Times New Roman"/>
          <w:sz w:val="22"/>
          <w:szCs w:val="22"/>
          <w:lang w:val="en-US" w:eastAsia="zh-CN"/>
        </w:rPr>
        <w:t>Based on the discussion in section</w:t>
      </w:r>
      <w:r w:rsidRPr="008F2696">
        <w:rPr>
          <w:rFonts w:ascii="Times New Roman" w:eastAsia="等线" w:hAnsi="Times New Roman" w:hint="eastAsia"/>
          <w:sz w:val="22"/>
          <w:szCs w:val="22"/>
          <w:lang w:val="en-US" w:eastAsia="zh-CN"/>
        </w:rPr>
        <w:t xml:space="preserve"> 2 </w:t>
      </w:r>
      <w:r w:rsidRPr="008F2696">
        <w:rPr>
          <w:rFonts w:ascii="Times New Roman" w:eastAsia="等线" w:hAnsi="Times New Roman"/>
          <w:sz w:val="22"/>
          <w:szCs w:val="22"/>
          <w:lang w:val="en-US" w:eastAsia="zh-CN"/>
        </w:rPr>
        <w:t>the following</w:t>
      </w:r>
      <w:r w:rsidRPr="008F2696">
        <w:rPr>
          <w:rFonts w:ascii="Times New Roman" w:eastAsia="等线" w:hAnsi="Times New Roman" w:hint="eastAsia"/>
          <w:sz w:val="22"/>
          <w:szCs w:val="22"/>
          <w:lang w:val="en-US" w:eastAsia="zh-CN"/>
        </w:rPr>
        <w:t>s</w:t>
      </w:r>
      <w:r w:rsidRPr="008F2696">
        <w:rPr>
          <w:rFonts w:ascii="Times New Roman" w:eastAsia="等线" w:hAnsi="Times New Roman"/>
          <w:sz w:val="22"/>
          <w:szCs w:val="22"/>
          <w:lang w:val="en-US" w:eastAsia="zh-CN"/>
        </w:rPr>
        <w:t xml:space="preserve"> </w:t>
      </w:r>
      <w:r w:rsidRPr="008F2696">
        <w:rPr>
          <w:rFonts w:ascii="Times New Roman" w:eastAsia="等线" w:hAnsi="Times New Roman" w:hint="eastAsia"/>
          <w:sz w:val="22"/>
          <w:szCs w:val="22"/>
          <w:lang w:val="en-US" w:eastAsia="zh-CN"/>
        </w:rPr>
        <w:t>are</w:t>
      </w:r>
      <w:r w:rsidRPr="008F2696">
        <w:rPr>
          <w:rFonts w:ascii="Times New Roman" w:eastAsia="等线" w:hAnsi="Times New Roman"/>
          <w:sz w:val="22"/>
          <w:szCs w:val="22"/>
          <w:lang w:val="en-US" w:eastAsia="zh-CN"/>
        </w:rPr>
        <w:t xml:space="preserve"> proposed:</w:t>
      </w:r>
    </w:p>
    <w:p w:rsidR="00B131E1" w:rsidRPr="00475B19" w:rsidRDefault="00B131E1" w:rsidP="00B131E1">
      <w:pPr>
        <w:ind w:firstLine="1"/>
        <w:rPr>
          <w:rFonts w:ascii="Times New Roman" w:hAnsi="Times New Roman"/>
          <w:b/>
          <w:color w:val="000000" w:themeColor="text1"/>
          <w:sz w:val="22"/>
        </w:rPr>
      </w:pPr>
      <w:r w:rsidRPr="00475B19">
        <w:rPr>
          <w:rFonts w:ascii="Times New Roman" w:hAnsi="Times New Roman"/>
          <w:b/>
          <w:color w:val="000000" w:themeColor="text1"/>
          <w:sz w:val="22"/>
        </w:rPr>
        <w:t>P</w:t>
      </w:r>
      <w:r w:rsidRPr="00475B19">
        <w:rPr>
          <w:rFonts w:ascii="Times New Roman" w:hAnsi="Times New Roman" w:hint="eastAsia"/>
          <w:b/>
          <w:color w:val="000000" w:themeColor="text1"/>
          <w:sz w:val="22"/>
        </w:rPr>
        <w:t>roposal 1:</w:t>
      </w:r>
      <w:r w:rsidRPr="00475B19">
        <w:rPr>
          <w:b/>
        </w:rPr>
        <w:t xml:space="preserve"> </w:t>
      </w:r>
      <w:r w:rsidR="00037539">
        <w:rPr>
          <w:rFonts w:ascii="Times New Roman" w:hAnsi="Times New Roman" w:hint="eastAsia"/>
          <w:b/>
          <w:color w:val="000000" w:themeColor="text1"/>
          <w:sz w:val="22"/>
        </w:rPr>
        <w:t>I</w:t>
      </w:r>
      <w:r w:rsidRPr="00475B19">
        <w:rPr>
          <w:rFonts w:ascii="Times New Roman" w:hAnsi="Times New Roman"/>
          <w:b/>
          <w:color w:val="000000" w:themeColor="text1"/>
          <w:sz w:val="22"/>
        </w:rPr>
        <w:t xml:space="preserve">n case of </w:t>
      </w:r>
      <w:r w:rsidRPr="00932706">
        <w:rPr>
          <w:rFonts w:ascii="Times New Roman" w:hAnsi="Times New Roman"/>
          <w:b/>
          <w:i/>
          <w:color w:val="000000" w:themeColor="text1"/>
          <w:sz w:val="22"/>
        </w:rPr>
        <w:t xml:space="preserve">PNI-NPN area scope </w:t>
      </w:r>
      <w:r w:rsidRPr="00932706">
        <w:rPr>
          <w:rFonts w:ascii="Times New Roman" w:hAnsi="Times New Roman" w:hint="eastAsia"/>
          <w:b/>
          <w:i/>
          <w:color w:val="000000" w:themeColor="text1"/>
          <w:sz w:val="22"/>
        </w:rPr>
        <w:t>of MDT</w:t>
      </w:r>
      <w:r w:rsidRPr="00932706">
        <w:rPr>
          <w:rFonts w:ascii="Times New Roman" w:hAnsi="Times New Roman" w:hint="eastAsia"/>
          <w:b/>
          <w:color w:val="000000" w:themeColor="text1"/>
          <w:sz w:val="22"/>
        </w:rPr>
        <w:t xml:space="preserve"> IE</w:t>
      </w:r>
      <w:r w:rsidRPr="00475B19">
        <w:rPr>
          <w:rFonts w:ascii="Times New Roman" w:hAnsi="Times New Roman"/>
          <w:b/>
          <w:color w:val="000000" w:themeColor="text1"/>
          <w:sz w:val="22"/>
        </w:rPr>
        <w:t xml:space="preserve"> is not present, </w:t>
      </w:r>
      <w:r w:rsidRPr="00475B19">
        <w:rPr>
          <w:rFonts w:ascii="Times New Roman" w:hAnsi="Times New Roman" w:hint="eastAsia"/>
          <w:b/>
          <w:color w:val="000000" w:themeColor="text1"/>
          <w:sz w:val="22"/>
        </w:rPr>
        <w:t xml:space="preserve">and the </w:t>
      </w:r>
      <w:r w:rsidRPr="00475B19">
        <w:rPr>
          <w:rFonts w:ascii="Times New Roman" w:hAnsi="Times New Roman"/>
          <w:b/>
          <w:color w:val="000000" w:themeColor="text1"/>
          <w:sz w:val="22"/>
        </w:rPr>
        <w:t xml:space="preserve">area scope choices </w:t>
      </w:r>
      <w:r w:rsidRPr="00475B19">
        <w:rPr>
          <w:rFonts w:ascii="Times New Roman" w:hAnsi="Times New Roman" w:hint="eastAsia"/>
          <w:b/>
          <w:color w:val="000000" w:themeColor="text1"/>
          <w:sz w:val="22"/>
        </w:rPr>
        <w:t>is</w:t>
      </w:r>
      <w:r w:rsidRPr="00475B19">
        <w:rPr>
          <w:rFonts w:ascii="Times New Roman" w:hAnsi="Times New Roman"/>
          <w:b/>
          <w:color w:val="000000" w:themeColor="text1"/>
          <w:sz w:val="22"/>
        </w:rPr>
        <w:t xml:space="preserve"> set </w:t>
      </w:r>
      <w:r w:rsidRPr="00475B19">
        <w:rPr>
          <w:rFonts w:ascii="Times New Roman" w:hAnsi="Times New Roman" w:hint="eastAsia"/>
          <w:b/>
          <w:color w:val="000000" w:themeColor="text1"/>
          <w:sz w:val="22"/>
        </w:rPr>
        <w:t>to</w:t>
      </w:r>
      <w:r w:rsidRPr="00475B19">
        <w:rPr>
          <w:rFonts w:ascii="Times New Roman" w:hAnsi="Times New Roman"/>
          <w:b/>
          <w:color w:val="000000" w:themeColor="text1"/>
          <w:sz w:val="22"/>
        </w:rPr>
        <w:t xml:space="preserve"> cell base</w:t>
      </w:r>
      <w:r w:rsidRPr="00475B19">
        <w:rPr>
          <w:rFonts w:ascii="Times New Roman" w:hAnsi="Times New Roman" w:hint="eastAsia"/>
          <w:b/>
          <w:color w:val="000000" w:themeColor="text1"/>
          <w:sz w:val="22"/>
        </w:rPr>
        <w:t>/</w:t>
      </w:r>
      <w:r w:rsidRPr="00475B19">
        <w:rPr>
          <w:rFonts w:ascii="Times New Roman" w:hAnsi="Times New Roman"/>
          <w:b/>
          <w:color w:val="000000" w:themeColor="text1"/>
          <w:sz w:val="22"/>
        </w:rPr>
        <w:t>TA based</w:t>
      </w:r>
      <w:r w:rsidRPr="00475B19">
        <w:rPr>
          <w:rFonts w:ascii="Times New Roman" w:hAnsi="Times New Roman" w:hint="eastAsia"/>
          <w:b/>
          <w:color w:val="000000" w:themeColor="text1"/>
          <w:sz w:val="22"/>
        </w:rPr>
        <w:t>/</w:t>
      </w:r>
      <w:r w:rsidRPr="00475B19">
        <w:rPr>
          <w:rFonts w:ascii="Times New Roman" w:hAnsi="Times New Roman"/>
          <w:b/>
          <w:color w:val="000000" w:themeColor="text1"/>
          <w:sz w:val="22"/>
        </w:rPr>
        <w:t>TAI based</w:t>
      </w:r>
      <w:r w:rsidRPr="00475B19">
        <w:rPr>
          <w:rFonts w:ascii="Times New Roman" w:hAnsi="Times New Roman" w:hint="eastAsia"/>
          <w:b/>
          <w:color w:val="000000" w:themeColor="text1"/>
          <w:sz w:val="22"/>
        </w:rPr>
        <w:t>/</w:t>
      </w:r>
      <w:r w:rsidRPr="00475B19">
        <w:rPr>
          <w:rFonts w:ascii="Times New Roman" w:hAnsi="Times New Roman"/>
          <w:b/>
          <w:color w:val="000000" w:themeColor="text1"/>
          <w:sz w:val="22"/>
        </w:rPr>
        <w:t>PLMN wide</w:t>
      </w:r>
      <w:r w:rsidRPr="00475B19">
        <w:rPr>
          <w:rFonts w:ascii="Times New Roman" w:hAnsi="Times New Roman" w:hint="eastAsia"/>
          <w:b/>
          <w:color w:val="000000" w:themeColor="text1"/>
          <w:sz w:val="22"/>
        </w:rPr>
        <w:t xml:space="preserve">, the </w:t>
      </w:r>
      <w:r w:rsidRPr="00932706">
        <w:rPr>
          <w:rFonts w:ascii="Times New Roman" w:hAnsi="Times New Roman"/>
          <w:b/>
          <w:i/>
          <w:color w:val="000000" w:themeColor="text1"/>
          <w:sz w:val="22"/>
        </w:rPr>
        <w:t>CHOICE Area Scope of MDT</w:t>
      </w:r>
      <w:r w:rsidRPr="00475B19">
        <w:rPr>
          <w:rFonts w:ascii="Times New Roman" w:hAnsi="Times New Roman" w:hint="eastAsia"/>
          <w:b/>
          <w:color w:val="000000" w:themeColor="text1"/>
          <w:sz w:val="22"/>
        </w:rPr>
        <w:t xml:space="preserve"> </w:t>
      </w:r>
      <w:r w:rsidRPr="00932706">
        <w:rPr>
          <w:rFonts w:ascii="Times New Roman" w:hAnsi="Times New Roman" w:hint="eastAsia"/>
          <w:b/>
          <w:color w:val="000000" w:themeColor="text1"/>
          <w:sz w:val="22"/>
        </w:rPr>
        <w:t>IE</w:t>
      </w:r>
      <w:r w:rsidRPr="00475B19">
        <w:rPr>
          <w:rFonts w:ascii="Times New Roman" w:hAnsi="Times New Roman" w:hint="eastAsia"/>
          <w:b/>
          <w:color w:val="000000" w:themeColor="text1"/>
          <w:sz w:val="22"/>
        </w:rPr>
        <w:t xml:space="preserve"> is only </w:t>
      </w:r>
      <w:r w:rsidRPr="00475B19">
        <w:rPr>
          <w:rFonts w:ascii="Times New Roman" w:hAnsi="Times New Roman"/>
          <w:b/>
          <w:color w:val="000000" w:themeColor="text1"/>
          <w:sz w:val="22"/>
        </w:rPr>
        <w:t>represents the PN area</w:t>
      </w:r>
      <w:r w:rsidRPr="00475B19">
        <w:rPr>
          <w:rFonts w:ascii="Times New Roman" w:hAnsi="Times New Roman" w:hint="eastAsia"/>
          <w:b/>
          <w:color w:val="000000" w:themeColor="text1"/>
          <w:sz w:val="22"/>
        </w:rPr>
        <w:t>.</w:t>
      </w:r>
    </w:p>
    <w:p w:rsidR="00B131E1" w:rsidRPr="00692822" w:rsidRDefault="00B131E1" w:rsidP="00B131E1">
      <w:pPr>
        <w:ind w:firstLine="1"/>
        <w:rPr>
          <w:rFonts w:ascii="Times New Roman" w:hAnsi="Times New Roman"/>
          <w:b/>
          <w:color w:val="000000" w:themeColor="text1"/>
          <w:sz w:val="22"/>
        </w:rPr>
      </w:pPr>
      <w:r w:rsidRPr="00692822">
        <w:rPr>
          <w:rFonts w:ascii="Times New Roman" w:hAnsi="Times New Roman"/>
          <w:b/>
          <w:color w:val="000000" w:themeColor="text1"/>
          <w:sz w:val="22"/>
        </w:rPr>
        <w:t>P</w:t>
      </w:r>
      <w:r w:rsidRPr="00692822">
        <w:rPr>
          <w:rFonts w:ascii="Times New Roman" w:hAnsi="Times New Roman" w:hint="eastAsia"/>
          <w:b/>
          <w:color w:val="000000" w:themeColor="text1"/>
          <w:sz w:val="22"/>
        </w:rPr>
        <w:t xml:space="preserve">roposal 2: </w:t>
      </w:r>
      <w:r w:rsidR="00037539">
        <w:rPr>
          <w:rFonts w:ascii="Times New Roman" w:hAnsi="Times New Roman" w:hint="eastAsia"/>
          <w:b/>
          <w:color w:val="000000" w:themeColor="text1"/>
          <w:sz w:val="22"/>
        </w:rPr>
        <w:t>N</w:t>
      </w:r>
      <w:r w:rsidRPr="00692822">
        <w:rPr>
          <w:rFonts w:ascii="Times New Roman" w:hAnsi="Times New Roman" w:hint="eastAsia"/>
          <w:b/>
          <w:color w:val="000000" w:themeColor="text1"/>
          <w:sz w:val="22"/>
        </w:rPr>
        <w:t xml:space="preserve">o need to </w:t>
      </w:r>
      <w:r w:rsidRPr="00692822">
        <w:rPr>
          <w:rFonts w:ascii="Times New Roman" w:hAnsi="Times New Roman"/>
          <w:b/>
          <w:color w:val="000000" w:themeColor="text1"/>
          <w:sz w:val="22"/>
        </w:rPr>
        <w:t>introduce</w:t>
      </w:r>
      <w:r w:rsidRPr="00692822">
        <w:rPr>
          <w:rFonts w:ascii="Times New Roman" w:hAnsi="Times New Roman" w:hint="eastAsia"/>
          <w:b/>
          <w:color w:val="000000" w:themeColor="text1"/>
          <w:sz w:val="22"/>
        </w:rPr>
        <w:t xml:space="preserve"> an IE equal to the</w:t>
      </w:r>
      <w:r w:rsidRPr="00692822">
        <w:rPr>
          <w:rFonts w:ascii="Times New Roman" w:hAnsi="Times New Roman"/>
          <w:b/>
          <w:color w:val="000000" w:themeColor="text1"/>
          <w:sz w:val="22"/>
        </w:rPr>
        <w:t xml:space="preserve"> legacy functionality of the NGAP "PLMN wide" choice</w:t>
      </w:r>
      <w:r w:rsidRPr="00692822">
        <w:rPr>
          <w:rFonts w:ascii="Times New Roman" w:hAnsi="Times New Roman" w:hint="eastAsia"/>
          <w:b/>
          <w:color w:val="000000" w:themeColor="text1"/>
          <w:sz w:val="22"/>
        </w:rPr>
        <w:t xml:space="preserve"> as it can be realized by combine of </w:t>
      </w:r>
      <w:r w:rsidRPr="00692822">
        <w:rPr>
          <w:rFonts w:ascii="Times New Roman" w:hAnsi="Times New Roman"/>
          <w:b/>
          <w:i/>
          <w:color w:val="000000" w:themeColor="text1"/>
          <w:sz w:val="22"/>
        </w:rPr>
        <w:t>CHOICE Area Scope of MDT</w:t>
      </w:r>
      <w:r w:rsidRPr="00692822">
        <w:rPr>
          <w:rFonts w:ascii="Times New Roman" w:hAnsi="Times New Roman" w:hint="eastAsia"/>
          <w:b/>
          <w:color w:val="000000" w:themeColor="text1"/>
          <w:sz w:val="22"/>
        </w:rPr>
        <w:t xml:space="preserve"> IE and </w:t>
      </w:r>
      <w:r w:rsidRPr="00692822">
        <w:rPr>
          <w:rFonts w:ascii="Times New Roman" w:hAnsi="Times New Roman"/>
          <w:b/>
          <w:i/>
          <w:color w:val="000000" w:themeColor="text1"/>
          <w:sz w:val="22"/>
        </w:rPr>
        <w:t>PNI-NPN Area Scope of MDT</w:t>
      </w:r>
      <w:r w:rsidRPr="00692822">
        <w:rPr>
          <w:rFonts w:ascii="Times New Roman" w:hAnsi="Times New Roman" w:hint="eastAsia"/>
          <w:b/>
          <w:color w:val="000000" w:themeColor="text1"/>
          <w:sz w:val="22"/>
        </w:rPr>
        <w:t xml:space="preserve"> IE.  </w:t>
      </w:r>
    </w:p>
    <w:p w:rsidR="00B131E1" w:rsidRPr="008047B0" w:rsidRDefault="00B131E1" w:rsidP="00B131E1">
      <w:pPr>
        <w:rPr>
          <w:rFonts w:ascii="Times New Roman" w:hAnsi="Times New Roman"/>
          <w:b/>
          <w:sz w:val="22"/>
          <w:lang w:val="en-US"/>
        </w:rPr>
      </w:pPr>
      <w:r w:rsidRPr="008047B0">
        <w:rPr>
          <w:rFonts w:ascii="Times New Roman" w:hAnsi="Times New Roman"/>
          <w:b/>
          <w:sz w:val="22"/>
          <w:lang w:val="en-US"/>
        </w:rPr>
        <w:t xml:space="preserve">Proposal </w:t>
      </w:r>
      <w:r>
        <w:rPr>
          <w:rFonts w:ascii="Times New Roman" w:hAnsi="Times New Roman" w:hint="eastAsia"/>
          <w:b/>
          <w:sz w:val="22"/>
          <w:lang w:val="en-US"/>
        </w:rPr>
        <w:t>3</w:t>
      </w:r>
      <w:r w:rsidRPr="008047B0">
        <w:rPr>
          <w:rFonts w:ascii="Times New Roman" w:hAnsi="Times New Roman"/>
          <w:b/>
          <w:sz w:val="22"/>
          <w:lang w:val="en-US"/>
        </w:rPr>
        <w:t>: Support cell-based, TA based, and SNPN wide level area scope of MDT in SNPN.</w:t>
      </w:r>
    </w:p>
    <w:p w:rsidR="00B131E1" w:rsidRDefault="00B131E1" w:rsidP="00B131E1">
      <w:r w:rsidRPr="008047B0">
        <w:rPr>
          <w:rFonts w:ascii="Times New Roman" w:hAnsi="Times New Roman"/>
          <w:b/>
          <w:sz w:val="22"/>
          <w:lang w:val="en-US"/>
        </w:rPr>
        <w:t xml:space="preserve">Observation </w:t>
      </w:r>
      <w:r>
        <w:rPr>
          <w:rFonts w:ascii="Times New Roman" w:hAnsi="Times New Roman" w:hint="eastAsia"/>
          <w:b/>
          <w:sz w:val="22"/>
          <w:lang w:val="en-US"/>
        </w:rPr>
        <w:t>1</w:t>
      </w:r>
      <w:r w:rsidRPr="008047B0">
        <w:rPr>
          <w:rFonts w:ascii="Times New Roman" w:hAnsi="Times New Roman"/>
          <w:b/>
          <w:sz w:val="22"/>
          <w:lang w:val="en-US"/>
        </w:rPr>
        <w:t>:</w:t>
      </w:r>
      <w:r w:rsidRPr="008047B0">
        <w:rPr>
          <w:rFonts w:ascii="Times New Roman" w:hAnsi="Times New Roman"/>
          <w:sz w:val="22"/>
        </w:rPr>
        <w:t xml:space="preserve"> </w:t>
      </w:r>
      <w:r w:rsidRPr="008047B0">
        <w:rPr>
          <w:rFonts w:ascii="Times New Roman" w:hAnsi="Times New Roman"/>
          <w:b/>
          <w:sz w:val="22"/>
          <w:lang w:val="en-US"/>
        </w:rPr>
        <w:t>No need to introduce NID in area scope of MDT in SNPN as UE only can collection MDT measurement in the registered SNPN.</w:t>
      </w:r>
    </w:p>
    <w:p w:rsidR="00B131E1" w:rsidRPr="008047B0" w:rsidRDefault="00B131E1" w:rsidP="00B131E1">
      <w:pPr>
        <w:rPr>
          <w:rFonts w:ascii="Times New Roman" w:hAnsi="Times New Roman"/>
          <w:b/>
          <w:sz w:val="22"/>
          <w:szCs w:val="22"/>
        </w:rPr>
      </w:pPr>
      <w:r w:rsidRPr="008047B0">
        <w:rPr>
          <w:rFonts w:ascii="Times New Roman" w:hAnsi="Times New Roman"/>
          <w:b/>
          <w:sz w:val="22"/>
          <w:szCs w:val="22"/>
        </w:rPr>
        <w:t xml:space="preserve">Proposal </w:t>
      </w:r>
      <w:r>
        <w:rPr>
          <w:rFonts w:ascii="Times New Roman" w:hAnsi="Times New Roman" w:hint="eastAsia"/>
          <w:b/>
          <w:sz w:val="22"/>
          <w:szCs w:val="22"/>
        </w:rPr>
        <w:t>4</w:t>
      </w:r>
      <w:r w:rsidRPr="008047B0">
        <w:rPr>
          <w:rFonts w:ascii="Times New Roman" w:hAnsi="Times New Roman"/>
          <w:b/>
          <w:sz w:val="22"/>
          <w:szCs w:val="22"/>
        </w:rPr>
        <w:t>：</w:t>
      </w:r>
      <w:r w:rsidRPr="008047B0">
        <w:rPr>
          <w:rFonts w:ascii="Times New Roman" w:hAnsi="Times New Roman"/>
          <w:b/>
          <w:sz w:val="22"/>
          <w:szCs w:val="22"/>
        </w:rPr>
        <w:t>No need to introduce a separately IE for supporting Area Scope of MDT in SNPN, which may make the structure looks redundancy.</w:t>
      </w:r>
    </w:p>
    <w:p w:rsidR="00B131E1" w:rsidRDefault="00B131E1" w:rsidP="00B131E1">
      <w:pPr>
        <w:rPr>
          <w:rFonts w:ascii="Times New Roman" w:hAnsi="Times New Roman"/>
          <w:b/>
          <w:sz w:val="22"/>
          <w:szCs w:val="22"/>
        </w:rPr>
      </w:pPr>
      <w:r w:rsidRPr="008047B0">
        <w:rPr>
          <w:rFonts w:ascii="Times New Roman" w:hAnsi="Times New Roman"/>
          <w:b/>
          <w:sz w:val="22"/>
          <w:szCs w:val="22"/>
        </w:rPr>
        <w:t xml:space="preserve">Proposal </w:t>
      </w:r>
      <w:r>
        <w:rPr>
          <w:rFonts w:ascii="Times New Roman" w:hAnsi="Times New Roman" w:hint="eastAsia"/>
          <w:b/>
          <w:sz w:val="22"/>
          <w:szCs w:val="22"/>
        </w:rPr>
        <w:t>5</w:t>
      </w:r>
      <w:r w:rsidRPr="008047B0">
        <w:rPr>
          <w:rFonts w:ascii="Times New Roman" w:hAnsi="Times New Roman"/>
          <w:b/>
          <w:sz w:val="22"/>
          <w:szCs w:val="22"/>
        </w:rPr>
        <w:t xml:space="preserve">: Extend the current </w:t>
      </w:r>
      <w:r w:rsidRPr="00337AFA">
        <w:rPr>
          <w:rFonts w:ascii="Times New Roman" w:hAnsi="Times New Roman"/>
          <w:b/>
          <w:i/>
          <w:sz w:val="22"/>
          <w:szCs w:val="22"/>
        </w:rPr>
        <w:t xml:space="preserve">CHOICE Area Scope of MDT </w:t>
      </w:r>
      <w:r w:rsidRPr="008047B0">
        <w:rPr>
          <w:rFonts w:ascii="Times New Roman" w:hAnsi="Times New Roman"/>
          <w:b/>
          <w:sz w:val="22"/>
          <w:szCs w:val="22"/>
        </w:rPr>
        <w:t>IE by changing “PLMN wide” to “PLMN/SNPN wide” for supporting Area Scope of MDT in SNPN</w:t>
      </w:r>
      <w:r>
        <w:rPr>
          <w:rFonts w:ascii="Times New Roman" w:hAnsi="Times New Roman" w:hint="eastAsia"/>
          <w:b/>
          <w:sz w:val="22"/>
          <w:szCs w:val="22"/>
        </w:rPr>
        <w:t>, discuss and agree the TP in attachment.</w:t>
      </w:r>
    </w:p>
    <w:p w:rsidR="00B131E1" w:rsidRPr="00B131E1" w:rsidRDefault="00B131E1" w:rsidP="00B131E1">
      <w:pPr>
        <w:rPr>
          <w:rFonts w:ascii="Times New Roman" w:hAnsi="Times New Roman"/>
          <w:b/>
          <w:sz w:val="22"/>
          <w:szCs w:val="22"/>
        </w:rPr>
      </w:pPr>
      <w:r>
        <w:rPr>
          <w:rFonts w:ascii="Times New Roman" w:hAnsi="Times New Roman"/>
          <w:b/>
          <w:sz w:val="22"/>
          <w:szCs w:val="22"/>
        </w:rPr>
        <w:t>P</w:t>
      </w:r>
      <w:r>
        <w:rPr>
          <w:rFonts w:ascii="Times New Roman" w:hAnsi="Times New Roman" w:hint="eastAsia"/>
          <w:b/>
          <w:sz w:val="22"/>
          <w:szCs w:val="22"/>
        </w:rPr>
        <w:t xml:space="preserve">roposal 6: No spec. impact on </w:t>
      </w:r>
      <w:proofErr w:type="spellStart"/>
      <w:r>
        <w:rPr>
          <w:rFonts w:ascii="Times New Roman" w:hAnsi="Times New Roman" w:hint="eastAsia"/>
          <w:b/>
          <w:sz w:val="22"/>
          <w:szCs w:val="22"/>
        </w:rPr>
        <w:t>XnAP</w:t>
      </w:r>
      <w:proofErr w:type="spellEnd"/>
      <w:r>
        <w:rPr>
          <w:rFonts w:ascii="Times New Roman" w:hAnsi="Times New Roman" w:hint="eastAsia"/>
          <w:b/>
          <w:sz w:val="22"/>
          <w:szCs w:val="22"/>
        </w:rPr>
        <w:t xml:space="preserve"> for supporting SNPN in MDT. </w:t>
      </w:r>
    </w:p>
    <w:p w:rsidR="00CB0986" w:rsidRDefault="00722896" w:rsidP="00CB0986">
      <w:pPr>
        <w:keepNext/>
        <w:keepLines/>
        <w:pBdr>
          <w:top w:val="single" w:sz="12" w:space="3" w:color="auto"/>
        </w:pBdr>
        <w:spacing w:before="240"/>
        <w:ind w:left="1134" w:hanging="1134"/>
        <w:outlineLvl w:val="0"/>
        <w:rPr>
          <w:rFonts w:eastAsiaTheme="minorEastAsia"/>
          <w:sz w:val="36"/>
        </w:rPr>
      </w:pPr>
      <w:r>
        <w:rPr>
          <w:rFonts w:hint="eastAsia"/>
          <w:sz w:val="36"/>
        </w:rPr>
        <w:t>4</w:t>
      </w:r>
      <w:r w:rsidR="00CB0986">
        <w:rPr>
          <w:rFonts w:eastAsia="Times New Roman"/>
          <w:sz w:val="36"/>
        </w:rPr>
        <w:t xml:space="preserve">. </w:t>
      </w:r>
      <w:r w:rsidR="008F2696">
        <w:rPr>
          <w:rFonts w:eastAsiaTheme="minorEastAsia" w:hint="eastAsia"/>
          <w:sz w:val="36"/>
        </w:rPr>
        <w:t>Reference</w:t>
      </w:r>
    </w:p>
    <w:p w:rsidR="00B131E1" w:rsidRDefault="002D0879" w:rsidP="00A165B8">
      <w:pPr>
        <w:rPr>
          <w:rFonts w:ascii="Times New Roman" w:eastAsia="等线" w:hAnsi="Times New Roman"/>
          <w:sz w:val="22"/>
          <w:szCs w:val="22"/>
          <w:lang w:val="en-US"/>
        </w:rPr>
      </w:pPr>
      <w:r>
        <w:rPr>
          <w:rFonts w:ascii="Times New Roman" w:eastAsia="等线" w:hAnsi="Times New Roman" w:hint="eastAsia"/>
          <w:sz w:val="22"/>
          <w:szCs w:val="22"/>
          <w:lang w:val="en-US"/>
        </w:rPr>
        <w:t>[1].</w:t>
      </w:r>
      <w:r w:rsidR="00AC4CA6" w:rsidRPr="00AC4CA6">
        <w:rPr>
          <w:rFonts w:ascii="Times New Roman" w:eastAsia="等线" w:hAnsi="Times New Roman"/>
          <w:sz w:val="22"/>
          <w:szCs w:val="22"/>
          <w:lang w:val="en-US"/>
        </w:rPr>
        <w:t xml:space="preserve"> </w:t>
      </w:r>
      <w:r w:rsidR="00B131E1" w:rsidRPr="00B131E1">
        <w:rPr>
          <w:rFonts w:ascii="Times New Roman" w:eastAsia="等线" w:hAnsi="Times New Roman"/>
          <w:sz w:val="22"/>
          <w:szCs w:val="22"/>
          <w:lang w:val="en-US"/>
        </w:rPr>
        <w:t>3GPP TSG-RAN WG3 #119bis-e</w:t>
      </w:r>
      <w:r w:rsidR="00B131E1" w:rsidRPr="00B131E1">
        <w:rPr>
          <w:rFonts w:ascii="Times New Roman" w:eastAsia="等线" w:hAnsi="Times New Roman"/>
          <w:sz w:val="22"/>
          <w:szCs w:val="22"/>
          <w:lang w:val="en-US"/>
        </w:rPr>
        <w:tab/>
      </w:r>
    </w:p>
    <w:p w:rsidR="0061605B" w:rsidRDefault="00B131E1" w:rsidP="00A165B8">
      <w:pPr>
        <w:rPr>
          <w:rFonts w:ascii="Times New Roman" w:eastAsia="等线" w:hAnsi="Times New Roman"/>
          <w:sz w:val="22"/>
          <w:szCs w:val="22"/>
          <w:lang w:val="en-US"/>
        </w:rPr>
      </w:pPr>
      <w:r>
        <w:rPr>
          <w:rFonts w:ascii="Times New Roman" w:eastAsia="等线" w:hAnsi="Times New Roman" w:hint="eastAsia"/>
          <w:sz w:val="22"/>
          <w:szCs w:val="22"/>
        </w:rPr>
        <w:t xml:space="preserve">[2] </w:t>
      </w:r>
      <w:r w:rsidRPr="00B131E1">
        <w:rPr>
          <w:rFonts w:ascii="Times New Roman" w:eastAsia="等线" w:hAnsi="Times New Roman"/>
          <w:sz w:val="22"/>
          <w:szCs w:val="22"/>
          <w:lang w:val="en-US"/>
        </w:rPr>
        <w:t>R3-231871</w:t>
      </w:r>
      <w:r w:rsidR="00AC4CA6">
        <w:rPr>
          <w:rFonts w:ascii="Times New Roman" w:eastAsia="等线" w:hAnsi="Times New Roman" w:hint="eastAsia"/>
          <w:sz w:val="22"/>
          <w:szCs w:val="22"/>
          <w:lang w:val="en-US"/>
        </w:rPr>
        <w:t xml:space="preserve"> </w:t>
      </w:r>
      <w:r w:rsidRPr="00B131E1">
        <w:rPr>
          <w:rFonts w:ascii="Times New Roman" w:eastAsia="等线" w:hAnsi="Times New Roman"/>
          <w:sz w:val="22"/>
          <w:szCs w:val="22"/>
          <w:lang w:val="en-US"/>
        </w:rPr>
        <w:t>Summary of Offline Discussion on CB: # SONMDT4_NPN</w:t>
      </w:r>
    </w:p>
    <w:p w:rsidR="00556F1A" w:rsidRDefault="00AC4CA6" w:rsidP="007D67A4">
      <w:pPr>
        <w:rPr>
          <w:rFonts w:ascii="Times New Roman" w:eastAsia="等线" w:hAnsi="Times New Roman"/>
          <w:sz w:val="22"/>
          <w:szCs w:val="22"/>
        </w:rPr>
      </w:pPr>
      <w:r w:rsidRPr="00AC4CA6">
        <w:rPr>
          <w:rFonts w:ascii="Times New Roman" w:eastAsia="等线" w:hAnsi="Times New Roman"/>
          <w:sz w:val="22"/>
          <w:szCs w:val="22"/>
        </w:rPr>
        <w:tab/>
      </w:r>
    </w:p>
    <w:p w:rsidR="008E5A62" w:rsidRDefault="008E5A62" w:rsidP="008E5A62">
      <w:pPr>
        <w:keepNext/>
        <w:keepLines/>
        <w:pBdr>
          <w:top w:val="single" w:sz="12" w:space="3" w:color="auto"/>
        </w:pBdr>
        <w:spacing w:before="240"/>
        <w:ind w:left="1134" w:hanging="1134"/>
        <w:outlineLvl w:val="0"/>
        <w:rPr>
          <w:rFonts w:eastAsiaTheme="minorEastAsia"/>
          <w:sz w:val="36"/>
        </w:rPr>
      </w:pPr>
      <w:r>
        <w:rPr>
          <w:rFonts w:hint="eastAsia"/>
          <w:sz w:val="36"/>
        </w:rPr>
        <w:lastRenderedPageBreak/>
        <w:t>5</w:t>
      </w:r>
      <w:r>
        <w:rPr>
          <w:rFonts w:eastAsia="Times New Roman"/>
          <w:sz w:val="36"/>
        </w:rPr>
        <w:t xml:space="preserve">. </w:t>
      </w:r>
      <w:r>
        <w:rPr>
          <w:rFonts w:eastAsiaTheme="minorEastAsia" w:hint="eastAsia"/>
          <w:sz w:val="36"/>
        </w:rPr>
        <w:t>Appendix</w:t>
      </w:r>
    </w:p>
    <w:p w:rsidR="008E5A62" w:rsidRDefault="008E5A62" w:rsidP="008E5A62">
      <w:pPr>
        <w:keepNext/>
        <w:keepLines/>
        <w:pBdr>
          <w:top w:val="single" w:sz="12" w:space="3" w:color="auto"/>
        </w:pBdr>
        <w:spacing w:before="240"/>
        <w:ind w:left="1134" w:hanging="1134"/>
        <w:outlineLvl w:val="0"/>
        <w:rPr>
          <w:rFonts w:ascii="Calibri" w:hAnsi="Calibri" w:cs="Calibri"/>
          <w:sz w:val="40"/>
          <w:szCs w:val="24"/>
        </w:rPr>
      </w:pPr>
      <w:r>
        <w:rPr>
          <w:rFonts w:ascii="Calibri" w:hAnsi="Calibri" w:cs="Calibri"/>
          <w:sz w:val="40"/>
          <w:szCs w:val="24"/>
          <w:lang w:eastAsia="en-US"/>
        </w:rPr>
        <w:t>TP for MDT BL CR for TS 38.4</w:t>
      </w:r>
      <w:r>
        <w:rPr>
          <w:rFonts w:ascii="Calibri" w:hAnsi="Calibri" w:cs="Calibri" w:hint="eastAsia"/>
          <w:sz w:val="40"/>
          <w:szCs w:val="24"/>
        </w:rPr>
        <w:t>13 about SNPN</w:t>
      </w:r>
    </w:p>
    <w:p w:rsidR="00C50EA9" w:rsidRDefault="00C50EA9" w:rsidP="00C50EA9">
      <w:pPr>
        <w:keepNext/>
        <w:keepLines/>
        <w:spacing w:before="180" w:after="180"/>
        <w:outlineLvl w:val="1"/>
        <w:rPr>
          <w:rFonts w:eastAsia="Times New Roman"/>
          <w:sz w:val="32"/>
          <w:lang w:eastAsia="ja-JP"/>
        </w:rPr>
      </w:pPr>
      <w:bookmarkStart w:id="31" w:name="_Toc45798014"/>
      <w:bookmarkStart w:id="32" w:name="_Toc45720134"/>
      <w:bookmarkStart w:id="33" w:name="_Toc107409071"/>
      <w:bookmarkStart w:id="34" w:name="_Toc29504456"/>
      <w:bookmarkStart w:id="35" w:name="_Toc29503872"/>
      <w:bookmarkStart w:id="36" w:name="_Toc88651826"/>
      <w:bookmarkStart w:id="37" w:name="_Toc45897403"/>
      <w:bookmarkStart w:id="38" w:name="_Toc36554629"/>
      <w:bookmarkStart w:id="39" w:name="_Toc106122518"/>
      <w:bookmarkStart w:id="40" w:name="_Toc106108613"/>
      <w:bookmarkStart w:id="41" w:name="_Toc105173614"/>
      <w:bookmarkStart w:id="42" w:name="_Toc45651882"/>
      <w:bookmarkStart w:id="43" w:name="_Toc99661747"/>
      <w:bookmarkStart w:id="44" w:name="_Toc97890869"/>
      <w:bookmarkStart w:id="45" w:name="_Toc36552902"/>
      <w:bookmarkStart w:id="46" w:name="_Toc73981737"/>
      <w:bookmarkStart w:id="47" w:name="_Toc64445867"/>
      <w:bookmarkStart w:id="48" w:name="_Toc105151808"/>
      <w:bookmarkStart w:id="49" w:name="_Toc51745603"/>
      <w:bookmarkStart w:id="50" w:name="_Toc20954851"/>
      <w:bookmarkStart w:id="51" w:name="_Toc99122944"/>
      <w:bookmarkStart w:id="52" w:name="_Toc45658314"/>
      <w:bookmarkStart w:id="53" w:name="_Toc29503288"/>
      <w:r>
        <w:rPr>
          <w:rFonts w:eastAsia="Times New Roman"/>
          <w:sz w:val="32"/>
          <w:lang w:eastAsia="ja-JP"/>
        </w:rPr>
        <w:t>8.3</w:t>
      </w:r>
      <w:r>
        <w:rPr>
          <w:rFonts w:eastAsia="Times New Roman"/>
          <w:sz w:val="32"/>
          <w:lang w:eastAsia="ja-JP"/>
        </w:rPr>
        <w:tab/>
        <w:t>UE Context Management 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C50EA9" w:rsidRDefault="00C50EA9" w:rsidP="00C50EA9">
      <w:pPr>
        <w:keepNext/>
        <w:keepLines/>
        <w:spacing w:before="120" w:after="180"/>
        <w:outlineLvl w:val="2"/>
        <w:rPr>
          <w:rFonts w:eastAsia="Times New Roman"/>
          <w:sz w:val="28"/>
          <w:lang w:eastAsia="ja-JP"/>
        </w:rPr>
      </w:pPr>
      <w:bookmarkStart w:id="54" w:name="_Toc105173615"/>
      <w:bookmarkStart w:id="55" w:name="_Toc88651827"/>
      <w:bookmarkStart w:id="56" w:name="_Toc64445868"/>
      <w:bookmarkStart w:id="57" w:name="_Toc73981738"/>
      <w:bookmarkStart w:id="58" w:name="_Toc105151809"/>
      <w:bookmarkStart w:id="59" w:name="_Toc36554630"/>
      <w:bookmarkStart w:id="60" w:name="_Toc99661748"/>
      <w:bookmarkStart w:id="61" w:name="_Toc97890870"/>
      <w:bookmarkStart w:id="62" w:name="_Toc99122945"/>
      <w:bookmarkStart w:id="63" w:name="_Toc29503873"/>
      <w:bookmarkStart w:id="64" w:name="_Toc29503289"/>
      <w:bookmarkStart w:id="65" w:name="_Toc106122519"/>
      <w:bookmarkStart w:id="66" w:name="_Toc45720135"/>
      <w:bookmarkStart w:id="67" w:name="_Toc29504457"/>
      <w:bookmarkStart w:id="68" w:name="_Toc106108614"/>
      <w:bookmarkStart w:id="69" w:name="_Toc20954852"/>
      <w:bookmarkStart w:id="70" w:name="_Toc45897404"/>
      <w:bookmarkStart w:id="71" w:name="_Toc45658315"/>
      <w:bookmarkStart w:id="72" w:name="_Toc45798015"/>
      <w:bookmarkStart w:id="73" w:name="_Toc51745604"/>
      <w:bookmarkStart w:id="74" w:name="_Toc45651883"/>
      <w:bookmarkStart w:id="75" w:name="_Toc107409072"/>
      <w:bookmarkStart w:id="76" w:name="_Toc36552903"/>
      <w:r>
        <w:rPr>
          <w:rFonts w:eastAsia="Times New Roman"/>
          <w:sz w:val="28"/>
          <w:lang w:eastAsia="ja-JP"/>
        </w:rPr>
        <w:t>8.3.1</w:t>
      </w:r>
      <w:r>
        <w:rPr>
          <w:rFonts w:eastAsia="Times New Roman"/>
          <w:sz w:val="28"/>
          <w:lang w:eastAsia="ja-JP"/>
        </w:rPr>
        <w:tab/>
        <w:t>Initial Context Setup</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C50EA9" w:rsidRDefault="00C50EA9" w:rsidP="00C50EA9">
      <w:pPr>
        <w:keepNext/>
        <w:keepLines/>
        <w:spacing w:before="120" w:after="180"/>
        <w:outlineLvl w:val="3"/>
        <w:rPr>
          <w:rFonts w:eastAsia="Times New Roman"/>
          <w:sz w:val="24"/>
          <w:lang w:eastAsia="ja-JP"/>
        </w:rPr>
      </w:pPr>
      <w:bookmarkStart w:id="77" w:name="_Toc36552904"/>
      <w:bookmarkStart w:id="78" w:name="_Toc64445869"/>
      <w:bookmarkStart w:id="79" w:name="_Toc51745605"/>
      <w:bookmarkStart w:id="80" w:name="_Toc20954853"/>
      <w:bookmarkStart w:id="81" w:name="_Toc105173616"/>
      <w:bookmarkStart w:id="82" w:name="_Toc99661749"/>
      <w:bookmarkStart w:id="83" w:name="_Toc105151810"/>
      <w:bookmarkStart w:id="84" w:name="_Toc106108615"/>
      <w:bookmarkStart w:id="85" w:name="_Toc107409073"/>
      <w:bookmarkStart w:id="86" w:name="_Toc106122520"/>
      <w:bookmarkStart w:id="87" w:name="_Toc45651884"/>
      <w:bookmarkStart w:id="88" w:name="_Toc36554631"/>
      <w:bookmarkStart w:id="89" w:name="_Toc29503874"/>
      <w:bookmarkStart w:id="90" w:name="_Toc45798016"/>
      <w:bookmarkStart w:id="91" w:name="_Toc29504458"/>
      <w:bookmarkStart w:id="92" w:name="_Toc45897405"/>
      <w:bookmarkStart w:id="93" w:name="_Toc45720136"/>
      <w:bookmarkStart w:id="94" w:name="_Toc97890871"/>
      <w:bookmarkStart w:id="95" w:name="_Toc45658316"/>
      <w:bookmarkStart w:id="96" w:name="_Toc99122946"/>
      <w:bookmarkStart w:id="97" w:name="_Toc73981739"/>
      <w:bookmarkStart w:id="98" w:name="_Toc88651828"/>
      <w:bookmarkStart w:id="99" w:name="_Toc29503290"/>
      <w:r>
        <w:rPr>
          <w:rFonts w:eastAsia="Times New Roman"/>
          <w:sz w:val="24"/>
          <w:lang w:eastAsia="ja-JP"/>
        </w:rPr>
        <w:t>8.3.1.1</w:t>
      </w:r>
      <w:r>
        <w:rPr>
          <w:rFonts w:eastAsia="Times New Roman"/>
          <w:sz w:val="24"/>
          <w:lang w:eastAsia="ja-JP"/>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C50EA9" w:rsidRDefault="00C50EA9" w:rsidP="00C50EA9">
      <w:pPr>
        <w:spacing w:after="180"/>
        <w:rPr>
          <w:rFonts w:eastAsia="Times New Roman"/>
        </w:rPr>
      </w:pPr>
      <w:r>
        <w:rPr>
          <w:rFonts w:eastAsia="Times New Roman"/>
        </w:rPr>
        <w:t xml:space="preserve">The purpose of the Initial Context Setup procedure is to </w:t>
      </w:r>
      <w:r>
        <w:rPr>
          <w:rFonts w:eastAsia="Times New Roman"/>
          <w:lang w:eastAsia="ja-JP"/>
        </w:rPr>
        <w:t xml:space="preserve">establish the necessary overall initial UE context at the NG-RAN node, when required, including PDU session context, the Security Key, Mobility Restriction List, UE Radio Capability and UE Security Capabilities, </w:t>
      </w:r>
      <w:r>
        <w:rPr>
          <w:rFonts w:eastAsia="Times New Roman"/>
        </w:rPr>
        <w:t>etc.</w:t>
      </w:r>
      <w:r>
        <w:rPr>
          <w:rFonts w:eastAsia="Times New Roman"/>
          <w:lang w:eastAsia="ja-JP"/>
        </w:rPr>
        <w:t xml:space="preserve"> The AMF may initiate the Initial Context Setup procedure if a UE-associated logical NG-connection exists for the UE or if the AMF has received the </w:t>
      </w:r>
      <w:r>
        <w:rPr>
          <w:rFonts w:eastAsia="Times New Roman"/>
          <w:i/>
          <w:lang w:eastAsia="ja-JP"/>
        </w:rPr>
        <w:t>RAN UE NGAP ID</w:t>
      </w:r>
      <w:r>
        <w:rPr>
          <w:rFonts w:eastAsia="Times New Roman"/>
          <w:lang w:eastAsia="ja-JP"/>
        </w:rPr>
        <w:t xml:space="preserve"> IE in an INITIAL UE MESSAGE</w:t>
      </w:r>
      <w:r>
        <w:rPr>
          <w:rFonts w:eastAsia="MS Mincho"/>
          <w:lang w:eastAsia="ja-JP"/>
        </w:rPr>
        <w:t xml:space="preserve"> </w:t>
      </w:r>
      <w:proofErr w:type="spellStart"/>
      <w:r>
        <w:rPr>
          <w:rFonts w:eastAsia="MS Mincho"/>
          <w:lang w:eastAsia="ja-JP"/>
        </w:rPr>
        <w:t>message</w:t>
      </w:r>
      <w:proofErr w:type="spellEnd"/>
      <w:r>
        <w:rPr>
          <w:rFonts w:eastAsia="MS Mincho"/>
          <w:lang w:eastAsia="ja-JP"/>
        </w:rPr>
        <w:t xml:space="preserve"> or if the NG-RAN node has already </w:t>
      </w:r>
      <w:r>
        <w:rPr>
          <w:rFonts w:eastAsia="Times New Roman"/>
          <w:lang w:eastAsia="ja-JP"/>
        </w:rPr>
        <w:t>initiated a UE-associated logical NG-connection by sending an INITIAL UE MESSAGE</w:t>
      </w:r>
      <w:r>
        <w:rPr>
          <w:rFonts w:eastAsia="MS Mincho"/>
          <w:lang w:eastAsia="ja-JP"/>
        </w:rPr>
        <w:t xml:space="preserve"> </w:t>
      </w:r>
      <w:proofErr w:type="spellStart"/>
      <w:r>
        <w:rPr>
          <w:rFonts w:eastAsia="MS Mincho"/>
          <w:lang w:eastAsia="ja-JP"/>
        </w:rPr>
        <w:t>message</w:t>
      </w:r>
      <w:proofErr w:type="spellEnd"/>
      <w:r>
        <w:rPr>
          <w:rFonts w:eastAsia="MS Mincho"/>
          <w:lang w:eastAsia="ja-JP"/>
        </w:rPr>
        <w:t xml:space="preserve"> via another NG interface instance</w:t>
      </w:r>
      <w:r>
        <w:rPr>
          <w:rFonts w:eastAsia="Times New Roman"/>
          <w:lang w:eastAsia="ja-JP"/>
        </w:rPr>
        <w:t xml:space="preserve">. </w:t>
      </w:r>
      <w:r>
        <w:rPr>
          <w:rFonts w:eastAsia="Times New Roman"/>
        </w:rPr>
        <w:t>The procedure uses UE-associated signalling.</w:t>
      </w:r>
    </w:p>
    <w:p w:rsidR="00C50EA9" w:rsidRDefault="00C50EA9" w:rsidP="00C50EA9">
      <w:pPr>
        <w:spacing w:after="180"/>
        <w:rPr>
          <w:rFonts w:eastAsia="Times New Roman"/>
        </w:rPr>
      </w:pPr>
      <w:r>
        <w:rPr>
          <w:rFonts w:eastAsia="Times New Roman"/>
        </w:rPr>
        <w:t xml:space="preserve">For signalling only connections and if the </w:t>
      </w:r>
      <w:r>
        <w:rPr>
          <w:rFonts w:eastAsia="Times New Roman"/>
          <w:i/>
        </w:rPr>
        <w:t>UE Context Request</w:t>
      </w:r>
      <w:r>
        <w:rPr>
          <w:rFonts w:eastAsia="Times New Roman"/>
        </w:rPr>
        <w:t xml:space="preserve"> IE is not received in the Initial UE Message, the AMF may be configured to trigger the procedure for all NAS procedures or on a per NAS procedure basis depending on operator’s configuration.</w:t>
      </w:r>
    </w:p>
    <w:p w:rsidR="00C50EA9" w:rsidRDefault="00C50EA9" w:rsidP="00C50EA9">
      <w:pPr>
        <w:keepNext/>
        <w:keepLines/>
        <w:spacing w:before="120" w:after="180"/>
        <w:outlineLvl w:val="3"/>
        <w:rPr>
          <w:rFonts w:eastAsia="Times New Roman"/>
          <w:sz w:val="24"/>
          <w:lang w:eastAsia="ja-JP"/>
        </w:rPr>
      </w:pPr>
      <w:bookmarkStart w:id="100" w:name="_Toc64445870"/>
      <w:bookmarkStart w:id="101" w:name="_Toc88651829"/>
      <w:bookmarkStart w:id="102" w:name="_Toc99122947"/>
      <w:bookmarkStart w:id="103" w:name="_Toc45658317"/>
      <w:bookmarkStart w:id="104" w:name="_Toc99661750"/>
      <w:bookmarkStart w:id="105" w:name="_Toc97890872"/>
      <w:bookmarkStart w:id="106" w:name="_Toc106108616"/>
      <w:bookmarkStart w:id="107" w:name="_Toc45651885"/>
      <w:bookmarkStart w:id="108" w:name="_Toc45720137"/>
      <w:bookmarkStart w:id="109" w:name="_Toc51745606"/>
      <w:bookmarkStart w:id="110" w:name="_Toc45897406"/>
      <w:bookmarkStart w:id="111" w:name="_Toc36554632"/>
      <w:bookmarkStart w:id="112" w:name="_Toc105173617"/>
      <w:bookmarkStart w:id="113" w:name="_Toc105151811"/>
      <w:bookmarkStart w:id="114" w:name="_Toc36552905"/>
      <w:bookmarkStart w:id="115" w:name="_Toc107409074"/>
      <w:bookmarkStart w:id="116" w:name="_Toc45798017"/>
      <w:bookmarkStart w:id="117" w:name="_Toc106122521"/>
      <w:bookmarkStart w:id="118" w:name="_Toc29504459"/>
      <w:bookmarkStart w:id="119" w:name="_Toc29503291"/>
      <w:bookmarkStart w:id="120" w:name="_Toc73981740"/>
      <w:bookmarkStart w:id="121" w:name="_Toc29503875"/>
      <w:bookmarkStart w:id="122" w:name="_Toc20954854"/>
      <w:r>
        <w:rPr>
          <w:rFonts w:eastAsia="Times New Roman"/>
          <w:sz w:val="24"/>
          <w:lang w:eastAsia="ja-JP"/>
        </w:rPr>
        <w:t>8.3.1.2</w:t>
      </w:r>
      <w:r>
        <w:rPr>
          <w:rFonts w:eastAsia="Times New Roman"/>
          <w:sz w:val="24"/>
          <w:lang w:eastAsia="ja-JP"/>
        </w:rPr>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C50EA9" w:rsidRDefault="00C50EA9" w:rsidP="00C50EA9">
      <w:pPr>
        <w:keepNext/>
        <w:keepLines/>
        <w:spacing w:before="60" w:after="180"/>
        <w:jc w:val="center"/>
        <w:rPr>
          <w:rFonts w:eastAsia="Times New Roman"/>
          <w:b/>
          <w:lang w:val="zh-CN"/>
        </w:rPr>
      </w:pPr>
      <w:r>
        <w:rPr>
          <w:rFonts w:eastAsia="Times New Roman"/>
          <w:b/>
          <w:lang w:val="zh-CN"/>
        </w:rPr>
        <w:object w:dxaOrig="9225" w:dyaOrig="3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6" o:spid="_x0000_i1025" type="#_x0000_t75" style="width:344pt;height:121.2pt;mso-wrap-style:square;mso-position-horizontal-relative:page;mso-position-vertical-relative:page" o:ole="">
            <v:imagedata r:id="rId9" o:title=""/>
          </v:shape>
          <o:OLEObject Type="Embed" ProgID="Visio.Drawing.11" ShapeID="Object 16" DrawAspect="Content" ObjectID="_1745405928" r:id="rId10"/>
        </w:object>
      </w:r>
    </w:p>
    <w:p w:rsidR="00C50EA9" w:rsidRDefault="00C50EA9" w:rsidP="00C50EA9">
      <w:pPr>
        <w:keepLines/>
        <w:spacing w:after="240"/>
        <w:jc w:val="center"/>
        <w:rPr>
          <w:rFonts w:eastAsia="Times New Roman"/>
          <w:b/>
          <w:lang w:val="en-US"/>
        </w:rPr>
      </w:pPr>
      <w:r>
        <w:rPr>
          <w:rFonts w:eastAsia="Times New Roman"/>
          <w:b/>
          <w:lang w:val="en-US"/>
        </w:rPr>
        <w:t xml:space="preserve">Figure 8.3.1.2-1: Initial context setup: successful </w:t>
      </w:r>
      <w:r>
        <w:rPr>
          <w:rFonts w:eastAsia="MS Mincho"/>
          <w:b/>
          <w:lang w:val="en-US"/>
        </w:rPr>
        <w:t>o</w:t>
      </w:r>
      <w:r>
        <w:rPr>
          <w:rFonts w:eastAsia="Times New Roman"/>
          <w:b/>
          <w:lang w:val="en-US"/>
        </w:rPr>
        <w:t>peration</w:t>
      </w:r>
    </w:p>
    <w:p w:rsidR="00C50EA9" w:rsidRDefault="00C50EA9" w:rsidP="00C50EA9">
      <w:pPr>
        <w:spacing w:after="180"/>
        <w:rPr>
          <w:rFonts w:eastAsia="Times New Roman"/>
          <w:lang w:eastAsia="ja-JP"/>
        </w:rPr>
      </w:pPr>
      <w:r>
        <w:rPr>
          <w:rFonts w:eastAsia="Times New Roman"/>
          <w:lang w:eastAsia="ja-JP"/>
        </w:rPr>
        <w:t xml:space="preserve">In case of the establishment of a PDU session the 5GC shall be prepared to receive user data before the </w:t>
      </w:r>
      <w:r>
        <w:rPr>
          <w:rFonts w:eastAsia="Times New Roman"/>
        </w:rPr>
        <w:t>INITIAL CONTEXT</w:t>
      </w:r>
      <w:r>
        <w:rPr>
          <w:rFonts w:eastAsia="Times New Roman"/>
          <w:lang w:eastAsia="ja-JP"/>
        </w:rPr>
        <w:t xml:space="preserve"> SETUP RESPONSE message has been received by the AMF. If no UE-associated logical NG-connection exists, the UE-associated logical NG-connection shall be established at reception of the INITIAL CONTEXT SETUP REQUEST message.</w:t>
      </w:r>
    </w:p>
    <w:p w:rsidR="00C50EA9" w:rsidRDefault="00C50EA9" w:rsidP="00C50EA9">
      <w:pPr>
        <w:spacing w:after="180"/>
        <w:rPr>
          <w:rFonts w:eastAsia="Times New Roman"/>
          <w:lang w:eastAsia="ja-JP"/>
        </w:rPr>
      </w:pPr>
      <w:r>
        <w:rPr>
          <w:rFonts w:eastAsia="Times New Roman"/>
          <w:lang w:eastAsia="ja-JP"/>
        </w:rPr>
        <w:t xml:space="preserve">The </w:t>
      </w:r>
      <w:r>
        <w:rPr>
          <w:rFonts w:eastAsia="Times New Roman"/>
        </w:rPr>
        <w:t>INITIAL CONTEXT SETUP REQUEST</w:t>
      </w:r>
      <w:r>
        <w:rPr>
          <w:rFonts w:eastAsia="Times New Roman"/>
          <w:lang w:eastAsia="ja-JP"/>
        </w:rPr>
        <w:t xml:space="preserve"> message shall contain</w:t>
      </w:r>
      <w:r>
        <w:rPr>
          <w:rFonts w:eastAsia="Times New Roman"/>
        </w:rPr>
        <w:t xml:space="preserve"> the </w:t>
      </w:r>
      <w:r>
        <w:rPr>
          <w:rFonts w:eastAsia="Times New Roman"/>
          <w:i/>
          <w:lang w:eastAsia="ja-JP"/>
        </w:rPr>
        <w:t>Index to RAT/Frequency Selection</w:t>
      </w:r>
      <w:r>
        <w:rPr>
          <w:rFonts w:eastAsia="Times New Roman" w:cs="Arial"/>
          <w:i/>
          <w:lang w:eastAsia="ja-JP"/>
        </w:rPr>
        <w:t xml:space="preserve"> Priority</w:t>
      </w:r>
      <w:r>
        <w:rPr>
          <w:rFonts w:eastAsia="Times New Roman"/>
          <w:i/>
        </w:rPr>
        <w:t xml:space="preserve"> </w:t>
      </w:r>
      <w:r>
        <w:rPr>
          <w:rFonts w:eastAsia="Times New Roman"/>
        </w:rPr>
        <w:t xml:space="preserve">IE, </w:t>
      </w:r>
      <w:r>
        <w:rPr>
          <w:rFonts w:eastAsia="Times New Roman"/>
          <w:lang w:eastAsia="ja-JP"/>
        </w:rPr>
        <w:t>if available in the AMF.</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NAS-PDU</w:t>
      </w:r>
      <w:r>
        <w:rPr>
          <w:rFonts w:eastAsia="Times New Roman"/>
          <w:lang w:eastAsia="ja-JP"/>
        </w:rPr>
        <w:t xml:space="preserve"> IE is included in the INITIAL CONTEXT SETUP REQUEST message, the NG-RAN node shall pass it transparently towards the UE.</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Masked IMEISV</w:t>
      </w:r>
      <w:r>
        <w:rPr>
          <w:rFonts w:eastAsia="Times New Roman"/>
          <w:lang w:eastAsia="ja-JP"/>
        </w:rPr>
        <w:t xml:space="preserve"> IE is contained in the INITIAL CONTEXT SETUP REQUEST message the target NG-RAN node shall, if supported, use it to determine the characteristics of the UE for subsequent handling.</w:t>
      </w:r>
    </w:p>
    <w:p w:rsidR="00C50EA9" w:rsidRDefault="00C50EA9" w:rsidP="00C50EA9">
      <w:pPr>
        <w:spacing w:after="180"/>
        <w:rPr>
          <w:rFonts w:eastAsia="Times New Roman"/>
        </w:rPr>
      </w:pPr>
      <w:r>
        <w:rPr>
          <w:rFonts w:eastAsia="Times New Roman"/>
          <w:lang w:eastAsia="ja-JP"/>
        </w:rPr>
        <w:t xml:space="preserve">Upon receipt of the </w:t>
      </w:r>
      <w:r>
        <w:rPr>
          <w:rFonts w:eastAsia="Times New Roman"/>
        </w:rPr>
        <w:t>INITIAL CONTEXT</w:t>
      </w:r>
      <w:r>
        <w:rPr>
          <w:rFonts w:eastAsia="Times New Roman"/>
          <w:lang w:eastAsia="ja-JP"/>
        </w:rPr>
        <w:t xml:space="preserve"> SETUP REQUEST message the NG-RAN node shall</w:t>
      </w:r>
    </w:p>
    <w:p w:rsidR="00C50EA9" w:rsidRDefault="00C50EA9" w:rsidP="00C50EA9">
      <w:pPr>
        <w:ind w:left="568" w:hanging="284"/>
        <w:rPr>
          <w:rFonts w:eastAsia="Times New Roman"/>
        </w:rPr>
      </w:pPr>
      <w:r>
        <w:rPr>
          <w:rFonts w:eastAsia="Times New Roman"/>
        </w:rPr>
        <w:t>-</w:t>
      </w:r>
      <w:r>
        <w:rPr>
          <w:rFonts w:eastAsia="Times New Roman"/>
        </w:rPr>
        <w:tab/>
      </w:r>
      <w:proofErr w:type="gramStart"/>
      <w:r>
        <w:rPr>
          <w:rFonts w:eastAsia="Times New Roman"/>
        </w:rPr>
        <w:t>attempt</w:t>
      </w:r>
      <w:proofErr w:type="gramEnd"/>
      <w:r>
        <w:rPr>
          <w:rFonts w:eastAsia="Times New Roman"/>
        </w:rPr>
        <w:t xml:space="preserve"> to execute the requested PDU session configuration;</w:t>
      </w:r>
    </w:p>
    <w:p w:rsidR="00C50EA9" w:rsidRDefault="00C50EA9" w:rsidP="00C50EA9">
      <w:pPr>
        <w:ind w:left="568" w:hanging="284"/>
        <w:rPr>
          <w:rFonts w:eastAsia="Times New Roman"/>
        </w:rPr>
      </w:pPr>
      <w:r>
        <w:rPr>
          <w:rFonts w:eastAsia="Times New Roman"/>
        </w:rPr>
        <w:t>-</w:t>
      </w:r>
      <w:r>
        <w:rPr>
          <w:rFonts w:eastAsia="Times New Roman"/>
        </w:rPr>
        <w:tab/>
        <w:t xml:space="preserve">store the received UE Aggregate Maximum Bit Rate in the UE context, and use the received UE Aggregate Maximum Bit Rate for Non-GBR </w:t>
      </w:r>
      <w:proofErr w:type="spellStart"/>
      <w:r>
        <w:rPr>
          <w:rFonts w:eastAsia="Times New Roman"/>
        </w:rPr>
        <w:t>QoS</w:t>
      </w:r>
      <w:proofErr w:type="spellEnd"/>
      <w:r>
        <w:rPr>
          <w:rFonts w:eastAsia="Times New Roman"/>
        </w:rPr>
        <w:t xml:space="preserve"> flows for the concerned UE </w:t>
      </w:r>
      <w:r>
        <w:rPr>
          <w:rFonts w:eastAsia="Malgun Gothic"/>
        </w:rPr>
        <w:t>as specified in TS 23.501 [9]</w:t>
      </w:r>
      <w:r>
        <w:rPr>
          <w:rFonts w:eastAsia="Times New Roman"/>
        </w:rPr>
        <w:t>;</w:t>
      </w:r>
    </w:p>
    <w:p w:rsidR="00C50EA9" w:rsidRDefault="00C50EA9" w:rsidP="00C50EA9">
      <w:pPr>
        <w:ind w:left="568" w:hanging="284"/>
        <w:rPr>
          <w:rFonts w:eastAsia="Times New Roman"/>
        </w:rPr>
      </w:pPr>
      <w:r>
        <w:rPr>
          <w:rFonts w:eastAsia="Times New Roman"/>
        </w:rPr>
        <w:t>-</w:t>
      </w:r>
      <w:r>
        <w:rPr>
          <w:rFonts w:eastAsia="Times New Roman"/>
        </w:rPr>
        <w:tab/>
        <w:t>store the received Mobility Restriction List in the UE context;</w:t>
      </w:r>
    </w:p>
    <w:p w:rsidR="00C50EA9" w:rsidRDefault="00C50EA9" w:rsidP="00C50EA9">
      <w:pPr>
        <w:ind w:left="568" w:hanging="284"/>
        <w:rPr>
          <w:rFonts w:eastAsia="Times New Roman"/>
        </w:rPr>
      </w:pPr>
      <w:r>
        <w:rPr>
          <w:rFonts w:eastAsia="Times New Roman"/>
        </w:rPr>
        <w:t>-</w:t>
      </w:r>
      <w:r>
        <w:rPr>
          <w:rFonts w:eastAsia="Times New Roman"/>
        </w:rPr>
        <w:tab/>
        <w:t>store the received UE Radio Capability in the UE context;</w:t>
      </w:r>
    </w:p>
    <w:p w:rsidR="00C50EA9" w:rsidRDefault="00C50EA9" w:rsidP="00C50EA9">
      <w:pPr>
        <w:ind w:left="568" w:hanging="284"/>
        <w:rPr>
          <w:rFonts w:eastAsia="Times New Roman"/>
        </w:rPr>
      </w:pPr>
      <w:r>
        <w:rPr>
          <w:rFonts w:eastAsia="Times New Roman"/>
        </w:rPr>
        <w:lastRenderedPageBreak/>
        <w:t>-</w:t>
      </w:r>
      <w:r>
        <w:rPr>
          <w:rFonts w:eastAsia="Times New Roman"/>
        </w:rPr>
        <w:tab/>
        <w:t>store the received Index to RAT/Frequency Selection Priority in the UE context and use it as defined in TS 23.501 [9];</w:t>
      </w:r>
    </w:p>
    <w:p w:rsidR="00C50EA9" w:rsidRDefault="00C50EA9" w:rsidP="00C50EA9">
      <w:pPr>
        <w:ind w:left="568" w:hanging="284"/>
        <w:rPr>
          <w:rFonts w:eastAsia="Times New Roman"/>
        </w:rPr>
      </w:pPr>
      <w:r>
        <w:rPr>
          <w:rFonts w:eastAsia="Times New Roman"/>
        </w:rPr>
        <w:t>-</w:t>
      </w:r>
      <w:r>
        <w:rPr>
          <w:rFonts w:eastAsia="Times New Roman"/>
        </w:rPr>
        <w:tab/>
        <w:t>store the received UE Security Capabilities in the UE context;</w:t>
      </w:r>
    </w:p>
    <w:p w:rsidR="00C50EA9" w:rsidRDefault="00C50EA9" w:rsidP="00C50EA9">
      <w:pPr>
        <w:ind w:left="568" w:hanging="284"/>
        <w:rPr>
          <w:rFonts w:eastAsia="Times New Roman"/>
        </w:rPr>
      </w:pPr>
      <w:r>
        <w:rPr>
          <w:rFonts w:eastAsia="Times New Roman"/>
        </w:rPr>
        <w:t>-</w:t>
      </w:r>
      <w:r>
        <w:rPr>
          <w:rFonts w:eastAsia="Times New Roman"/>
        </w:rPr>
        <w:tab/>
        <w:t>store the received Security Key in the UE context and, if the NG-RAN node is required to activate security for the UE, take this security key into use;</w:t>
      </w:r>
    </w:p>
    <w:p w:rsidR="00C50EA9" w:rsidRDefault="00C50EA9" w:rsidP="00C50EA9">
      <w:pPr>
        <w:ind w:left="568" w:hanging="284"/>
        <w:rPr>
          <w:rFonts w:eastAsia="Times New Roman"/>
        </w:rPr>
      </w:pPr>
      <w:r>
        <w:rPr>
          <w:rFonts w:eastAsia="Times New Roman"/>
        </w:rPr>
        <w:t>-</w:t>
      </w:r>
      <w:r>
        <w:rPr>
          <w:rFonts w:eastAsia="Times New Roman"/>
        </w:rPr>
        <w:tab/>
      </w:r>
      <w:proofErr w:type="gramStart"/>
      <w:r>
        <w:rPr>
          <w:rFonts w:eastAsia="Times New Roman"/>
        </w:rPr>
        <w:t>if</w:t>
      </w:r>
      <w:proofErr w:type="gramEnd"/>
      <w:r>
        <w:rPr>
          <w:rFonts w:eastAsia="Times New Roman"/>
        </w:rPr>
        <w:t xml:space="preserve"> supported, store the received SRVCC Operation Possible in the UE context and use it as defined in TS 23.216 [31];</w:t>
      </w:r>
    </w:p>
    <w:p w:rsidR="00C50EA9" w:rsidRDefault="00C50EA9" w:rsidP="00C50EA9">
      <w:pPr>
        <w:ind w:left="568" w:hanging="284"/>
        <w:rPr>
          <w:rFonts w:eastAsia="Times New Roman"/>
        </w:rPr>
      </w:pPr>
      <w:r>
        <w:rPr>
          <w:rFonts w:eastAsia="Times New Roman"/>
        </w:rPr>
        <w:t>-</w:t>
      </w:r>
      <w:r>
        <w:rPr>
          <w:rFonts w:eastAsia="Times New Roman"/>
        </w:rPr>
        <w:tab/>
        <w:t>store the received NR V2X Services Authorization information, if supported, in the UE context;</w:t>
      </w:r>
    </w:p>
    <w:p w:rsidR="00C50EA9" w:rsidRDefault="00C50EA9" w:rsidP="00C50EA9">
      <w:pPr>
        <w:ind w:left="568" w:hanging="284"/>
        <w:rPr>
          <w:rFonts w:eastAsia="Times New Roman"/>
        </w:rPr>
      </w:pPr>
      <w:r>
        <w:rPr>
          <w:rFonts w:eastAsia="Times New Roman"/>
        </w:rPr>
        <w:t>-</w:t>
      </w:r>
      <w:r>
        <w:rPr>
          <w:rFonts w:eastAsia="Times New Roman"/>
        </w:rPr>
        <w:tab/>
        <w:t>store the received LTE V2X Services Authorization information, if supported, in the UE context;</w:t>
      </w:r>
    </w:p>
    <w:p w:rsidR="00C50EA9" w:rsidRDefault="00C50EA9" w:rsidP="00C50EA9">
      <w:pPr>
        <w:ind w:left="568" w:hanging="284"/>
        <w:rPr>
          <w:rFonts w:eastAsia="Times New Roman"/>
        </w:rPr>
      </w:pPr>
      <w:r>
        <w:rPr>
          <w:rFonts w:eastAsia="Times New Roman"/>
        </w:rPr>
        <w:t>-</w:t>
      </w:r>
      <w:r>
        <w:rPr>
          <w:rFonts w:eastAsia="Times New Roman"/>
        </w:rPr>
        <w:tab/>
        <w:t>store the received</w:t>
      </w:r>
      <w:r>
        <w:rPr>
          <w:rFonts w:eastAsia="Times New Roman" w:hint="eastAsia"/>
        </w:rPr>
        <w:t xml:space="preserve"> </w:t>
      </w:r>
      <w:r>
        <w:rPr>
          <w:rFonts w:eastAsia="Times New Roman"/>
        </w:rPr>
        <w:t xml:space="preserve">NR </w:t>
      </w:r>
      <w:r>
        <w:rPr>
          <w:rFonts w:eastAsia="Times New Roman" w:hint="eastAsia"/>
        </w:rPr>
        <w:t xml:space="preserve">UE </w:t>
      </w:r>
      <w:proofErr w:type="spellStart"/>
      <w:r>
        <w:rPr>
          <w:rFonts w:eastAsia="Times New Roman" w:hint="eastAsia"/>
        </w:rPr>
        <w:t>Sidelink</w:t>
      </w:r>
      <w:proofErr w:type="spellEnd"/>
      <w:r>
        <w:rPr>
          <w:rFonts w:eastAsia="Times New Roman" w:hint="eastAsia"/>
        </w:rPr>
        <w:t xml:space="preserve"> </w:t>
      </w:r>
      <w:r>
        <w:rPr>
          <w:rFonts w:eastAsia="Times New Roman"/>
        </w:rPr>
        <w:t>Aggregate Maximum Bit Rate, if supported, in the UE context</w:t>
      </w:r>
      <w:r>
        <w:rPr>
          <w:rFonts w:eastAsia="Times New Roman" w:hint="eastAsia"/>
        </w:rPr>
        <w:t xml:space="preserve">, and </w:t>
      </w:r>
      <w:r>
        <w:rPr>
          <w:rFonts w:eastAsia="Times New Roman"/>
        </w:rPr>
        <w:t>use it for the concerned UE’</w:t>
      </w:r>
      <w:r>
        <w:rPr>
          <w:rFonts w:eastAsia="Times New Roman" w:hint="eastAsia"/>
        </w:rPr>
        <w:t xml:space="preserve">s </w:t>
      </w:r>
      <w:proofErr w:type="spellStart"/>
      <w:r>
        <w:rPr>
          <w:rFonts w:eastAsia="Times New Roman" w:hint="eastAsia"/>
        </w:rPr>
        <w:t>sidelink</w:t>
      </w:r>
      <w:proofErr w:type="spellEnd"/>
      <w:r>
        <w:rPr>
          <w:rFonts w:eastAsia="Times New Roman" w:hint="eastAsia"/>
        </w:rPr>
        <w:t xml:space="preserve"> communication in network scheduled mode for </w:t>
      </w:r>
      <w:r>
        <w:rPr>
          <w:rFonts w:eastAsia="Times New Roman"/>
        </w:rPr>
        <w:t xml:space="preserve">NR </w:t>
      </w:r>
      <w:r>
        <w:rPr>
          <w:rFonts w:eastAsia="Times New Roman" w:hint="eastAsia"/>
        </w:rPr>
        <w:t>V2X service</w:t>
      </w:r>
      <w:r>
        <w:rPr>
          <w:rFonts w:eastAsia="Times New Roman"/>
        </w:rPr>
        <w:t>s;</w:t>
      </w:r>
    </w:p>
    <w:p w:rsidR="00C50EA9" w:rsidRDefault="00C50EA9" w:rsidP="00C50EA9">
      <w:pPr>
        <w:ind w:left="568" w:hanging="284"/>
        <w:rPr>
          <w:rFonts w:eastAsia="Times New Roman"/>
        </w:rPr>
      </w:pPr>
      <w:r>
        <w:rPr>
          <w:rFonts w:eastAsia="Times New Roman"/>
        </w:rPr>
        <w:t>-</w:t>
      </w:r>
      <w:r>
        <w:rPr>
          <w:rFonts w:eastAsia="Times New Roman"/>
        </w:rPr>
        <w:tab/>
        <w:t>store the received</w:t>
      </w:r>
      <w:r>
        <w:rPr>
          <w:rFonts w:eastAsia="Times New Roman" w:hint="eastAsia"/>
        </w:rPr>
        <w:t xml:space="preserve"> </w:t>
      </w:r>
      <w:r>
        <w:rPr>
          <w:rFonts w:eastAsia="Times New Roman"/>
        </w:rPr>
        <w:t xml:space="preserve">LTE </w:t>
      </w:r>
      <w:r>
        <w:rPr>
          <w:rFonts w:eastAsia="Times New Roman" w:hint="eastAsia"/>
        </w:rPr>
        <w:t xml:space="preserve">UE </w:t>
      </w:r>
      <w:proofErr w:type="spellStart"/>
      <w:r>
        <w:rPr>
          <w:rFonts w:eastAsia="Times New Roman" w:hint="eastAsia"/>
        </w:rPr>
        <w:t>Sidelink</w:t>
      </w:r>
      <w:proofErr w:type="spellEnd"/>
      <w:r>
        <w:rPr>
          <w:rFonts w:eastAsia="Times New Roman" w:hint="eastAsia"/>
        </w:rPr>
        <w:t xml:space="preserve"> </w:t>
      </w:r>
      <w:r>
        <w:rPr>
          <w:rFonts w:eastAsia="Times New Roman"/>
        </w:rPr>
        <w:t>Aggregate Maximum Bit Rate, if supported, in the UE context</w:t>
      </w:r>
      <w:r>
        <w:rPr>
          <w:rFonts w:eastAsia="Times New Roman" w:hint="eastAsia"/>
        </w:rPr>
        <w:t xml:space="preserve">, and </w:t>
      </w:r>
      <w:r>
        <w:rPr>
          <w:rFonts w:eastAsia="Times New Roman"/>
        </w:rPr>
        <w:t>use it for the concerned UE’</w:t>
      </w:r>
      <w:r>
        <w:rPr>
          <w:rFonts w:eastAsia="Times New Roman" w:hint="eastAsia"/>
        </w:rPr>
        <w:t xml:space="preserve">s </w:t>
      </w:r>
      <w:proofErr w:type="spellStart"/>
      <w:r>
        <w:rPr>
          <w:rFonts w:eastAsia="Times New Roman" w:hint="eastAsia"/>
        </w:rPr>
        <w:t>sidelink</w:t>
      </w:r>
      <w:proofErr w:type="spellEnd"/>
      <w:r>
        <w:rPr>
          <w:rFonts w:eastAsia="Times New Roman" w:hint="eastAsia"/>
        </w:rPr>
        <w:t xml:space="preserve"> communication in network scheduled mode for </w:t>
      </w:r>
      <w:r>
        <w:rPr>
          <w:rFonts w:eastAsia="Times New Roman"/>
        </w:rPr>
        <w:t xml:space="preserve">LTE </w:t>
      </w:r>
      <w:r>
        <w:rPr>
          <w:rFonts w:eastAsia="Times New Roman" w:hint="eastAsia"/>
        </w:rPr>
        <w:t>V2X service</w:t>
      </w:r>
      <w:r>
        <w:rPr>
          <w:rFonts w:eastAsia="Times New Roman"/>
        </w:rPr>
        <w:t>s;</w:t>
      </w:r>
    </w:p>
    <w:p w:rsidR="00C50EA9" w:rsidRDefault="00C50EA9" w:rsidP="00C50EA9">
      <w:pPr>
        <w:ind w:left="568" w:hanging="284"/>
        <w:rPr>
          <w:rFonts w:eastAsia="Times New Roman"/>
        </w:rPr>
      </w:pPr>
      <w:r>
        <w:rPr>
          <w:rFonts w:eastAsia="Times New Roman"/>
        </w:rPr>
        <w:t>-</w:t>
      </w:r>
      <w:r>
        <w:rPr>
          <w:rFonts w:eastAsia="Times New Roman"/>
        </w:rPr>
        <w:tab/>
        <w:t xml:space="preserve">store the received </w:t>
      </w:r>
      <w:r>
        <w:rPr>
          <w:rFonts w:eastAsia="Times New Roman" w:hint="eastAsia"/>
        </w:rPr>
        <w:t xml:space="preserve">PC5 </w:t>
      </w:r>
      <w:proofErr w:type="spellStart"/>
      <w:r>
        <w:rPr>
          <w:rFonts w:eastAsia="Times New Roman" w:hint="eastAsia"/>
        </w:rPr>
        <w:t>QoS</w:t>
      </w:r>
      <w:proofErr w:type="spellEnd"/>
      <w:r>
        <w:rPr>
          <w:rFonts w:eastAsia="Times New Roman" w:hint="eastAsia"/>
        </w:rPr>
        <w:t xml:space="preserve"> Parameters</w:t>
      </w:r>
      <w:r>
        <w:rPr>
          <w:rFonts w:eastAsia="Times New Roman"/>
        </w:rPr>
        <w:t>, if supported,</w:t>
      </w:r>
      <w:r>
        <w:rPr>
          <w:rFonts w:eastAsia="Times New Roman" w:hint="eastAsia"/>
        </w:rPr>
        <w:t xml:space="preserve"> </w:t>
      </w:r>
      <w:r>
        <w:rPr>
          <w:rFonts w:eastAsia="Times New Roman"/>
        </w:rPr>
        <w:t>in the UE context and use it as defined in TS 23.</w:t>
      </w:r>
      <w:r>
        <w:rPr>
          <w:rFonts w:eastAsia="Times New Roman" w:hint="eastAsia"/>
        </w:rPr>
        <w:t>287</w:t>
      </w:r>
      <w:r>
        <w:rPr>
          <w:rFonts w:eastAsia="Times New Roman"/>
        </w:rPr>
        <w:t xml:space="preserve"> [33];</w:t>
      </w:r>
    </w:p>
    <w:p w:rsidR="00C50EA9" w:rsidRDefault="00C50EA9" w:rsidP="00C50EA9">
      <w:pPr>
        <w:ind w:left="568" w:hanging="284"/>
      </w:pPr>
      <w:r>
        <w:rPr>
          <w:rFonts w:eastAsia="Times New Roman"/>
        </w:rPr>
        <w:t>-</w:t>
      </w:r>
      <w:r>
        <w:rPr>
          <w:rFonts w:eastAsia="Times New Roman"/>
        </w:rPr>
        <w:tab/>
        <w:t>store the received Management Based MDT PLMN List information, if supported, in the UE context;</w:t>
      </w:r>
    </w:p>
    <w:p w:rsidR="00C50EA9" w:rsidRDefault="00C50EA9" w:rsidP="00C50EA9">
      <w:pPr>
        <w:ind w:left="568" w:hanging="284"/>
        <w:rPr>
          <w:rFonts w:eastAsia="Times New Roman"/>
        </w:rPr>
      </w:pPr>
      <w:r>
        <w:rPr>
          <w:rFonts w:eastAsia="Times New Roman"/>
        </w:rPr>
        <w:t>-</w:t>
      </w:r>
      <w:r>
        <w:rPr>
          <w:rFonts w:eastAsia="Times New Roman"/>
        </w:rPr>
        <w:tab/>
      </w:r>
      <w:proofErr w:type="gramStart"/>
      <w:r>
        <w:rPr>
          <w:rFonts w:eastAsia="Times New Roman"/>
        </w:rPr>
        <w:t>if</w:t>
      </w:r>
      <w:proofErr w:type="gramEnd"/>
      <w:r>
        <w:rPr>
          <w:rFonts w:eastAsia="Times New Roman"/>
        </w:rPr>
        <w:t xml:space="preserve"> supported, store the received IAB Authorization information in the UE context;</w:t>
      </w:r>
    </w:p>
    <w:p w:rsidR="00C50EA9" w:rsidRDefault="00C50EA9" w:rsidP="00C50EA9">
      <w:pPr>
        <w:ind w:left="568" w:hanging="284"/>
        <w:rPr>
          <w:rFonts w:eastAsia="Times New Roman"/>
        </w:rPr>
      </w:pPr>
      <w:bookmarkStart w:id="123" w:name="_Hlk99389284"/>
      <w:r>
        <w:rPr>
          <w:rFonts w:eastAsia="Times New Roman" w:hint="eastAsia"/>
        </w:rPr>
        <w:t>-</w:t>
      </w:r>
      <w:r>
        <w:rPr>
          <w:rFonts w:eastAsia="Times New Roman"/>
        </w:rPr>
        <w:tab/>
      </w:r>
      <w:r>
        <w:rPr>
          <w:rFonts w:eastAsia="Times New Roman" w:hint="eastAsia"/>
        </w:rPr>
        <w:t xml:space="preserve">store the received 5G </w:t>
      </w:r>
      <w:proofErr w:type="spellStart"/>
      <w:r>
        <w:rPr>
          <w:rFonts w:eastAsia="Times New Roman" w:hint="eastAsia"/>
        </w:rPr>
        <w:t>ProSe</w:t>
      </w:r>
      <w:proofErr w:type="spellEnd"/>
      <w:r>
        <w:rPr>
          <w:rFonts w:eastAsia="Times New Roman" w:hint="eastAsia"/>
        </w:rPr>
        <w:t xml:space="preserve"> Authorization information in the UE context</w:t>
      </w:r>
      <w:r>
        <w:rPr>
          <w:rFonts w:eastAsia="Times New Roman"/>
        </w:rPr>
        <w:t xml:space="preserve">, </w:t>
      </w:r>
      <w:r>
        <w:rPr>
          <w:rFonts w:eastAsia="Times New Roman" w:hint="eastAsia"/>
        </w:rPr>
        <w:t>if supported,</w:t>
      </w:r>
      <w:r>
        <w:rPr>
          <w:rFonts w:eastAsia="Times New Roman"/>
        </w:rPr>
        <w:t xml:space="preserve"> </w:t>
      </w:r>
      <w:r>
        <w:rPr>
          <w:rFonts w:eastAsia="Times New Roman" w:hint="eastAsia"/>
        </w:rPr>
        <w:t xml:space="preserve">and </w:t>
      </w:r>
      <w:r>
        <w:rPr>
          <w:rFonts w:eastAsia="Times New Roman"/>
        </w:rPr>
        <w:t>use it for the concerned UE’</w:t>
      </w:r>
      <w:r>
        <w:rPr>
          <w:rFonts w:eastAsia="Times New Roman" w:hint="eastAsia"/>
        </w:rPr>
        <w:t xml:space="preserve">s </w:t>
      </w:r>
      <w:proofErr w:type="spellStart"/>
      <w:r>
        <w:rPr>
          <w:rFonts w:eastAsia="Times New Roman" w:hint="eastAsia"/>
        </w:rPr>
        <w:t>sidelink</w:t>
      </w:r>
      <w:proofErr w:type="spellEnd"/>
      <w:r>
        <w:rPr>
          <w:rFonts w:eastAsia="Times New Roman" w:hint="eastAsia"/>
        </w:rPr>
        <w:t xml:space="preserve"> communication in network scheduled mode for </w:t>
      </w:r>
      <w:r>
        <w:rPr>
          <w:rFonts w:eastAsia="Times New Roman"/>
        </w:rPr>
        <w:t xml:space="preserve">5G </w:t>
      </w:r>
      <w:proofErr w:type="spellStart"/>
      <w:r>
        <w:rPr>
          <w:rFonts w:eastAsia="Times New Roman"/>
        </w:rPr>
        <w:t>ProSe</w:t>
      </w:r>
      <w:proofErr w:type="spellEnd"/>
      <w:r>
        <w:rPr>
          <w:rFonts w:eastAsia="Times New Roman" w:hint="eastAsia"/>
        </w:rPr>
        <w:t xml:space="preserve"> service</w:t>
      </w:r>
      <w:r>
        <w:rPr>
          <w:rFonts w:eastAsia="Times New Roman"/>
        </w:rPr>
        <w:t>s;</w:t>
      </w:r>
    </w:p>
    <w:p w:rsidR="00C50EA9" w:rsidRDefault="00C50EA9" w:rsidP="00C50EA9">
      <w:pPr>
        <w:ind w:left="568" w:hanging="284"/>
        <w:rPr>
          <w:rFonts w:eastAsia="Times New Roman"/>
        </w:rPr>
      </w:pPr>
      <w:r>
        <w:rPr>
          <w:rFonts w:eastAsia="Times New Roman" w:hint="eastAsia"/>
        </w:rPr>
        <w:t>-</w:t>
      </w:r>
      <w:r>
        <w:rPr>
          <w:rFonts w:eastAsia="Times New Roman"/>
        </w:rPr>
        <w:tab/>
      </w:r>
      <w:r>
        <w:rPr>
          <w:rFonts w:eastAsia="Times New Roman" w:hint="eastAsia"/>
        </w:rPr>
        <w:t xml:space="preserve">store the 5G </w:t>
      </w:r>
      <w:proofErr w:type="spellStart"/>
      <w:r>
        <w:rPr>
          <w:rFonts w:eastAsia="Times New Roman" w:hint="eastAsia"/>
        </w:rPr>
        <w:t>ProSe</w:t>
      </w:r>
      <w:proofErr w:type="spellEnd"/>
      <w:r>
        <w:rPr>
          <w:rFonts w:eastAsia="Times New Roman" w:hint="eastAsia"/>
        </w:rPr>
        <w:t xml:space="preserve"> UE PC5 Aggregate Maximum Bit Rate in the UE context,</w:t>
      </w:r>
      <w:r>
        <w:rPr>
          <w:rFonts w:eastAsia="Times New Roman"/>
        </w:rPr>
        <w:t xml:space="preserve"> </w:t>
      </w:r>
      <w:r>
        <w:rPr>
          <w:rFonts w:eastAsia="Times New Roman" w:hint="eastAsia"/>
        </w:rPr>
        <w:t xml:space="preserve">if supported, </w:t>
      </w:r>
      <w:r>
        <w:rPr>
          <w:rFonts w:eastAsia="Times New Roman"/>
        </w:rPr>
        <w:t xml:space="preserve">and use it for the concerned UE’s </w:t>
      </w:r>
      <w:proofErr w:type="spellStart"/>
      <w:r>
        <w:rPr>
          <w:rFonts w:eastAsia="Times New Roman"/>
        </w:rPr>
        <w:t>sidelink</w:t>
      </w:r>
      <w:proofErr w:type="spellEnd"/>
      <w:r>
        <w:rPr>
          <w:rFonts w:eastAsia="Times New Roman"/>
        </w:rPr>
        <w:t xml:space="preserve"> communication in network scheduled mode for </w:t>
      </w:r>
      <w:r>
        <w:rPr>
          <w:rFonts w:hint="eastAsia"/>
        </w:rPr>
        <w:t>5G</w:t>
      </w:r>
      <w:r>
        <w:rPr>
          <w:rFonts w:eastAsia="Times New Roman"/>
        </w:rPr>
        <w:t xml:space="preserve"> </w:t>
      </w:r>
      <w:proofErr w:type="spellStart"/>
      <w:r>
        <w:rPr>
          <w:rFonts w:eastAsia="Times New Roman" w:hint="eastAsia"/>
        </w:rPr>
        <w:t>ProSe</w:t>
      </w:r>
      <w:proofErr w:type="spellEnd"/>
      <w:r>
        <w:rPr>
          <w:rFonts w:eastAsia="Times New Roman"/>
        </w:rPr>
        <w:t xml:space="preserve"> services;</w:t>
      </w:r>
    </w:p>
    <w:bookmarkEnd w:id="123"/>
    <w:p w:rsidR="00C50EA9" w:rsidRDefault="00C50EA9" w:rsidP="00C50EA9">
      <w:pPr>
        <w:ind w:left="568" w:hanging="284"/>
        <w:rPr>
          <w:rFonts w:eastAsia="Times New Roman"/>
        </w:rPr>
      </w:pPr>
      <w:r>
        <w:rPr>
          <w:rFonts w:eastAsia="Times New Roman" w:hint="eastAsia"/>
        </w:rPr>
        <w:t>-</w:t>
      </w:r>
      <w:r>
        <w:rPr>
          <w:rFonts w:eastAsia="Times New Roman"/>
        </w:rPr>
        <w:tab/>
      </w:r>
      <w:r>
        <w:rPr>
          <w:rFonts w:eastAsia="Times New Roman" w:hint="eastAsia"/>
        </w:rPr>
        <w:t xml:space="preserve">store the 5G </w:t>
      </w:r>
      <w:proofErr w:type="spellStart"/>
      <w:r>
        <w:rPr>
          <w:rFonts w:eastAsia="Times New Roman" w:hint="eastAsia"/>
        </w:rPr>
        <w:t>ProSe</w:t>
      </w:r>
      <w:proofErr w:type="spellEnd"/>
      <w:r>
        <w:rPr>
          <w:rFonts w:eastAsia="Times New Roman" w:hint="eastAsia"/>
        </w:rPr>
        <w:t xml:space="preserve"> PC5 </w:t>
      </w:r>
      <w:proofErr w:type="spellStart"/>
      <w:r>
        <w:rPr>
          <w:rFonts w:eastAsia="Times New Roman" w:hint="eastAsia"/>
        </w:rPr>
        <w:t>QoS</w:t>
      </w:r>
      <w:proofErr w:type="spellEnd"/>
      <w:r>
        <w:rPr>
          <w:rFonts w:eastAsia="Times New Roman" w:hint="eastAsia"/>
        </w:rPr>
        <w:t xml:space="preserve"> Parameters, if supported, in the UE context and use it as defined in </w:t>
      </w:r>
      <w:r>
        <w:rPr>
          <w:rFonts w:eastAsia="Times New Roman"/>
        </w:rPr>
        <w:t xml:space="preserve">TS </w:t>
      </w:r>
      <w:r>
        <w:rPr>
          <w:rFonts w:eastAsia="Times New Roman" w:hint="eastAsia"/>
        </w:rPr>
        <w:t>23.304 [</w:t>
      </w:r>
      <w:r>
        <w:rPr>
          <w:rFonts w:eastAsia="Times New Roman"/>
        </w:rPr>
        <w:t>47</w:t>
      </w:r>
      <w:r>
        <w:rPr>
          <w:rFonts w:eastAsia="Times New Roman" w:hint="eastAsia"/>
        </w:rPr>
        <w:t>].</w:t>
      </w:r>
    </w:p>
    <w:p w:rsidR="00C50EA9" w:rsidRDefault="00C50EA9" w:rsidP="00C50EA9">
      <w:pPr>
        <w:spacing w:after="180"/>
        <w:rPr>
          <w:rFonts w:eastAsia="Times New Roman"/>
          <w:lang w:eastAsia="ja-JP"/>
        </w:rPr>
      </w:pPr>
      <w:r>
        <w:rPr>
          <w:rFonts w:eastAsia="Times New Roman"/>
          <w:lang w:eastAsia="ja-JP"/>
        </w:rPr>
        <w:t xml:space="preserve">For the Initial Context Setup an initial value for the </w:t>
      </w:r>
      <w:r>
        <w:rPr>
          <w:rFonts w:eastAsia="Times New Roman" w:cs="Arial"/>
          <w:szCs w:val="18"/>
        </w:rPr>
        <w:t>Next Hop Chaining Count is stored in the UE context.</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iCs/>
        </w:rPr>
        <w:t xml:space="preserve">PDU Session Resource Setup Request List </w:t>
      </w:r>
      <w:r>
        <w:rPr>
          <w:rFonts w:eastAsia="Times New Roman"/>
          <w:lang w:eastAsia="ja-JP"/>
        </w:rPr>
        <w:t xml:space="preserve">IE is contained in the </w:t>
      </w:r>
      <w:r>
        <w:rPr>
          <w:rFonts w:eastAsia="Times New Roman"/>
        </w:rPr>
        <w:t>INITIAL CONTEXT</w:t>
      </w:r>
      <w:r>
        <w:rPr>
          <w:rFonts w:eastAsia="Times New Roman"/>
          <w:lang w:eastAsia="ja-JP"/>
        </w:rPr>
        <w:t xml:space="preserve"> SETUP REQUEST message, the NG-RAN node shall behave the same as defined in the PDU Session Resource Setup procedure. </w:t>
      </w:r>
      <w:r>
        <w:rPr>
          <w:rFonts w:eastAsia="Times New Roman"/>
          <w:snapToGrid w:val="0"/>
          <w:lang w:eastAsia="ja-JP"/>
        </w:rPr>
        <w:t xml:space="preserve">The NG-RAN node shall </w:t>
      </w:r>
      <w:r>
        <w:rPr>
          <w:rFonts w:eastAsia="Times New Roman"/>
          <w:lang w:eastAsia="ja-JP"/>
        </w:rPr>
        <w:t xml:space="preserve">report to the AMF in the </w:t>
      </w:r>
      <w:r>
        <w:rPr>
          <w:rFonts w:eastAsia="Times New Roman"/>
        </w:rPr>
        <w:t>INITIAL CONTEXT</w:t>
      </w:r>
      <w:r>
        <w:rPr>
          <w:rFonts w:eastAsia="Times New Roman"/>
          <w:lang w:eastAsia="ja-JP"/>
        </w:rPr>
        <w:t xml:space="preserve"> SETUP RESPONSE message the result for each PDU session resource requested to be setup as defined in the PDU Session Resource Setup procedure</w:t>
      </w:r>
      <w:r>
        <w:rPr>
          <w:rFonts w:eastAsia="Times New Roman"/>
          <w:snapToGrid w:val="0"/>
          <w:lang w:eastAsia="ja-JP"/>
        </w:rPr>
        <w:t>.</w:t>
      </w:r>
    </w:p>
    <w:p w:rsidR="00C50EA9" w:rsidRDefault="00C50EA9" w:rsidP="00C50EA9">
      <w:pPr>
        <w:spacing w:after="180"/>
        <w:rPr>
          <w:rFonts w:eastAsia="Times New Roman"/>
          <w:lang w:eastAsia="ja-JP"/>
        </w:rPr>
      </w:pPr>
      <w:r>
        <w:rPr>
          <w:rFonts w:eastAsia="Times New Roman"/>
          <w:lang w:eastAsia="ja-JP"/>
        </w:rPr>
        <w:t xml:space="preserve">Upon reception of the INITIAL CONTEXT SETUP RESPONSE message the AMF shall, for each PDU session indicated in the </w:t>
      </w:r>
      <w:r>
        <w:rPr>
          <w:rFonts w:eastAsia="Times New Roman"/>
          <w:i/>
          <w:lang w:eastAsia="ja-JP"/>
        </w:rPr>
        <w:t xml:space="preserve">PDU Session </w:t>
      </w:r>
      <w:r>
        <w:rPr>
          <w:rFonts w:eastAsia="Times New Roman"/>
          <w:i/>
          <w:iCs/>
          <w:lang w:eastAsia="ja-JP"/>
        </w:rPr>
        <w:t xml:space="preserve">ID </w:t>
      </w:r>
      <w:r>
        <w:rPr>
          <w:rFonts w:eastAsia="Times New Roman"/>
          <w:lang w:eastAsia="ja-JP"/>
        </w:rPr>
        <w:t xml:space="preserve">IE, transfer transparently the </w:t>
      </w:r>
      <w:r>
        <w:rPr>
          <w:rFonts w:eastAsia="Times New Roman"/>
          <w:i/>
          <w:lang w:eastAsia="ja-JP"/>
        </w:rPr>
        <w:t xml:space="preserve">PDU Session Resource </w:t>
      </w:r>
      <w:r>
        <w:rPr>
          <w:rFonts w:eastAsia="Times New Roman"/>
          <w:i/>
          <w:iCs/>
          <w:lang w:eastAsia="ja-JP"/>
        </w:rPr>
        <w:t>Setup Response Transfer</w:t>
      </w:r>
      <w:r>
        <w:rPr>
          <w:rFonts w:eastAsia="Times New Roman"/>
          <w:lang w:eastAsia="ja-JP"/>
        </w:rPr>
        <w:t xml:space="preserve"> IE or </w:t>
      </w:r>
      <w:r>
        <w:rPr>
          <w:rFonts w:eastAsia="Times New Roman"/>
          <w:i/>
          <w:lang w:eastAsia="ja-JP"/>
        </w:rPr>
        <w:t>PDU Session Resource Setup Unsuccessful Transfer</w:t>
      </w:r>
      <w:r>
        <w:rPr>
          <w:rFonts w:eastAsia="Times New Roman"/>
          <w:lang w:eastAsia="ja-JP"/>
        </w:rPr>
        <w:t xml:space="preserve"> IE to the SMF associated with the concerned PDU session. In case the splitting PDU session is not used by the NG-RAN node, the SMF should remove the Additional Transport Layer Information, if any.</w:t>
      </w:r>
    </w:p>
    <w:p w:rsidR="00C50EA9" w:rsidRDefault="00C50EA9" w:rsidP="00C50EA9">
      <w:pPr>
        <w:spacing w:after="180"/>
        <w:rPr>
          <w:rFonts w:eastAsia="Times New Roman"/>
          <w:lang w:eastAsia="ja-JP"/>
        </w:rPr>
      </w:pPr>
      <w:r>
        <w:rPr>
          <w:rFonts w:eastAsia="Times New Roman"/>
          <w:lang w:eastAsia="ja-JP"/>
        </w:rPr>
        <w:t xml:space="preserve">The NG-RAN node shall use the information in the </w:t>
      </w:r>
      <w:r>
        <w:rPr>
          <w:rFonts w:eastAsia="Times New Roman"/>
          <w:i/>
          <w:iCs/>
        </w:rPr>
        <w:t>Mobility Restriction List</w:t>
      </w:r>
      <w:r>
        <w:rPr>
          <w:rFonts w:eastAsia="Times New Roman"/>
          <w:lang w:eastAsia="ja-JP"/>
        </w:rPr>
        <w:t xml:space="preserve"> IE if present in the </w:t>
      </w:r>
      <w:r>
        <w:rPr>
          <w:rFonts w:eastAsia="Times New Roman"/>
        </w:rPr>
        <w:t>INITIAL CONTEXT</w:t>
      </w:r>
      <w:r>
        <w:rPr>
          <w:rFonts w:eastAsia="Times New Roman"/>
          <w:lang w:eastAsia="ja-JP"/>
        </w:rPr>
        <w:t xml:space="preserve"> SETUP REQUEST message to</w:t>
      </w:r>
    </w:p>
    <w:p w:rsidR="00C50EA9" w:rsidRDefault="00C50EA9" w:rsidP="00C50EA9">
      <w:pPr>
        <w:ind w:left="568" w:hanging="284"/>
        <w:rPr>
          <w:rFonts w:eastAsia="Times New Roman"/>
        </w:rPr>
      </w:pPr>
      <w:r>
        <w:rPr>
          <w:rFonts w:eastAsia="Times New Roman"/>
        </w:rPr>
        <w:t>-</w:t>
      </w:r>
      <w:r>
        <w:rPr>
          <w:rFonts w:eastAsia="Times New Roman"/>
        </w:rPr>
        <w:tab/>
        <w:t>determine a target for subsequent mobility action for which the NG-RAN node provides information about the target of the mobility action towards the UE;</w:t>
      </w:r>
    </w:p>
    <w:p w:rsidR="00C50EA9" w:rsidRDefault="00C50EA9" w:rsidP="00C50EA9">
      <w:pPr>
        <w:ind w:left="568" w:hanging="284"/>
        <w:rPr>
          <w:rFonts w:eastAsia="Times New Roman"/>
        </w:rPr>
      </w:pPr>
      <w:r>
        <w:rPr>
          <w:rFonts w:eastAsia="Times New Roman"/>
        </w:rPr>
        <w:t>-</w:t>
      </w:r>
      <w:r>
        <w:rPr>
          <w:rFonts w:eastAsia="Times New Roman"/>
        </w:rPr>
        <w:tab/>
        <w:t>select a proper SCG during dual connectivity operation;</w:t>
      </w:r>
    </w:p>
    <w:p w:rsidR="00C50EA9" w:rsidRDefault="00C50EA9" w:rsidP="00C50EA9">
      <w:pPr>
        <w:ind w:left="568" w:hanging="284"/>
        <w:rPr>
          <w:rFonts w:eastAsia="Times New Roman"/>
        </w:rPr>
      </w:pPr>
      <w:r>
        <w:rPr>
          <w:rFonts w:eastAsia="Times New Roman"/>
        </w:rPr>
        <w:t>-</w:t>
      </w:r>
      <w:r>
        <w:rPr>
          <w:rFonts w:eastAsia="Times New Roman"/>
        </w:rPr>
        <w:tab/>
        <w:t>assign proper RNA(s) for the UE when moving the UE to RRC_INACTIVE state.</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iCs/>
        </w:rPr>
        <w:t>Mobility Restriction List</w:t>
      </w:r>
      <w:r>
        <w:rPr>
          <w:rFonts w:eastAsia="Times New Roman"/>
          <w:lang w:eastAsia="ja-JP"/>
        </w:rPr>
        <w:t xml:space="preserve"> IE is not contained in the </w:t>
      </w:r>
      <w:r>
        <w:rPr>
          <w:rFonts w:eastAsia="Times New Roman"/>
        </w:rPr>
        <w:t>INITIAL CONTEXT</w:t>
      </w:r>
      <w:r>
        <w:rPr>
          <w:rFonts w:eastAsia="Times New Roman"/>
          <w:lang w:eastAsia="ja-JP"/>
        </w:rPr>
        <w:t xml:space="preserve"> SETUP REQUEST message, the NG-RAN node shall consider that no roaming and no access restriction apply to the UE. The NG-RAN node shall also consider that no roaming and no access restriction apply to the UE when:</w:t>
      </w:r>
    </w:p>
    <w:p w:rsidR="00C50EA9" w:rsidRDefault="00C50EA9" w:rsidP="00C50EA9">
      <w:pPr>
        <w:ind w:left="568" w:hanging="284"/>
        <w:rPr>
          <w:rFonts w:eastAsia="Times New Roman"/>
        </w:rPr>
      </w:pPr>
      <w:r>
        <w:rPr>
          <w:rFonts w:eastAsia="Times New Roman"/>
        </w:rPr>
        <w:t>-</w:t>
      </w:r>
      <w:r>
        <w:rPr>
          <w:rFonts w:eastAsia="Times New Roman"/>
        </w:rPr>
        <w:tab/>
      </w:r>
      <w:proofErr w:type="gramStart"/>
      <w:r>
        <w:rPr>
          <w:rFonts w:eastAsia="Times New Roman"/>
        </w:rPr>
        <w:t>one</w:t>
      </w:r>
      <w:proofErr w:type="gramEnd"/>
      <w:r>
        <w:rPr>
          <w:rFonts w:eastAsia="Times New Roman"/>
        </w:rPr>
        <w:t xml:space="preserve"> of the </w:t>
      </w:r>
      <w:proofErr w:type="spellStart"/>
      <w:r>
        <w:rPr>
          <w:rFonts w:eastAsia="Times New Roman"/>
        </w:rPr>
        <w:t>QoS</w:t>
      </w:r>
      <w:proofErr w:type="spellEnd"/>
      <w:r>
        <w:rPr>
          <w:rFonts w:eastAsia="Times New Roman"/>
        </w:rPr>
        <w:t xml:space="preserve"> flows includes a particular ARP value (TS 23.501 [9]).</w:t>
      </w:r>
    </w:p>
    <w:p w:rsidR="00C50EA9" w:rsidRDefault="00C50EA9" w:rsidP="00C50EA9">
      <w:pPr>
        <w:spacing w:after="180"/>
        <w:rPr>
          <w:rFonts w:eastAsia="Times New Roman"/>
          <w:lang w:eastAsia="ja-JP"/>
        </w:rPr>
      </w:pPr>
      <w:r>
        <w:rPr>
          <w:rFonts w:eastAsia="Times New Roman"/>
          <w:lang w:eastAsia="ja-JP"/>
        </w:rPr>
        <w:t xml:space="preserve">If the </w:t>
      </w:r>
      <w:r>
        <w:rPr>
          <w:rFonts w:eastAsia="Batang"/>
          <w:i/>
          <w:iCs/>
          <w:lang w:eastAsia="ja-JP"/>
        </w:rPr>
        <w:t>Trace Activation</w:t>
      </w:r>
      <w:r>
        <w:rPr>
          <w:rFonts w:eastAsia="Batang"/>
          <w:lang w:eastAsia="ja-JP"/>
        </w:rPr>
        <w:t xml:space="preserve"> IE is included in the </w:t>
      </w:r>
      <w:r>
        <w:rPr>
          <w:rFonts w:eastAsia="Times New Roman"/>
        </w:rPr>
        <w:t>INITIAL CONTEXT</w:t>
      </w:r>
      <w:r>
        <w:rPr>
          <w:rFonts w:eastAsia="Times New Roman"/>
          <w:lang w:eastAsia="ja-JP"/>
        </w:rPr>
        <w:t xml:space="preserve"> SETUP REQUEST message the NG-RAN node shall, if supported, initiate the requested trace function as described in TS 32.422 [11]. </w:t>
      </w:r>
      <w:r>
        <w:rPr>
          <w:lang w:eastAsia="ja-JP"/>
        </w:rPr>
        <w:t>In particular, the NG-RAN node shall, if supported:</w:t>
      </w:r>
    </w:p>
    <w:p w:rsidR="00C50EA9" w:rsidRDefault="00C50EA9" w:rsidP="00C50EA9">
      <w:pPr>
        <w:ind w:left="568" w:hanging="284"/>
        <w:rPr>
          <w:rFonts w:eastAsia="Times New Roman"/>
        </w:rPr>
      </w:pPr>
      <w:r>
        <w:rPr>
          <w:rFonts w:eastAsia="Times New Roman"/>
        </w:rPr>
        <w:lastRenderedPageBreak/>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MDT Activation</w:t>
      </w:r>
      <w:r>
        <w:rPr>
          <w:rFonts w:eastAsia="Times New Roman"/>
        </w:rPr>
        <w:t xml:space="preserve"> IE set to "Immediate MDT and Trace", initiate the requested trace session and MDT session as described in TS </w:t>
      </w:r>
      <w:bookmarkStart w:id="124" w:name="OLE_LINK64"/>
      <w:bookmarkStart w:id="125" w:name="OLE_LINK63"/>
      <w:r>
        <w:rPr>
          <w:rFonts w:eastAsia="Times New Roman"/>
        </w:rPr>
        <w:t>32.422</w:t>
      </w:r>
      <w:bookmarkEnd w:id="124"/>
      <w:bookmarkEnd w:id="125"/>
      <w:r>
        <w:rPr>
          <w:rFonts w:eastAsia="Times New Roman"/>
        </w:rPr>
        <w:t xml:space="preserve"> [11];</w:t>
      </w:r>
    </w:p>
    <w:p w:rsidR="00C50EA9" w:rsidRDefault="00C50EA9" w:rsidP="00C50EA9">
      <w:pPr>
        <w:ind w:left="568" w:hanging="284"/>
        <w:rPr>
          <w:rFonts w:eastAsia="Times New Roman"/>
        </w:rPr>
      </w:pPr>
      <w:r>
        <w:rPr>
          <w:rFonts w:eastAsia="Times New Roman"/>
        </w:rPr>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MDT Activation</w:t>
      </w:r>
      <w:r>
        <w:rPr>
          <w:rFonts w:eastAsia="Times New Roman"/>
        </w:rPr>
        <w:t xml:space="preserve"> IE set to "Immediate MDT Only", "Logged MDT only", initiate the requested MDT session as described in TS 32.422 [11] and the NG-RAN node shall ignore the </w:t>
      </w:r>
      <w:r>
        <w:rPr>
          <w:rFonts w:eastAsia="Times New Roman"/>
          <w:i/>
        </w:rPr>
        <w:t>Interfaces To Trace</w:t>
      </w:r>
      <w:r>
        <w:rPr>
          <w:rFonts w:eastAsia="Times New Roman"/>
        </w:rPr>
        <w:t xml:space="preserve"> IE and the </w:t>
      </w:r>
      <w:r>
        <w:rPr>
          <w:rFonts w:eastAsia="Times New Roman"/>
          <w:i/>
        </w:rPr>
        <w:t>Trace Depth</w:t>
      </w:r>
      <w:r>
        <w:rPr>
          <w:rFonts w:eastAsia="Times New Roman"/>
        </w:rPr>
        <w:t xml:space="preserve"> IE;</w:t>
      </w:r>
    </w:p>
    <w:p w:rsidR="00C50EA9" w:rsidRDefault="00C50EA9" w:rsidP="00C50EA9">
      <w:pPr>
        <w:ind w:left="568" w:hanging="284"/>
        <w:rPr>
          <w:rFonts w:eastAsia="Times New Roman"/>
        </w:rPr>
      </w:pPr>
      <w:r>
        <w:rPr>
          <w:rFonts w:eastAsia="Times New Roman"/>
        </w:rPr>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MDT Location Information</w:t>
      </w:r>
      <w:r>
        <w:rPr>
          <w:rFonts w:eastAsia="Times New Roman"/>
        </w:rPr>
        <w:t xml:space="preserve"> IE within the </w:t>
      </w:r>
      <w:r>
        <w:rPr>
          <w:rFonts w:eastAsia="Times New Roman"/>
          <w:i/>
        </w:rPr>
        <w:t>MDT Configuration</w:t>
      </w:r>
      <w:r>
        <w:rPr>
          <w:rFonts w:eastAsia="Times New Roman"/>
        </w:rPr>
        <w:t xml:space="preserve"> IE, store this information and take it into account in the requested MDT session;</w:t>
      </w:r>
    </w:p>
    <w:p w:rsidR="00C50EA9" w:rsidRDefault="00C50EA9" w:rsidP="00C50EA9">
      <w:pPr>
        <w:ind w:left="568" w:hanging="284"/>
        <w:rPr>
          <w:rFonts w:eastAsia="Times New Roman"/>
        </w:rPr>
      </w:pPr>
      <w:r>
        <w:rPr>
          <w:rFonts w:eastAsia="Times New Roman"/>
        </w:rPr>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Signalling Based MDT PLMN List</w:t>
      </w:r>
      <w:r>
        <w:rPr>
          <w:rFonts w:eastAsia="Times New Roman"/>
        </w:rPr>
        <w:t xml:space="preserve"> IE within the </w:t>
      </w:r>
      <w:r>
        <w:rPr>
          <w:rFonts w:eastAsia="Times New Roman"/>
          <w:i/>
        </w:rPr>
        <w:t>MDT Configuration</w:t>
      </w:r>
      <w:r>
        <w:rPr>
          <w:rFonts w:eastAsia="Times New Roman"/>
        </w:rPr>
        <w:t xml:space="preserve"> IE, the NG-RAN node may use it to propagate the MDT Configuration as described in TS 37.320 [41].</w:t>
      </w:r>
    </w:p>
    <w:p w:rsidR="00C50EA9" w:rsidRDefault="00C50EA9" w:rsidP="00C50EA9">
      <w:pPr>
        <w:ind w:left="568" w:hanging="284"/>
        <w:rPr>
          <w:rFonts w:eastAsia="Times New Roman"/>
        </w:rPr>
      </w:pPr>
      <w:r>
        <w:rPr>
          <w:rFonts w:eastAsia="Times New Roman"/>
        </w:rPr>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Bluetooth Measurement Configuration</w:t>
      </w:r>
      <w:r>
        <w:rPr>
          <w:rFonts w:eastAsia="Times New Roman"/>
        </w:rPr>
        <w:t xml:space="preserve"> IE within the </w:t>
      </w:r>
      <w:r>
        <w:rPr>
          <w:rFonts w:eastAsia="Times New Roman"/>
          <w:i/>
        </w:rPr>
        <w:t xml:space="preserve">MDT Configuration </w:t>
      </w:r>
      <w:r>
        <w:rPr>
          <w:rFonts w:eastAsia="Times New Roman"/>
        </w:rPr>
        <w:t>IE, take it into account for MDT Configuration as described in TS 37.320 [41].</w:t>
      </w:r>
    </w:p>
    <w:p w:rsidR="00C50EA9" w:rsidRDefault="00C50EA9" w:rsidP="00C50EA9">
      <w:pPr>
        <w:ind w:left="568" w:hanging="284"/>
        <w:rPr>
          <w:rFonts w:eastAsia="Times New Roman"/>
        </w:rPr>
      </w:pPr>
      <w:r>
        <w:rPr>
          <w:rFonts w:eastAsia="Times New Roman"/>
        </w:rPr>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WLAN Measurement Configuration</w:t>
      </w:r>
      <w:r>
        <w:rPr>
          <w:rFonts w:eastAsia="Times New Roman"/>
        </w:rPr>
        <w:t xml:space="preserve"> IE within the </w:t>
      </w:r>
      <w:r>
        <w:rPr>
          <w:rFonts w:eastAsia="Times New Roman"/>
          <w:i/>
        </w:rPr>
        <w:t>MDT Configuration</w:t>
      </w:r>
      <w:r>
        <w:rPr>
          <w:rFonts w:eastAsia="Times New Roman"/>
        </w:rPr>
        <w:t xml:space="preserve"> IE, take it into account for MDT Configuration</w:t>
      </w:r>
      <w:r>
        <w:rPr>
          <w:rFonts w:eastAsia="Times New Roman" w:hint="eastAsia"/>
        </w:rPr>
        <w:t xml:space="preserve"> </w:t>
      </w:r>
      <w:r>
        <w:rPr>
          <w:rFonts w:eastAsia="Times New Roman"/>
        </w:rPr>
        <w:t>as described in TS 37.320 [41]</w:t>
      </w:r>
      <w:r>
        <w:rPr>
          <w:rFonts w:eastAsia="Times New Roman" w:hint="eastAsia"/>
        </w:rPr>
        <w:t>.</w:t>
      </w:r>
    </w:p>
    <w:p w:rsidR="00C50EA9" w:rsidRDefault="00C50EA9" w:rsidP="00C50EA9">
      <w:pPr>
        <w:ind w:left="568" w:hanging="284"/>
        <w:rPr>
          <w:rFonts w:eastAsia="Times New Roman"/>
        </w:rPr>
      </w:pPr>
      <w:r>
        <w:rPr>
          <w:rFonts w:eastAsia="Times New Roman"/>
        </w:rPr>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Sensor Measurement Configuration</w:t>
      </w:r>
      <w:r>
        <w:rPr>
          <w:rFonts w:eastAsia="Times New Roman"/>
        </w:rPr>
        <w:t xml:space="preserve"> IE within the </w:t>
      </w:r>
      <w:r>
        <w:rPr>
          <w:rFonts w:eastAsia="Times New Roman"/>
          <w:i/>
        </w:rPr>
        <w:t>MDT Configuration</w:t>
      </w:r>
      <w:r>
        <w:rPr>
          <w:rFonts w:eastAsia="Times New Roman"/>
        </w:rPr>
        <w:t xml:space="preserve"> IE, take it into account for MDT Configuration as described in TS 37.320 [41].</w:t>
      </w:r>
    </w:p>
    <w:p w:rsidR="00C50EA9" w:rsidRDefault="00C50EA9" w:rsidP="00C50EA9">
      <w:pPr>
        <w:ind w:left="568" w:hanging="284"/>
        <w:rPr>
          <w:rFonts w:eastAsia="Times New Roman"/>
        </w:rPr>
      </w:pPr>
      <w:r>
        <w:rPr>
          <w:rFonts w:eastAsia="Times New Roman"/>
        </w:rPr>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MDT Configuration</w:t>
      </w:r>
      <w:r>
        <w:rPr>
          <w:rFonts w:eastAsia="Times New Roman"/>
        </w:rPr>
        <w:t xml:space="preserve"> IE and if the NG-RAN node is a </w:t>
      </w:r>
      <w:proofErr w:type="spellStart"/>
      <w:r>
        <w:rPr>
          <w:rFonts w:eastAsia="Times New Roman"/>
        </w:rPr>
        <w:t>gNB</w:t>
      </w:r>
      <w:proofErr w:type="spellEnd"/>
      <w:r>
        <w:rPr>
          <w:rFonts w:eastAsia="Times New Roman"/>
        </w:rPr>
        <w:t xml:space="preserve"> at least the </w:t>
      </w:r>
      <w:r>
        <w:rPr>
          <w:rFonts w:eastAsia="Times New Roman"/>
          <w:i/>
        </w:rPr>
        <w:t>MDT Configuration-NR</w:t>
      </w:r>
      <w:r>
        <w:rPr>
          <w:rFonts w:eastAsia="Times New Roman"/>
        </w:rPr>
        <w:t xml:space="preserve"> IE shall be present, while if the NG-RAN node is an </w:t>
      </w:r>
      <w:proofErr w:type="spellStart"/>
      <w:r>
        <w:rPr>
          <w:rFonts w:eastAsia="Times New Roman"/>
        </w:rPr>
        <w:t>ng-eNB</w:t>
      </w:r>
      <w:proofErr w:type="spellEnd"/>
      <w:r>
        <w:rPr>
          <w:rFonts w:eastAsia="Times New Roman"/>
        </w:rPr>
        <w:t xml:space="preserve"> at least the </w:t>
      </w:r>
      <w:r>
        <w:rPr>
          <w:rFonts w:eastAsia="Times New Roman"/>
          <w:i/>
        </w:rPr>
        <w:t>MDT Configuration-EUTRA</w:t>
      </w:r>
      <w:r>
        <w:rPr>
          <w:rFonts w:eastAsia="Times New Roman"/>
        </w:rPr>
        <w:t xml:space="preserve"> IE shall be present.</w:t>
      </w:r>
    </w:p>
    <w:p w:rsidR="00C50EA9" w:rsidRDefault="00C50EA9" w:rsidP="00C50EA9">
      <w:pPr>
        <w:spacing w:after="180"/>
        <w:rPr>
          <w:rFonts w:eastAsia="Times New Roman"/>
          <w:sz w:val="16"/>
          <w:szCs w:val="16"/>
          <w:lang w:eastAsia="ja-JP"/>
        </w:rPr>
      </w:pPr>
      <w:r>
        <w:rPr>
          <w:rFonts w:eastAsia="Times New Roman"/>
        </w:rPr>
        <w:t xml:space="preserve">If the </w:t>
      </w:r>
      <w:r>
        <w:rPr>
          <w:rFonts w:eastAsia="Times New Roman"/>
          <w:i/>
        </w:rPr>
        <w:t xml:space="preserve">UE Security Capabilities </w:t>
      </w:r>
      <w:r>
        <w:rPr>
          <w:rFonts w:eastAsia="Times New Roman"/>
        </w:rPr>
        <w:t>IE included in the INITIAL CONTEXT</w:t>
      </w:r>
      <w:r>
        <w:rPr>
          <w:rFonts w:eastAsia="Times New Roman"/>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Times New Roman"/>
          <w:i/>
          <w:lang w:eastAsia="ja-JP"/>
        </w:rPr>
        <w:t>Security Key</w:t>
      </w:r>
      <w:r>
        <w:rPr>
          <w:rFonts w:eastAsia="Times New Roman"/>
          <w:lang w:eastAsia="ja-JP"/>
        </w:rPr>
        <w:t xml:space="preserve"> IE.</w:t>
      </w:r>
    </w:p>
    <w:p w:rsidR="00C50EA9" w:rsidRDefault="00C50EA9" w:rsidP="00C50EA9">
      <w:pPr>
        <w:spacing w:after="180"/>
        <w:rPr>
          <w:rFonts w:eastAsia="Malgun Gothic"/>
          <w:lang w:eastAsia="ja-JP"/>
        </w:rPr>
      </w:pPr>
      <w:r>
        <w:rPr>
          <w:rFonts w:eastAsia="Times New Roman"/>
          <w:lang w:eastAsia="ja-JP"/>
        </w:rPr>
        <w:t xml:space="preserve">If the </w:t>
      </w:r>
      <w:r>
        <w:rPr>
          <w:i/>
          <w:lang w:eastAsia="ja-JP"/>
        </w:rPr>
        <w:t>QMC Configuration Information</w:t>
      </w:r>
      <w:r>
        <w:rPr>
          <w:rFonts w:eastAsia="Times New Roman"/>
          <w:lang w:eastAsia="ja-JP"/>
        </w:rPr>
        <w:t xml:space="preserve"> IE is included in the </w:t>
      </w:r>
      <w:r>
        <w:rPr>
          <w:rFonts w:eastAsia="Malgun Gothic"/>
          <w:lang w:eastAsia="ja-JP"/>
        </w:rPr>
        <w:t>INITIAL CONTEXT SETUP REQUEST message</w:t>
      </w:r>
      <w:r>
        <w:rPr>
          <w:rFonts w:eastAsia="Times New Roman"/>
          <w:lang w:eastAsia="ja-JP"/>
        </w:rPr>
        <w:t xml:space="preserve">, </w:t>
      </w:r>
      <w:r>
        <w:rPr>
          <w:lang w:eastAsia="ja-JP"/>
        </w:rPr>
        <w:t xml:space="preserve">the NG-RAN node shall, if supported, </w:t>
      </w:r>
      <w:r>
        <w:rPr>
          <w:rFonts w:eastAsia="Times New Roman"/>
          <w:lang w:eastAsia="ja-JP"/>
        </w:rPr>
        <w:t xml:space="preserve">use it for </w:t>
      </w:r>
      <w:proofErr w:type="spellStart"/>
      <w:r>
        <w:rPr>
          <w:rFonts w:eastAsia="Times New Roman"/>
          <w:lang w:eastAsia="ja-JP"/>
        </w:rPr>
        <w:t>QoE</w:t>
      </w:r>
      <w:proofErr w:type="spellEnd"/>
      <w:r>
        <w:rPr>
          <w:rFonts w:eastAsia="Times New Roman"/>
          <w:lang w:eastAsia="ja-JP"/>
        </w:rPr>
        <w:t xml:space="preserve"> management, as described in TS 38.300 [8].</w:t>
      </w:r>
    </w:p>
    <w:p w:rsidR="00C50EA9" w:rsidRDefault="00C50EA9" w:rsidP="00C50EA9">
      <w:pPr>
        <w:spacing w:after="180"/>
        <w:rPr>
          <w:rFonts w:eastAsia="Malgun Gothic"/>
          <w:lang w:eastAsia="ja-JP"/>
        </w:rPr>
      </w:pPr>
      <w:r>
        <w:rPr>
          <w:rFonts w:eastAsia="Malgun Gothic" w:hint="eastAsia"/>
          <w:lang w:eastAsia="ja-JP"/>
        </w:rPr>
        <w:t xml:space="preserve">If the </w:t>
      </w:r>
      <w:r>
        <w:rPr>
          <w:rFonts w:eastAsia="Malgun Gothic"/>
          <w:i/>
          <w:lang w:eastAsia="ja-JP"/>
        </w:rPr>
        <w:t>Core Network</w:t>
      </w:r>
      <w:r>
        <w:rPr>
          <w:rFonts w:eastAsia="Malgun Gothic" w:hint="eastAsia"/>
          <w:i/>
          <w:lang w:eastAsia="ja-JP"/>
        </w:rPr>
        <w:t xml:space="preserve"> </w:t>
      </w:r>
      <w:r>
        <w:rPr>
          <w:rFonts w:eastAsia="Malgun Gothic"/>
          <w:i/>
          <w:lang w:eastAsia="ja-JP"/>
        </w:rPr>
        <w:t xml:space="preserve">Assistance </w:t>
      </w:r>
      <w:r>
        <w:rPr>
          <w:rFonts w:eastAsia="Malgun Gothic" w:hint="eastAsia"/>
          <w:i/>
          <w:lang w:eastAsia="ja-JP"/>
        </w:rPr>
        <w:t>Information</w:t>
      </w:r>
      <w:r>
        <w:rPr>
          <w:rFonts w:eastAsia="Malgun Gothic" w:hint="eastAsia"/>
          <w:lang w:eastAsia="ja-JP"/>
        </w:rPr>
        <w:t xml:space="preserve"> </w:t>
      </w:r>
      <w:r>
        <w:rPr>
          <w:rFonts w:eastAsia="Malgun Gothic"/>
          <w:i/>
          <w:lang w:eastAsia="ja-JP"/>
        </w:rPr>
        <w:t>for RRC INACTIVE</w:t>
      </w:r>
      <w:r>
        <w:rPr>
          <w:rFonts w:eastAsia="Malgun Gothic" w:hint="eastAsia"/>
          <w:lang w:eastAsia="ja-JP"/>
        </w:rPr>
        <w:t xml:space="preserve"> IE is included in the </w:t>
      </w:r>
      <w:r>
        <w:rPr>
          <w:rFonts w:eastAsia="Malgun Gothic"/>
          <w:lang w:eastAsia="ja-JP"/>
        </w:rPr>
        <w:t xml:space="preserve">INITIAL CONTEXT SETUP REQUEST message, the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lang w:eastAsia="ja-JP"/>
        </w:rPr>
        <w:t xml:space="preserve"> RAN paging if any for a UE in RRC_INACTIVE state</w:t>
      </w:r>
      <w:r>
        <w:rPr>
          <w:rFonts w:hint="eastAsia"/>
        </w:rPr>
        <w:t>, as specified in TS 38.300</w:t>
      </w:r>
      <w:r>
        <w:t xml:space="preserve"> </w:t>
      </w:r>
      <w:r>
        <w:rPr>
          <w:rFonts w:hint="eastAsia"/>
        </w:rPr>
        <w:t>[8]</w:t>
      </w:r>
      <w:r>
        <w:rPr>
          <w:rFonts w:eastAsia="Malgun Gothic"/>
          <w:lang w:eastAsia="ja-JP"/>
        </w:rPr>
        <w:t>.</w:t>
      </w:r>
      <w:r>
        <w:rPr>
          <w:rFonts w:eastAsia="Times New Roman"/>
          <w:lang w:eastAsia="en-GB"/>
        </w:rPr>
        <w:t xml:space="preserve"> If the </w:t>
      </w:r>
      <w:r>
        <w:rPr>
          <w:rFonts w:eastAsia="Times New Roman"/>
          <w:i/>
          <w:lang w:eastAsia="en-GB"/>
        </w:rPr>
        <w:t>MICO All PLMN</w:t>
      </w:r>
      <w:r>
        <w:rPr>
          <w:rFonts w:eastAsia="Times New Roman"/>
          <w:lang w:eastAsia="en-GB"/>
        </w:rPr>
        <w:t xml:space="preserve"> IE is included in the </w:t>
      </w:r>
      <w:r>
        <w:rPr>
          <w:rFonts w:eastAsia="Times New Roman"/>
          <w:i/>
          <w:lang w:eastAsia="en-GB"/>
        </w:rPr>
        <w:t>Core Network Assistance Information</w:t>
      </w:r>
      <w:r>
        <w:rPr>
          <w:rFonts w:eastAsia="Times New Roman"/>
          <w:lang w:eastAsia="en-GB"/>
        </w:rPr>
        <w:t xml:space="preserve"> </w:t>
      </w:r>
      <w:r>
        <w:rPr>
          <w:rFonts w:eastAsia="Malgun Gothic"/>
          <w:i/>
          <w:lang w:eastAsia="ja-JP"/>
        </w:rPr>
        <w:t>for RRC INACTIVE</w:t>
      </w:r>
      <w:r>
        <w:rPr>
          <w:rFonts w:eastAsia="Times New Roman"/>
          <w:lang w:eastAsia="en-GB"/>
        </w:rPr>
        <w:t xml:space="preserve"> IE the NG-RAN node shall, if supported, consider that the registration area for the UE is the full PLMN and ignore the </w:t>
      </w:r>
      <w:r>
        <w:rPr>
          <w:rFonts w:eastAsia="Times New Roman"/>
          <w:i/>
          <w:lang w:eastAsia="en-GB"/>
        </w:rPr>
        <w:t>TAI List for RRC Inactive</w:t>
      </w:r>
      <w:r>
        <w:rPr>
          <w:rFonts w:eastAsia="Times New Roman"/>
          <w:lang w:eastAsia="en-GB"/>
        </w:rPr>
        <w:t xml:space="preserve"> IE.</w:t>
      </w:r>
      <w:r>
        <w:rPr>
          <w:rFonts w:eastAsia="Times New Roman"/>
          <w:lang w:eastAsia="ja-JP"/>
        </w:rPr>
        <w:t xml:space="preserve"> If the </w:t>
      </w:r>
      <w:r>
        <w:rPr>
          <w:rFonts w:eastAsia="Times New Roman"/>
          <w:i/>
          <w:lang w:eastAsia="ja-JP"/>
        </w:rPr>
        <w:t xml:space="preserve">Paging Cause Indication for Voice Service </w:t>
      </w:r>
      <w:r>
        <w:rPr>
          <w:rFonts w:eastAsia="Times New Roman"/>
          <w:lang w:eastAsia="ja-JP"/>
        </w:rPr>
        <w:t xml:space="preserve">IE is included in the </w:t>
      </w:r>
      <w:r>
        <w:rPr>
          <w:rFonts w:eastAsia="Times New Roman"/>
          <w:i/>
          <w:iCs/>
          <w:lang w:eastAsia="en-GB"/>
        </w:rPr>
        <w:t>Core Network Assistance Information for RRC INACTIVE</w:t>
      </w:r>
      <w:r>
        <w:rPr>
          <w:rFonts w:eastAsia="Times New Roman"/>
          <w:lang w:eastAsia="en-GB"/>
        </w:rPr>
        <w:t xml:space="preserve"> IE,</w:t>
      </w:r>
      <w:r>
        <w:rPr>
          <w:rFonts w:eastAsia="Times New Roman"/>
          <w:lang w:eastAsia="ja-JP"/>
        </w:rPr>
        <w:t xml:space="preserve"> the NG-RAN node shall, if supported, store and use it as specified in 38.300 [8]. If the </w:t>
      </w:r>
      <w:r>
        <w:rPr>
          <w:rFonts w:eastAsia="Times New Roman"/>
          <w:i/>
          <w:lang w:eastAsia="ja-JP"/>
        </w:rPr>
        <w:t xml:space="preserve">PEIPS Assistance Information </w:t>
      </w:r>
      <w:r>
        <w:rPr>
          <w:rFonts w:eastAsia="Times New Roman"/>
          <w:lang w:eastAsia="ja-JP"/>
        </w:rPr>
        <w:t xml:space="preserve">IE is included in the </w:t>
      </w:r>
      <w:r>
        <w:rPr>
          <w:rFonts w:eastAsia="Times New Roman"/>
          <w:i/>
          <w:iCs/>
          <w:lang w:eastAsia="en-GB"/>
        </w:rPr>
        <w:t>Core Network Assistance Information for RRC INACTIVE</w:t>
      </w:r>
      <w:r>
        <w:rPr>
          <w:rFonts w:eastAsia="Times New Roman"/>
          <w:lang w:eastAsia="en-GB"/>
        </w:rPr>
        <w:t xml:space="preserve"> IE</w:t>
      </w:r>
      <w:r>
        <w:rPr>
          <w:rFonts w:eastAsia="Times New Roman"/>
          <w:lang w:eastAsia="ja-JP"/>
        </w:rPr>
        <w:t>, the NG-RAN node shall, if supported, store it and use it for paging subgrouping the UE in RRC_INACTIVE state, as specified in TS 38.300 [8].</w:t>
      </w:r>
    </w:p>
    <w:p w:rsidR="00C50EA9" w:rsidRDefault="00C50EA9" w:rsidP="00C50EA9">
      <w:pPr>
        <w:spacing w:after="180"/>
        <w:rPr>
          <w:rFonts w:eastAsia="Malgun Gothic"/>
          <w:lang w:eastAsia="ja-JP"/>
        </w:rPr>
      </w:pPr>
      <w:r>
        <w:rPr>
          <w:rFonts w:eastAsia="Times New Roman"/>
          <w:lang w:eastAsia="ja-JP"/>
        </w:rPr>
        <w:t xml:space="preserve">If the </w:t>
      </w:r>
      <w:r>
        <w:rPr>
          <w:rFonts w:eastAsia="Batang"/>
          <w:i/>
          <w:iCs/>
          <w:lang w:eastAsia="ja-JP"/>
        </w:rPr>
        <w:t>CN Assisted RAN Parameters Tuning</w:t>
      </w:r>
      <w:r>
        <w:rPr>
          <w:rFonts w:eastAsia="Batang"/>
          <w:lang w:eastAsia="ja-JP"/>
        </w:rPr>
        <w:t xml:space="preserve"> IE is included in the </w:t>
      </w:r>
      <w:r>
        <w:rPr>
          <w:rFonts w:eastAsia="Times New Roman"/>
        </w:rPr>
        <w:t>INITIAL CONTEXT</w:t>
      </w:r>
      <w:r>
        <w:rPr>
          <w:rFonts w:eastAsia="Times New Roman"/>
          <w:lang w:eastAsia="ja-JP"/>
        </w:rPr>
        <w:t xml:space="preserve"> SETUP REQUEST message, the NG-RAN node may use it as described in TS 23.501 [9].</w:t>
      </w:r>
    </w:p>
    <w:p w:rsidR="00C50EA9" w:rsidRDefault="00C50EA9" w:rsidP="00C50EA9">
      <w:pPr>
        <w:spacing w:after="180"/>
      </w:pPr>
      <w:r>
        <w:rPr>
          <w:rFonts w:eastAsia="Malgun Gothic" w:hint="eastAsia"/>
          <w:lang w:eastAsia="ja-JP"/>
        </w:rPr>
        <w:t xml:space="preserve">If the </w:t>
      </w:r>
      <w:r>
        <w:rPr>
          <w:rFonts w:hint="eastAsia"/>
          <w:i/>
        </w:rPr>
        <w:t>RRC Inactive Transition Report Request</w:t>
      </w:r>
      <w:r>
        <w:rPr>
          <w:i/>
        </w:rPr>
        <w:t xml:space="preserve"> </w:t>
      </w:r>
      <w:r>
        <w:rPr>
          <w:rFonts w:eastAsia="Malgun Gothic"/>
          <w:lang w:eastAsia="ja-JP"/>
        </w:rPr>
        <w:t>IE</w:t>
      </w:r>
      <w:r>
        <w:rPr>
          <w:rFonts w:eastAsia="Malgun Gothic" w:hint="eastAsia"/>
          <w:lang w:eastAsia="ja-JP"/>
        </w:rPr>
        <w:t xml:space="preserve"> is included in the </w:t>
      </w:r>
      <w:r>
        <w:rPr>
          <w:rFonts w:eastAsia="Malgun Gothic"/>
          <w:lang w:eastAsia="ja-JP"/>
        </w:rPr>
        <w:t xml:space="preserve">INITIAL CONTEXT SETUP REQUEST message, the </w:t>
      </w:r>
      <w:r>
        <w:rPr>
          <w:rFonts w:hint="eastAsia"/>
        </w:rPr>
        <w:t>NG-RAN node</w:t>
      </w:r>
      <w:r>
        <w:rPr>
          <w:rFonts w:eastAsia="Malgun Gothic"/>
          <w:lang w:eastAsia="ja-JP"/>
        </w:rPr>
        <w:t xml:space="preserve"> shall, if supported, store this information in the UE context.</w:t>
      </w:r>
    </w:p>
    <w:p w:rsidR="00C50EA9" w:rsidRDefault="00C50EA9" w:rsidP="00C50EA9">
      <w:pPr>
        <w:spacing w:after="180"/>
        <w:rPr>
          <w:rFonts w:eastAsia="Times New Roman"/>
          <w:lang w:eastAsia="ja-JP"/>
        </w:rPr>
      </w:pPr>
      <w:r>
        <w:rPr>
          <w:rFonts w:eastAsia="Times New Roman"/>
        </w:rPr>
        <w:t xml:space="preserve">If the </w:t>
      </w:r>
      <w:r>
        <w:rPr>
          <w:rFonts w:eastAsia="Times New Roman"/>
          <w:i/>
        </w:rPr>
        <w:t xml:space="preserve">Emergency </w:t>
      </w:r>
      <w:proofErr w:type="spellStart"/>
      <w:r>
        <w:rPr>
          <w:rFonts w:eastAsia="Times New Roman"/>
          <w:i/>
        </w:rPr>
        <w:t>Fallback</w:t>
      </w:r>
      <w:proofErr w:type="spellEnd"/>
      <w:r>
        <w:rPr>
          <w:rFonts w:eastAsia="Times New Roman"/>
          <w:i/>
        </w:rPr>
        <w:t xml:space="preserve"> Indicator </w:t>
      </w:r>
      <w:r>
        <w:rPr>
          <w:rFonts w:eastAsia="Times New Roman"/>
        </w:rPr>
        <w:t>IE is included in the INITIAL CONTEXT</w:t>
      </w:r>
      <w:r>
        <w:rPr>
          <w:rFonts w:eastAsia="Times New Roman"/>
          <w:lang w:eastAsia="ja-JP"/>
        </w:rPr>
        <w:t xml:space="preserve"> SETUP REQUEST message, it indicates that the UE context to be set up is subject to emergency service </w:t>
      </w:r>
      <w:proofErr w:type="spellStart"/>
      <w:r>
        <w:rPr>
          <w:rFonts w:eastAsia="Times New Roman"/>
          <w:lang w:eastAsia="ja-JP"/>
        </w:rPr>
        <w:t>fallback</w:t>
      </w:r>
      <w:proofErr w:type="spellEnd"/>
      <w:r>
        <w:rPr>
          <w:rFonts w:eastAsia="Times New Roman"/>
          <w:lang w:eastAsia="ja-JP"/>
        </w:rPr>
        <w:t xml:space="preserve"> as described in TS 23.501 [9] and the NG-RAN node may, if supported, take the appropriate mobility actions. </w:t>
      </w:r>
    </w:p>
    <w:p w:rsidR="00C50EA9" w:rsidRDefault="00C50EA9" w:rsidP="00C50EA9">
      <w:pPr>
        <w:spacing w:after="180"/>
        <w:rPr>
          <w:rFonts w:eastAsia="Times New Roman"/>
          <w:lang w:eastAsia="ja-JP"/>
        </w:rPr>
      </w:pPr>
      <w:r>
        <w:rPr>
          <w:rFonts w:eastAsia="Malgun Gothic"/>
          <w:lang w:eastAsia="ja-JP"/>
        </w:rPr>
        <w:t xml:space="preserve">If the </w:t>
      </w:r>
      <w:r>
        <w:rPr>
          <w:rFonts w:eastAsia="Malgun Gothic"/>
          <w:i/>
          <w:lang w:eastAsia="ja-JP"/>
        </w:rPr>
        <w:t xml:space="preserve">Old AMF </w:t>
      </w:r>
      <w:r>
        <w:rPr>
          <w:rFonts w:eastAsia="Malgun Gothic"/>
          <w:lang w:eastAsia="ja-JP"/>
        </w:rPr>
        <w:t xml:space="preserve">IE is included in the </w:t>
      </w:r>
      <w:r>
        <w:rPr>
          <w:rFonts w:eastAsia="Times New Roman"/>
          <w:lang w:eastAsia="ja-JP"/>
        </w:rPr>
        <w:t>INITIAL CONTEXT SETUP REQUEST</w:t>
      </w:r>
      <w:r>
        <w:rPr>
          <w:rFonts w:eastAsia="Malgun Gothic"/>
          <w:lang w:eastAsia="ja-JP"/>
        </w:rPr>
        <w:t xml:space="preserve"> message, the NG-RAN node shall consider that this </w:t>
      </w:r>
      <w:r>
        <w:rPr>
          <w:rFonts w:eastAsia="Times New Roman"/>
          <w:lang w:eastAsia="ja-JP"/>
        </w:rPr>
        <w:t xml:space="preserve">UE-associated logical NG-connection was redirected to this AMF from another AMF identified by the </w:t>
      </w:r>
      <w:r>
        <w:rPr>
          <w:rFonts w:eastAsia="Times New Roman"/>
          <w:i/>
          <w:lang w:eastAsia="ja-JP"/>
        </w:rPr>
        <w:t>Old AMF</w:t>
      </w:r>
      <w:r>
        <w:rPr>
          <w:rFonts w:eastAsia="Times New Roman"/>
          <w:lang w:eastAsia="ja-JP"/>
        </w:rPr>
        <w:t xml:space="preserve"> IE.</w:t>
      </w:r>
    </w:p>
    <w:p w:rsidR="00C50EA9" w:rsidRDefault="00C50EA9" w:rsidP="00C50EA9">
      <w:pPr>
        <w:spacing w:after="180"/>
        <w:rPr>
          <w:rFonts w:eastAsia="Malgun Gothic"/>
          <w:lang w:eastAsia="ja-JP"/>
        </w:rPr>
      </w:pPr>
      <w:r>
        <w:rPr>
          <w:rFonts w:eastAsia="Malgun Gothic"/>
          <w:lang w:eastAsia="ja-JP"/>
        </w:rPr>
        <w:t xml:space="preserve">If the </w:t>
      </w:r>
      <w:r>
        <w:rPr>
          <w:rFonts w:eastAsia="Malgun Gothic"/>
          <w:i/>
          <w:lang w:eastAsia="ja-JP"/>
        </w:rPr>
        <w:t xml:space="preserve">Redirection for Voice EPS </w:t>
      </w:r>
      <w:proofErr w:type="spellStart"/>
      <w:r>
        <w:rPr>
          <w:rFonts w:eastAsia="Malgun Gothic"/>
          <w:i/>
          <w:lang w:eastAsia="ja-JP"/>
        </w:rPr>
        <w:t>Fallback</w:t>
      </w:r>
      <w:proofErr w:type="spellEnd"/>
      <w:r>
        <w:rPr>
          <w:rFonts w:eastAsia="Malgun Gothic"/>
          <w:i/>
          <w:lang w:eastAsia="ja-JP"/>
        </w:rPr>
        <w:t xml:space="preserve"> </w:t>
      </w:r>
      <w:r>
        <w:rPr>
          <w:rFonts w:eastAsia="Malgun Gothic"/>
          <w:lang w:eastAsia="ja-JP"/>
        </w:rPr>
        <w:t xml:space="preserve">IE is included in the </w:t>
      </w:r>
      <w:r>
        <w:rPr>
          <w:rFonts w:eastAsia="Times New Roman"/>
          <w:lang w:eastAsia="ja-JP"/>
        </w:rPr>
        <w:t>INITIAL CONTEXT SETUP REQUEST</w:t>
      </w:r>
      <w:r>
        <w:rPr>
          <w:rFonts w:eastAsia="Malgun Gothic"/>
          <w:lang w:eastAsia="ja-JP"/>
        </w:rPr>
        <w:t xml:space="preserve"> message, the NG-RAN node shall, if supported, store it and use it in a subsequent decision of EPS </w:t>
      </w:r>
      <w:proofErr w:type="spellStart"/>
      <w:r>
        <w:rPr>
          <w:rFonts w:eastAsia="Malgun Gothic"/>
          <w:lang w:eastAsia="ja-JP"/>
        </w:rPr>
        <w:t>fallback</w:t>
      </w:r>
      <w:proofErr w:type="spellEnd"/>
      <w:r>
        <w:rPr>
          <w:rFonts w:eastAsia="Malgun Gothic"/>
          <w:lang w:eastAsia="ja-JP"/>
        </w:rPr>
        <w:t xml:space="preserve"> for voice as specified in TS 23.502 [10].</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 xml:space="preserve">Location Reporting Request Type </w:t>
      </w:r>
      <w:r>
        <w:rPr>
          <w:rFonts w:eastAsia="Times New Roman"/>
          <w:lang w:eastAsia="ja-JP"/>
        </w:rPr>
        <w:t xml:space="preserve">IE is included in the </w:t>
      </w:r>
      <w:r>
        <w:rPr>
          <w:rFonts w:eastAsia="Malgun Gothic"/>
          <w:lang w:eastAsia="ja-JP"/>
        </w:rPr>
        <w:t xml:space="preserve">INITIAL CONTEXT SETUP REQUEST </w:t>
      </w:r>
      <w:r>
        <w:rPr>
          <w:rFonts w:eastAsia="Times New Roman"/>
          <w:lang w:eastAsia="ja-JP"/>
        </w:rPr>
        <w:t xml:space="preserve">message, the NG-RAN node should perform the requested location reporting functionality for the UE as described in </w:t>
      </w:r>
      <w:proofErr w:type="spellStart"/>
      <w:r>
        <w:rPr>
          <w:rFonts w:eastAsia="Times New Roman"/>
          <w:lang w:eastAsia="ja-JP"/>
        </w:rPr>
        <w:t>subclause</w:t>
      </w:r>
      <w:proofErr w:type="spellEnd"/>
      <w:r>
        <w:rPr>
          <w:rFonts w:eastAsia="Times New Roman"/>
          <w:lang w:eastAsia="ja-JP"/>
        </w:rPr>
        <w:t xml:space="preserve"> 8.12.</w:t>
      </w:r>
    </w:p>
    <w:p w:rsidR="00C50EA9" w:rsidRDefault="00C50EA9" w:rsidP="00C50EA9">
      <w:pPr>
        <w:spacing w:after="180"/>
        <w:rPr>
          <w:rFonts w:eastAsia="Times New Roman"/>
          <w:lang w:eastAsia="ja-JP"/>
        </w:rPr>
      </w:pPr>
      <w:bookmarkStart w:id="126" w:name="_Hlk512438381"/>
      <w:r>
        <w:rPr>
          <w:rFonts w:eastAsia="Times New Roman"/>
          <w:lang w:eastAsia="ja-JP"/>
        </w:rPr>
        <w:lastRenderedPageBreak/>
        <w:t xml:space="preserve">If the </w:t>
      </w:r>
      <w:r>
        <w:rPr>
          <w:rFonts w:eastAsia="Times New Roman"/>
          <w:i/>
          <w:iCs/>
          <w:lang w:eastAsia="ja-JP"/>
        </w:rPr>
        <w:t>Enhanced Coverage Restriction</w:t>
      </w:r>
      <w:r>
        <w:rPr>
          <w:rFonts w:eastAsia="Times New Roman"/>
          <w:lang w:eastAsia="ja-JP"/>
        </w:rPr>
        <w:t xml:space="preserve"> IE is included in the INITIAL CONTEXT SETUP REQUEST message, the NG-RAN node shall, if supported, store this information in the UE context and use it as defined in TS 23.501 [9].</w:t>
      </w:r>
    </w:p>
    <w:p w:rsidR="00C50EA9" w:rsidRDefault="00C50EA9" w:rsidP="00C50EA9">
      <w:pPr>
        <w:spacing w:after="180"/>
        <w:rPr>
          <w:rFonts w:eastAsia="Times New Roman"/>
          <w:lang w:eastAsia="ja-JP"/>
        </w:rPr>
      </w:pPr>
      <w:r>
        <w:rPr>
          <w:rFonts w:eastAsia="Times New Roman"/>
          <w:lang w:eastAsia="ja-JP"/>
        </w:rPr>
        <w:t xml:space="preserve">If the </w:t>
      </w:r>
      <w:r>
        <w:rPr>
          <w:rFonts w:eastAsia="Batang"/>
          <w:i/>
          <w:iCs/>
          <w:lang w:eastAsia="ja-JP"/>
        </w:rPr>
        <w:t>Extended Connected Time</w:t>
      </w:r>
      <w:r>
        <w:rPr>
          <w:rFonts w:eastAsia="Batang"/>
          <w:lang w:eastAsia="ja-JP"/>
        </w:rPr>
        <w:t xml:space="preserve"> IE is included in the </w:t>
      </w:r>
      <w:r>
        <w:rPr>
          <w:rFonts w:eastAsia="Times New Roman"/>
        </w:rPr>
        <w:t>INITIAL CONTEXT</w:t>
      </w:r>
      <w:r>
        <w:rPr>
          <w:rFonts w:eastAsia="Times New Roman"/>
          <w:lang w:eastAsia="ja-JP"/>
        </w:rPr>
        <w:t xml:space="preserve"> SETUP REQUEST message, the NG-RAN node shall, if supported, use it as described in TS 23.501 [9].</w:t>
      </w:r>
    </w:p>
    <w:p w:rsidR="00C50EA9" w:rsidRDefault="00C50EA9" w:rsidP="00C50EA9">
      <w:pPr>
        <w:spacing w:after="180"/>
        <w:rPr>
          <w:rFonts w:eastAsia="Malgun Gothic"/>
          <w:lang w:eastAsia="ja-JP"/>
        </w:rPr>
      </w:pPr>
      <w:r>
        <w:rPr>
          <w:rFonts w:eastAsia="Times New Roman"/>
          <w:lang w:eastAsia="ja-JP"/>
        </w:rPr>
        <w:t>If the</w:t>
      </w:r>
      <w:r>
        <w:rPr>
          <w:rFonts w:eastAsia="Times New Roman"/>
          <w:i/>
          <w:lang w:eastAsia="ja-JP"/>
        </w:rPr>
        <w:t xml:space="preserve"> UE Differentiation Information</w:t>
      </w:r>
      <w:r>
        <w:rPr>
          <w:rFonts w:eastAsia="Times New Roman"/>
          <w:lang w:eastAsia="ja-JP"/>
        </w:rPr>
        <w:t xml:space="preserve"> IE</w:t>
      </w:r>
      <w:r>
        <w:rPr>
          <w:rFonts w:eastAsia="Times New Roman"/>
        </w:rPr>
        <w:t xml:space="preserve"> is included in the INITIAL CONTEXT</w:t>
      </w:r>
      <w:r>
        <w:rPr>
          <w:rFonts w:eastAsia="Times New Roman"/>
          <w:lang w:eastAsia="ja-JP"/>
        </w:rPr>
        <w:t xml:space="preserve"> SETUP REQUEST message, the NG-RAN node shall, if supported, store this information in the UE context for further use according to TS 23.501 [9].</w:t>
      </w:r>
    </w:p>
    <w:p w:rsidR="00C50EA9" w:rsidRDefault="00C50EA9" w:rsidP="00C50EA9">
      <w:pPr>
        <w:spacing w:after="180"/>
        <w:rPr>
          <w:rFonts w:eastAsia="Times New Roman"/>
        </w:rPr>
      </w:pPr>
      <w:r>
        <w:rPr>
          <w:rFonts w:eastAsia="Times New Roman"/>
          <w:lang w:eastAsia="ja-JP"/>
        </w:rPr>
        <w:t xml:space="preserve">If the </w:t>
      </w:r>
      <w:r>
        <w:rPr>
          <w:rFonts w:eastAsia="Times New Roman"/>
          <w:i/>
          <w:iCs/>
          <w:lang w:eastAsia="ja-JP"/>
        </w:rPr>
        <w:t>CE-mode-B Restricted</w:t>
      </w:r>
      <w:r>
        <w:rPr>
          <w:rFonts w:eastAsia="Times New Roman"/>
          <w:lang w:eastAsia="ja-JP"/>
        </w:rPr>
        <w:t xml:space="preserve"> IE is included in the INITIAL CONTEXT SETUP REQUEST message and the </w:t>
      </w:r>
      <w:r>
        <w:rPr>
          <w:rFonts w:eastAsia="Times New Roman"/>
          <w:i/>
          <w:iCs/>
          <w:lang w:eastAsia="ja-JP"/>
        </w:rPr>
        <w:t>Enhanced Coverage Restriction</w:t>
      </w:r>
      <w:r>
        <w:rPr>
          <w:rFonts w:eastAsia="Times New Roman"/>
          <w:lang w:eastAsia="ja-JP"/>
        </w:rPr>
        <w:t xml:space="preserve"> IE is not set to "</w:t>
      </w:r>
      <w:r>
        <w:rPr>
          <w:rFonts w:eastAsia="Times New Roman"/>
          <w:iCs/>
          <w:lang w:eastAsia="ja-JP"/>
        </w:rPr>
        <w:t>restricted</w:t>
      </w:r>
      <w:r>
        <w:rPr>
          <w:rFonts w:eastAsia="Times New Roman"/>
          <w:lang w:eastAsia="ja-JP"/>
        </w:rPr>
        <w:t>"</w:t>
      </w:r>
      <w:r>
        <w:rPr>
          <w:rFonts w:eastAsia="Times New Roman"/>
          <w:i/>
          <w:iCs/>
          <w:lang w:eastAsia="ja-JP"/>
        </w:rPr>
        <w:t xml:space="preserve"> </w:t>
      </w:r>
      <w:r>
        <w:rPr>
          <w:rFonts w:eastAsia="Times New Roman"/>
          <w:lang w:eastAsia="ja-JP"/>
        </w:rPr>
        <w:t>and the Enhanced Coverage Restriction information stored in the UE context is not set to "</w:t>
      </w:r>
      <w:r>
        <w:rPr>
          <w:rFonts w:eastAsia="Times New Roman"/>
          <w:iCs/>
          <w:lang w:eastAsia="ja-JP"/>
        </w:rPr>
        <w:t>restricted</w:t>
      </w:r>
      <w:r>
        <w:rPr>
          <w:rFonts w:eastAsia="Times New Roman"/>
          <w:lang w:eastAsia="ja-JP"/>
        </w:rPr>
        <w:t>", the NG-RAN node shall, if supported, store this information in the UE context and use it as defined in TS 23.501 [9].</w:t>
      </w:r>
      <w:r>
        <w:rPr>
          <w:rFonts w:eastAsia="Times New Roman" w:hint="eastAsia"/>
        </w:rPr>
        <w:t xml:space="preserve"> </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 xml:space="preserve">UE User Plane </w:t>
      </w:r>
      <w:proofErr w:type="spellStart"/>
      <w:r>
        <w:rPr>
          <w:rFonts w:eastAsia="Times New Roman"/>
          <w:i/>
          <w:lang w:eastAsia="ja-JP"/>
        </w:rPr>
        <w:t>CIoT</w:t>
      </w:r>
      <w:proofErr w:type="spellEnd"/>
      <w:r>
        <w:rPr>
          <w:rFonts w:eastAsia="Times New Roman"/>
          <w:i/>
          <w:lang w:eastAsia="ja-JP"/>
        </w:rPr>
        <w:t xml:space="preserve"> Support Indicator</w:t>
      </w:r>
      <w:r>
        <w:rPr>
          <w:rFonts w:eastAsia="Times New Roman"/>
          <w:lang w:eastAsia="ja-JP"/>
        </w:rPr>
        <w:t xml:space="preserve"> IE is included in the INITIAL CONTEXT SETUP REQUEST message the NG-RAN node shall, if supported, store this information in the UE context and consider that User Plane </w:t>
      </w:r>
      <w:proofErr w:type="spellStart"/>
      <w:r>
        <w:rPr>
          <w:rFonts w:eastAsia="Times New Roman"/>
          <w:lang w:eastAsia="ja-JP"/>
        </w:rPr>
        <w:t>CIoT</w:t>
      </w:r>
      <w:proofErr w:type="spellEnd"/>
      <w:r>
        <w:rPr>
          <w:rFonts w:eastAsia="Times New Roman"/>
          <w:lang w:eastAsia="ja-JP"/>
        </w:rPr>
        <w:t xml:space="preserve"> 5GS Optimisation as specified in TS 23.501 [9] is supported for the UE. </w:t>
      </w:r>
    </w:p>
    <w:p w:rsidR="00C50EA9" w:rsidRDefault="00C50EA9" w:rsidP="00C50EA9">
      <w:pPr>
        <w:spacing w:after="180"/>
        <w:rPr>
          <w:lang w:eastAsia="ja-JP"/>
        </w:rPr>
      </w:pPr>
      <w:r>
        <w:rPr>
          <w:rFonts w:eastAsia="Times New Roman"/>
          <w:lang w:eastAsia="ja-JP"/>
        </w:rPr>
        <w:t xml:space="preserve">If the </w:t>
      </w:r>
      <w:r>
        <w:rPr>
          <w:rFonts w:eastAsia="Times New Roman"/>
          <w:i/>
        </w:rPr>
        <w:t xml:space="preserve">Management Based MDT </w:t>
      </w:r>
      <w:r>
        <w:rPr>
          <w:i/>
          <w:lang w:eastAsia="ja-JP"/>
        </w:rPr>
        <w:t>PLMN List</w:t>
      </w:r>
      <w:r>
        <w:t xml:space="preserve"> </w:t>
      </w:r>
      <w:r>
        <w:rPr>
          <w:rFonts w:eastAsia="Times New Roman"/>
        </w:rPr>
        <w:t>IE</w:t>
      </w:r>
      <w:r>
        <w:rPr>
          <w:rFonts w:eastAsia="Times New Roman"/>
          <w:lang w:eastAsia="ja-JP"/>
        </w:rPr>
        <w:t xml:space="preserve"> </w:t>
      </w:r>
      <w:r>
        <w:rPr>
          <w:rFonts w:eastAsia="Times New Roman"/>
        </w:rPr>
        <w:t>is</w:t>
      </w:r>
      <w:r>
        <w:rPr>
          <w:rFonts w:eastAsia="Times New Roman"/>
          <w:lang w:eastAsia="ja-JP"/>
        </w:rPr>
        <w:t xml:space="preserve"> contained in the </w:t>
      </w:r>
      <w:r>
        <w:rPr>
          <w:rFonts w:eastAsia="Times New Roman"/>
        </w:rPr>
        <w:t>INITIAL CONTEXT</w:t>
      </w:r>
      <w:r>
        <w:rPr>
          <w:rFonts w:eastAsia="Times New Roman"/>
          <w:lang w:eastAsia="ja-JP"/>
        </w:rPr>
        <w:t xml:space="preserve"> SETUP REQUEST message, the NG-RAN node shall, if supported, use it to allow </w:t>
      </w:r>
      <w:r>
        <w:rPr>
          <w:rFonts w:eastAsia="Times New Roman"/>
        </w:rPr>
        <w:t xml:space="preserve">subsequent </w:t>
      </w:r>
      <w:r>
        <w:rPr>
          <w:rFonts w:eastAsia="Times New Roman"/>
          <w:lang w:eastAsia="ja-JP"/>
        </w:rPr>
        <w:t>selection of the UE for management based MDT defined in TS 32.422 [11]</w:t>
      </w:r>
      <w:r>
        <w:rPr>
          <w:rFonts w:eastAsia="Times New Roman"/>
        </w:rPr>
        <w:t>.</w:t>
      </w:r>
    </w:p>
    <w:p w:rsidR="00C50EA9" w:rsidRDefault="00C50EA9" w:rsidP="00C50EA9">
      <w:pPr>
        <w:spacing w:after="180"/>
        <w:rPr>
          <w:rFonts w:eastAsia="Times New Roman"/>
          <w:lang w:eastAsia="ja-JP"/>
        </w:rPr>
      </w:pPr>
      <w:r>
        <w:rPr>
          <w:rFonts w:eastAsia="Times New Roman"/>
          <w:lang w:eastAsia="ja-JP"/>
        </w:rPr>
        <w:t xml:space="preserve">If the INITIAL CONTEXT SETUP REQUEST message contains the </w:t>
      </w:r>
      <w:r>
        <w:rPr>
          <w:rFonts w:eastAsia="Times New Roman"/>
          <w:i/>
          <w:lang w:eastAsia="ja-JP"/>
        </w:rPr>
        <w:t>UE Radio Capability ID</w:t>
      </w:r>
      <w:r>
        <w:rPr>
          <w:rFonts w:eastAsia="Times New Roman"/>
          <w:lang w:eastAsia="ja-JP"/>
        </w:rPr>
        <w:t xml:space="preserve"> IE, the NG-RAN node shall, if supported, use it as specified in TS 23.501 [9] and TS 23.502 [10].</w:t>
      </w:r>
    </w:p>
    <w:p w:rsidR="00C50EA9" w:rsidRDefault="00C50EA9" w:rsidP="00C50EA9">
      <w:pPr>
        <w:spacing w:after="180"/>
        <w:rPr>
          <w:rFonts w:eastAsia="Times New Roman"/>
          <w:lang w:eastAsia="ja-JP"/>
        </w:rPr>
      </w:pPr>
      <w:r>
        <w:rPr>
          <w:rFonts w:eastAsia="Times New Roman"/>
          <w:lang w:eastAsia="en-GB"/>
        </w:rPr>
        <w:t xml:space="preserve">For each PDU session, if the </w:t>
      </w:r>
      <w:r>
        <w:rPr>
          <w:rFonts w:eastAsia="Times New Roman"/>
          <w:i/>
          <w:iCs/>
          <w:lang w:eastAsia="en-GB"/>
        </w:rPr>
        <w:t xml:space="preserve">PDU Session Expected UE Activity Behaviour </w:t>
      </w:r>
      <w:r>
        <w:rPr>
          <w:rFonts w:eastAsia="Times New Roman"/>
          <w:lang w:eastAsia="en-GB"/>
        </w:rPr>
        <w:t>IE is included in the</w:t>
      </w:r>
      <w:r>
        <w:rPr>
          <w:rFonts w:eastAsia="等线"/>
          <w:lang w:eastAsia="en-GB"/>
        </w:rPr>
        <w:t xml:space="preserve"> INTIAL CONTEXT SETUP REQUEST message</w:t>
      </w:r>
      <w:r>
        <w:rPr>
          <w:rFonts w:eastAsia="Times New Roman"/>
          <w:lang w:eastAsia="en-GB"/>
        </w:rPr>
        <w:t>, the NG-RAN node shall, if supported, handle this information as specified in TS 23.501 [9].</w:t>
      </w:r>
    </w:p>
    <w:p w:rsidR="00C50EA9" w:rsidRDefault="00C50EA9" w:rsidP="00C50EA9">
      <w:pPr>
        <w:spacing w:after="180"/>
        <w:rPr>
          <w:rFonts w:eastAsia="Times New Roman"/>
        </w:rPr>
      </w:pPr>
      <w:r>
        <w:rPr>
          <w:rFonts w:eastAsia="Times New Roman"/>
          <w:lang w:eastAsia="ja-JP"/>
        </w:rPr>
        <w:t xml:space="preserve">If the </w:t>
      </w:r>
      <w:r>
        <w:rPr>
          <w:rFonts w:eastAsia="Times New Roman"/>
          <w:i/>
          <w:lang w:eastAsia="ja-JP"/>
        </w:rPr>
        <w:t>Time Synchronisation Assistance Information</w:t>
      </w:r>
      <w:r>
        <w:rPr>
          <w:rFonts w:eastAsia="Times New Roman"/>
          <w:lang w:eastAsia="ja-JP"/>
        </w:rPr>
        <w:t xml:space="preserve"> IE is included in the INITIAL CONTEXT SETUP REQUEST message, the NG-RAN node shall, if supported, store the information in the UE context and use it as defined in TS 23.501 [9].</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iCs/>
        </w:rPr>
        <w:t xml:space="preserve">Target NSSAI Information </w:t>
      </w:r>
      <w:r>
        <w:rPr>
          <w:rFonts w:eastAsia="Times New Roman"/>
          <w:lang w:eastAsia="ja-JP"/>
        </w:rPr>
        <w:t xml:space="preserve">IE is contained in the </w:t>
      </w:r>
      <w:r>
        <w:rPr>
          <w:rFonts w:eastAsia="Times New Roman"/>
        </w:rPr>
        <w:t>INITIAL CONTEXT</w:t>
      </w:r>
      <w:r>
        <w:rPr>
          <w:rFonts w:eastAsia="Times New Roman"/>
          <w:lang w:eastAsia="ja-JP"/>
        </w:rPr>
        <w:t xml:space="preserve"> SETUP REQUEST message, the NG-RAN node may use this information</w:t>
      </w:r>
      <w:r>
        <w:rPr>
          <w:rFonts w:eastAsia="Times New Roman" w:cs="Arial"/>
          <w:lang w:eastAsia="ja-JP"/>
        </w:rPr>
        <w:t xml:space="preserve"> </w:t>
      </w:r>
      <w:r>
        <w:rPr>
          <w:rFonts w:eastAsia="Times New Roman"/>
          <w:lang w:eastAsia="ja-JP"/>
        </w:rPr>
        <w:t>as specified in TS 23.501 [9].</w:t>
      </w:r>
    </w:p>
    <w:p w:rsidR="00932706" w:rsidRDefault="00C50EA9" w:rsidP="00C50EA9">
      <w:pPr>
        <w:spacing w:after="180"/>
      </w:pPr>
      <w:r>
        <w:t xml:space="preserve">If the </w:t>
      </w:r>
      <w:r>
        <w:rPr>
          <w:i/>
        </w:rPr>
        <w:t xml:space="preserve">UE Slice Maximum Bit Rate List </w:t>
      </w:r>
      <w:r>
        <w:t xml:space="preserve">IE is included in the </w:t>
      </w:r>
      <w:r>
        <w:rPr>
          <w:rFonts w:eastAsia="Times New Roman"/>
        </w:rPr>
        <w:t>INITIAL CONTEXT</w:t>
      </w:r>
      <w:r>
        <w:rPr>
          <w:rFonts w:eastAsia="Times New Roman"/>
          <w:lang w:eastAsia="ja-JP"/>
        </w:rPr>
        <w:t xml:space="preserve"> SETUP REQUEST</w:t>
      </w:r>
      <w:r>
        <w:t xml:space="preserve"> message, the NG-RAN node shall, if supported, store the received UE Slice Maximum Bit Rate List in the UE context, and use it for each S-NSSAI for the concerned UE as specified in TS 23.501 [9].</w:t>
      </w:r>
    </w:p>
    <w:p w:rsidR="00C50EA9" w:rsidRDefault="00C50EA9" w:rsidP="00C50EA9">
      <w:pPr>
        <w:spacing w:after="180"/>
      </w:pPr>
      <w:r>
        <w:t xml:space="preserve">If the </w:t>
      </w:r>
      <w:r>
        <w:rPr>
          <w:i/>
          <w:iCs/>
        </w:rPr>
        <w:t>PNI-NPN Area Scope of MDT</w:t>
      </w:r>
      <w:r>
        <w:t xml:space="preserve"> IE is included in the </w:t>
      </w:r>
      <w:r w:rsidRPr="00932706">
        <w:rPr>
          <w:i/>
          <w:iCs/>
        </w:rPr>
        <w:t>MDT Configuration-NR</w:t>
      </w:r>
      <w:r>
        <w:t xml:space="preserve"> IE included in the </w:t>
      </w:r>
      <w:r>
        <w:rPr>
          <w:rFonts w:eastAsia="Times New Roman"/>
        </w:rPr>
        <w:t>INITIAL CONTEXT</w:t>
      </w:r>
      <w:r>
        <w:rPr>
          <w:rFonts w:eastAsia="Times New Roman"/>
          <w:lang w:eastAsia="ja-JP"/>
        </w:rPr>
        <w:t xml:space="preserve"> SETUP REQUEST</w:t>
      </w:r>
      <w:r>
        <w:t xml:space="preserve"> message, the NG-RAN node shall, if supported, use it to derive the MDT area scope for MDT measurement collections in PNI-NPN areas. Upon reception of the </w:t>
      </w:r>
      <w:r>
        <w:rPr>
          <w:i/>
          <w:iCs/>
        </w:rPr>
        <w:t>PNI-NPN Area Scope of MDT</w:t>
      </w:r>
      <w:r>
        <w:t xml:space="preserve"> IE, the NG-RAN node shall consider that the area scope for MDT measurement collections of PNI-NPN areas is defined only by the areas included in the </w:t>
      </w:r>
      <w:r>
        <w:rPr>
          <w:i/>
          <w:iCs/>
        </w:rPr>
        <w:t xml:space="preserve">PNI-NPN Area Scope of MDT </w:t>
      </w:r>
      <w:r>
        <w:t>IE.</w:t>
      </w:r>
    </w:p>
    <w:p w:rsidR="00C50EA9" w:rsidRDefault="00D57C33" w:rsidP="00C50EA9">
      <w:pPr>
        <w:spacing w:after="180"/>
      </w:pPr>
      <w:ins w:id="127" w:author="CATT" w:date="2023-05-08T16:23:00Z">
        <w:r>
          <w:t xml:space="preserve">If the </w:t>
        </w:r>
        <w:r w:rsidRPr="00D57C33">
          <w:rPr>
            <w:i/>
            <w:iCs/>
          </w:rPr>
          <w:t xml:space="preserve">CHOICE Area Scope of MDT </w:t>
        </w:r>
        <w:r>
          <w:t xml:space="preserve">IE is included in the </w:t>
        </w:r>
        <w:r w:rsidRPr="00FC46B9">
          <w:rPr>
            <w:i/>
            <w:iCs/>
          </w:rPr>
          <w:t>MDT Configuration-NR</w:t>
        </w:r>
        <w:r>
          <w:t xml:space="preserve"> IE included in the </w:t>
        </w:r>
        <w:r>
          <w:rPr>
            <w:rFonts w:eastAsia="Times New Roman"/>
          </w:rPr>
          <w:t>INITIAL CONTEXT</w:t>
        </w:r>
        <w:r>
          <w:rPr>
            <w:rFonts w:eastAsia="Times New Roman"/>
            <w:lang w:eastAsia="ja-JP"/>
          </w:rPr>
          <w:t xml:space="preserve"> SETUP REQUEST</w:t>
        </w:r>
        <w:r>
          <w:t xml:space="preserve"> message, the NG-RAN node shall, if supported, use it to derive the MDT area scope for MDT measurement collections in </w:t>
        </w:r>
      </w:ins>
      <w:ins w:id="128" w:author="CATT" w:date="2023-05-08T16:24:00Z">
        <w:r>
          <w:rPr>
            <w:rFonts w:hint="eastAsia"/>
          </w:rPr>
          <w:t xml:space="preserve">PN areas, </w:t>
        </w:r>
      </w:ins>
      <w:ins w:id="129" w:author="CATT" w:date="2023-05-08T16:23:00Z">
        <w:r>
          <w:t>PNI-NPN areas</w:t>
        </w:r>
      </w:ins>
      <w:ins w:id="130" w:author="CATT" w:date="2023-05-08T16:24:00Z">
        <w:r>
          <w:rPr>
            <w:rFonts w:hint="eastAsia"/>
          </w:rPr>
          <w:t xml:space="preserve"> and SNPN areas</w:t>
        </w:r>
      </w:ins>
      <w:ins w:id="131" w:author="CATT" w:date="2023-05-08T16:23:00Z">
        <w:r>
          <w:t>.</w:t>
        </w:r>
      </w:ins>
    </w:p>
    <w:p w:rsidR="00C50EA9" w:rsidRDefault="00C50EA9" w:rsidP="00C50EA9">
      <w:pPr>
        <w:spacing w:after="180"/>
        <w:rPr>
          <w:rFonts w:eastAsia="Times New Roman"/>
          <w:b/>
          <w:lang w:eastAsia="ja-JP"/>
        </w:rPr>
      </w:pPr>
      <w:r>
        <w:rPr>
          <w:rFonts w:eastAsia="Times New Roman"/>
          <w:b/>
          <w:lang w:eastAsia="ja-JP"/>
        </w:rPr>
        <w:t>Interactions with Initial UE Message procedure:</w:t>
      </w:r>
    </w:p>
    <w:p w:rsidR="00C50EA9" w:rsidRDefault="00C50EA9" w:rsidP="00C50EA9">
      <w:pPr>
        <w:spacing w:after="180"/>
        <w:rPr>
          <w:rFonts w:eastAsia="Times New Roman"/>
          <w:lang w:eastAsia="ja-JP"/>
        </w:rPr>
      </w:pPr>
      <w:r>
        <w:rPr>
          <w:rFonts w:eastAsia="Times New Roman"/>
          <w:lang w:eastAsia="ja-JP"/>
        </w:rPr>
        <w:t xml:space="preserve">The NG-RAN node shall use the </w:t>
      </w:r>
      <w:r>
        <w:rPr>
          <w:rFonts w:eastAsia="Times New Roman"/>
          <w:i/>
          <w:lang w:eastAsia="ja-JP"/>
        </w:rPr>
        <w:t>AMF UE NGAP ID</w:t>
      </w:r>
      <w:r>
        <w:rPr>
          <w:rFonts w:eastAsia="Times New Roman"/>
          <w:lang w:eastAsia="ja-JP"/>
        </w:rPr>
        <w:t xml:space="preserve"> IE and </w:t>
      </w:r>
      <w:r>
        <w:rPr>
          <w:rFonts w:eastAsia="Times New Roman"/>
          <w:i/>
          <w:lang w:eastAsia="ja-JP"/>
        </w:rPr>
        <w:t>RAN UE NGAP ID</w:t>
      </w:r>
      <w:r>
        <w:rPr>
          <w:rFonts w:eastAsia="Times New Roman"/>
          <w:lang w:eastAsia="ja-JP"/>
        </w:rPr>
        <w:t xml:space="preserve"> IE received in the INITIAL CONTEXT SETUP REQUEST message as identification of the logical connection even if the </w:t>
      </w:r>
      <w:r>
        <w:rPr>
          <w:rFonts w:eastAsia="Times New Roman"/>
          <w:i/>
          <w:lang w:eastAsia="ja-JP"/>
        </w:rPr>
        <w:t>RAN UE NGAP ID</w:t>
      </w:r>
      <w:r>
        <w:rPr>
          <w:rFonts w:eastAsia="Times New Roman"/>
          <w:lang w:eastAsia="ja-JP"/>
        </w:rPr>
        <w:t xml:space="preserve"> IE had been allocated in an INITIAL UE MESSAGE </w:t>
      </w:r>
      <w:proofErr w:type="spellStart"/>
      <w:r>
        <w:rPr>
          <w:rFonts w:eastAsia="Times New Roman"/>
          <w:lang w:eastAsia="ja-JP"/>
        </w:rPr>
        <w:t>message</w:t>
      </w:r>
      <w:proofErr w:type="spellEnd"/>
      <w:r>
        <w:rPr>
          <w:rFonts w:eastAsia="Times New Roman"/>
          <w:lang w:eastAsia="ja-JP"/>
        </w:rPr>
        <w:t xml:space="preserve"> sent over a different NG interface instance.</w:t>
      </w:r>
      <w:bookmarkEnd w:id="126"/>
    </w:p>
    <w:p w:rsidR="00C50EA9" w:rsidRDefault="00C50EA9" w:rsidP="00C50EA9">
      <w:pPr>
        <w:spacing w:after="180"/>
        <w:rPr>
          <w:rFonts w:eastAsia="Times New Roman"/>
          <w:b/>
          <w:lang w:eastAsia="ja-JP"/>
        </w:rPr>
      </w:pPr>
      <w:r>
        <w:rPr>
          <w:rFonts w:eastAsia="Times New Roman"/>
          <w:b/>
          <w:lang w:eastAsia="ja-JP"/>
        </w:rPr>
        <w:t>Interactions with RRC Inactive Transition Report procedure:</w:t>
      </w:r>
    </w:p>
    <w:p w:rsidR="00C50EA9" w:rsidRDefault="00C50EA9" w:rsidP="00C50EA9">
      <w:pPr>
        <w:spacing w:after="180"/>
        <w:rPr>
          <w:rFonts w:eastAsia="Times New Roman"/>
          <w:lang w:eastAsia="ja-JP"/>
        </w:rPr>
      </w:pPr>
      <w:r>
        <w:rPr>
          <w:rFonts w:eastAsia="Malgun Gothic" w:hint="eastAsia"/>
          <w:lang w:eastAsia="ja-JP"/>
        </w:rPr>
        <w:t xml:space="preserve">If the </w:t>
      </w:r>
      <w:r>
        <w:rPr>
          <w:rFonts w:hint="eastAsia"/>
          <w:i/>
        </w:rPr>
        <w:t>RRC Inactive Transition Report Request</w:t>
      </w:r>
      <w:r>
        <w:rPr>
          <w:i/>
        </w:rPr>
        <w:t xml:space="preserve"> </w:t>
      </w:r>
      <w:r>
        <w:rPr>
          <w:rFonts w:eastAsia="Malgun Gothic"/>
          <w:lang w:eastAsia="ja-JP"/>
        </w:rPr>
        <w:t>IE</w:t>
      </w:r>
      <w:r>
        <w:rPr>
          <w:rFonts w:eastAsia="Malgun Gothic" w:hint="eastAsia"/>
          <w:lang w:eastAsia="ja-JP"/>
        </w:rPr>
        <w:t xml:space="preserve"> is included in the </w:t>
      </w:r>
      <w:r>
        <w:rPr>
          <w:rFonts w:eastAsia="Malgun Gothic"/>
          <w:lang w:eastAsia="ja-JP"/>
        </w:rPr>
        <w:t>INITIAL CONTEXT SETUP REQUEST message and set to</w:t>
      </w:r>
      <w:r>
        <w:rPr>
          <w:rFonts w:hint="eastAsia"/>
        </w:rPr>
        <w:t xml:space="preserve"> </w:t>
      </w:r>
      <w:r>
        <w:t>"</w:t>
      </w:r>
      <w:r>
        <w:rPr>
          <w:rFonts w:cs="Arial" w:hint="eastAsia"/>
        </w:rPr>
        <w:t>s</w:t>
      </w:r>
      <w:r>
        <w:rPr>
          <w:rFonts w:cs="Arial"/>
        </w:rPr>
        <w:t>ubsequent state transition</w:t>
      </w:r>
      <w:r>
        <w:rPr>
          <w:rFonts w:cs="Arial" w:hint="eastAsia"/>
        </w:rPr>
        <w:t xml:space="preserve"> report</w:t>
      </w:r>
      <w:r>
        <w:t>"</w:t>
      </w:r>
      <w:r>
        <w:rPr>
          <w:rFonts w:eastAsia="Malgun Gothic"/>
          <w:lang w:eastAsia="ja-JP"/>
        </w:rPr>
        <w:t xml:space="preserve">, the </w:t>
      </w:r>
      <w:r>
        <w:rPr>
          <w:rFonts w:hint="eastAsia"/>
        </w:rPr>
        <w:t>NG-RAN node</w:t>
      </w:r>
      <w:r>
        <w:rPr>
          <w:rFonts w:eastAsia="Malgun Gothic"/>
          <w:lang w:eastAsia="ja-JP"/>
        </w:rPr>
        <w:t xml:space="preserve"> shall, if supported, </w:t>
      </w:r>
      <w:r>
        <w:rPr>
          <w:rFonts w:hint="eastAsia"/>
        </w:rPr>
        <w:t xml:space="preserve">send the </w:t>
      </w:r>
      <w:r>
        <w:t>RRC INACTIVE TRANSITION REPORT</w:t>
      </w:r>
      <w:r>
        <w:rPr>
          <w:rFonts w:eastAsia="Malgun Gothic"/>
          <w:lang w:eastAsia="ja-JP"/>
        </w:rPr>
        <w:t xml:space="preserve"> message</w:t>
      </w:r>
      <w:r>
        <w:rPr>
          <w:rFonts w:hint="eastAsia"/>
        </w:rPr>
        <w:t xml:space="preserve"> </w:t>
      </w:r>
      <w:r>
        <w:t xml:space="preserve">to </w:t>
      </w:r>
      <w:r>
        <w:rPr>
          <w:rFonts w:hint="eastAsia"/>
        </w:rPr>
        <w:t xml:space="preserve">the AMF </w:t>
      </w:r>
      <w:r>
        <w:t xml:space="preserve">to report </w:t>
      </w:r>
      <w:r>
        <w:rPr>
          <w:rFonts w:hint="eastAsia"/>
        </w:rPr>
        <w:t>the RRC state of the UE when the UE enters or leaves RRC_INACTIVE state</w:t>
      </w:r>
      <w:r>
        <w:t>.</w:t>
      </w:r>
    </w:p>
    <w:p w:rsidR="00C50EA9" w:rsidRDefault="00C50EA9" w:rsidP="00C50EA9">
      <w:pPr>
        <w:keepNext/>
        <w:keepLines/>
        <w:spacing w:before="120" w:after="180"/>
        <w:outlineLvl w:val="3"/>
        <w:rPr>
          <w:rFonts w:eastAsia="Times New Roman"/>
          <w:sz w:val="24"/>
          <w:lang w:eastAsia="ja-JP"/>
        </w:rPr>
      </w:pPr>
      <w:bookmarkStart w:id="132" w:name="_Toc20954855"/>
      <w:bookmarkStart w:id="133" w:name="_Toc45798018"/>
      <w:bookmarkStart w:id="134" w:name="_Toc107409075"/>
      <w:bookmarkStart w:id="135" w:name="_Toc73981741"/>
      <w:bookmarkStart w:id="136" w:name="_Toc45651886"/>
      <w:bookmarkStart w:id="137" w:name="_Toc45658318"/>
      <w:bookmarkStart w:id="138" w:name="_Toc51745607"/>
      <w:bookmarkStart w:id="139" w:name="_Toc45720138"/>
      <w:bookmarkStart w:id="140" w:name="_Toc106122522"/>
      <w:bookmarkStart w:id="141" w:name="_Toc105151812"/>
      <w:bookmarkStart w:id="142" w:name="_Toc64445871"/>
      <w:bookmarkStart w:id="143" w:name="_Toc45897407"/>
      <w:bookmarkStart w:id="144" w:name="_Toc88651830"/>
      <w:bookmarkStart w:id="145" w:name="_Toc29503876"/>
      <w:bookmarkStart w:id="146" w:name="_Toc36554633"/>
      <w:bookmarkStart w:id="147" w:name="_Toc97890873"/>
      <w:bookmarkStart w:id="148" w:name="_Toc99122948"/>
      <w:bookmarkStart w:id="149" w:name="_Toc99661751"/>
      <w:bookmarkStart w:id="150" w:name="_Toc29503292"/>
      <w:bookmarkStart w:id="151" w:name="_Toc29504460"/>
      <w:bookmarkStart w:id="152" w:name="_Toc36552906"/>
      <w:bookmarkStart w:id="153" w:name="_Toc105173618"/>
      <w:bookmarkStart w:id="154" w:name="_Toc106108617"/>
      <w:r>
        <w:rPr>
          <w:rFonts w:eastAsia="Times New Roman"/>
          <w:sz w:val="24"/>
          <w:lang w:eastAsia="ja-JP"/>
        </w:rPr>
        <w:lastRenderedPageBreak/>
        <w:t>8.3.1.3</w:t>
      </w:r>
      <w:r>
        <w:rPr>
          <w:rFonts w:eastAsia="Times New Roman"/>
          <w:sz w:val="24"/>
          <w:lang w:eastAsia="ja-JP"/>
        </w:rPr>
        <w:tab/>
        <w:t>Unsuccessful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C50EA9" w:rsidRDefault="00C50EA9" w:rsidP="00C50EA9">
      <w:pPr>
        <w:keepNext/>
        <w:keepLines/>
        <w:spacing w:before="60" w:after="180"/>
        <w:jc w:val="center"/>
        <w:rPr>
          <w:rFonts w:eastAsia="Times New Roman"/>
          <w:b/>
          <w:lang w:val="zh-CN"/>
        </w:rPr>
      </w:pPr>
      <w:r>
        <w:rPr>
          <w:rFonts w:eastAsia="Times New Roman"/>
          <w:b/>
          <w:lang w:val="zh-CN"/>
        </w:rPr>
        <w:object w:dxaOrig="9225" w:dyaOrig="3262">
          <v:shape id="Object 17" o:spid="_x0000_i1026" type="#_x0000_t75" style="width:344pt;height:121.2pt;mso-wrap-style:square;mso-position-horizontal-relative:page;mso-position-vertical-relative:page" o:ole="">
            <v:imagedata r:id="rId11" o:title=""/>
          </v:shape>
          <o:OLEObject Type="Embed" ProgID="Visio.Drawing.11" ShapeID="Object 17" DrawAspect="Content" ObjectID="_1745405929" r:id="rId12"/>
        </w:object>
      </w:r>
    </w:p>
    <w:p w:rsidR="00C50EA9" w:rsidRDefault="00C50EA9" w:rsidP="00C50EA9">
      <w:pPr>
        <w:keepLines/>
        <w:spacing w:after="240"/>
        <w:jc w:val="center"/>
        <w:rPr>
          <w:rFonts w:eastAsia="MS Mincho"/>
          <w:b/>
          <w:lang w:val="en-US"/>
        </w:rPr>
      </w:pPr>
      <w:r>
        <w:rPr>
          <w:rFonts w:eastAsia="Times New Roman"/>
          <w:b/>
          <w:lang w:val="en-US"/>
        </w:rPr>
        <w:t xml:space="preserve">Figure 8.3.1.3-1: Initial context setup: unsuccessful </w:t>
      </w:r>
      <w:r>
        <w:rPr>
          <w:rFonts w:eastAsia="MS Mincho"/>
          <w:b/>
          <w:lang w:val="en-US"/>
        </w:rPr>
        <w:t>o</w:t>
      </w:r>
      <w:r>
        <w:rPr>
          <w:rFonts w:eastAsia="Times New Roman"/>
          <w:b/>
          <w:lang w:val="en-US"/>
        </w:rPr>
        <w:t>peration</w:t>
      </w:r>
    </w:p>
    <w:p w:rsidR="00C50EA9" w:rsidRDefault="00C50EA9" w:rsidP="00C50EA9">
      <w:pPr>
        <w:spacing w:after="180"/>
        <w:rPr>
          <w:rFonts w:eastAsia="Times New Roman"/>
          <w:lang w:eastAsia="ja-JP"/>
        </w:rPr>
      </w:pPr>
      <w:r>
        <w:rPr>
          <w:rFonts w:eastAsia="Times New Roman"/>
          <w:lang w:eastAsia="ja-JP"/>
        </w:rPr>
        <w:t>If the NG-RAN node is not able to establish an NG UE context, it shall consider the procedure as failed and reply with the INITIAL CONTEXT SETUP FAILURE message.</w:t>
      </w:r>
    </w:p>
    <w:p w:rsidR="00C50EA9" w:rsidRDefault="00C50EA9" w:rsidP="00C50EA9">
      <w:pPr>
        <w:spacing w:after="180"/>
        <w:rPr>
          <w:rFonts w:eastAsia="Times New Roman"/>
          <w:snapToGrid w:val="0"/>
          <w:lang w:eastAsia="ja-JP"/>
        </w:rPr>
      </w:pPr>
      <w:r>
        <w:rPr>
          <w:rFonts w:eastAsia="Times New Roman"/>
          <w:lang w:eastAsia="ja-JP"/>
        </w:rPr>
        <w:t xml:space="preserve">If the </w:t>
      </w:r>
      <w:r>
        <w:rPr>
          <w:rFonts w:eastAsia="Times New Roman"/>
          <w:i/>
          <w:iCs/>
        </w:rPr>
        <w:t xml:space="preserve">PDU Session Resource Setup Request List </w:t>
      </w:r>
      <w:r>
        <w:rPr>
          <w:rFonts w:eastAsia="Times New Roman"/>
          <w:lang w:eastAsia="ja-JP"/>
        </w:rPr>
        <w:t xml:space="preserve">IE is contained in the </w:t>
      </w:r>
      <w:r>
        <w:rPr>
          <w:rFonts w:eastAsia="Times New Roman"/>
        </w:rPr>
        <w:t>INITIAL CONTEXT</w:t>
      </w:r>
      <w:r>
        <w:rPr>
          <w:rFonts w:eastAsia="Times New Roman"/>
          <w:lang w:eastAsia="ja-JP"/>
        </w:rPr>
        <w:t xml:space="preserve"> SETUP REQUEST message,</w:t>
      </w:r>
      <w:r>
        <w:rPr>
          <w:rFonts w:eastAsia="Times New Roman" w:hint="eastAsia"/>
        </w:rPr>
        <w:t xml:space="preserve"> </w:t>
      </w:r>
      <w:r>
        <w:rPr>
          <w:rFonts w:eastAsia="Times New Roman" w:hint="eastAsia"/>
          <w:snapToGrid w:val="0"/>
        </w:rPr>
        <w:t>t</w:t>
      </w:r>
      <w:r>
        <w:rPr>
          <w:rFonts w:eastAsia="Times New Roman"/>
          <w:snapToGrid w:val="0"/>
          <w:lang w:eastAsia="ja-JP"/>
        </w:rPr>
        <w:t xml:space="preserve">he NG-RAN node shall </w:t>
      </w:r>
      <w:r>
        <w:rPr>
          <w:rFonts w:eastAsia="Times New Roman"/>
          <w:lang w:eastAsia="ja-JP"/>
        </w:rPr>
        <w:t xml:space="preserve">report to the </w:t>
      </w:r>
      <w:r>
        <w:rPr>
          <w:rFonts w:eastAsia="Times New Roman" w:hint="eastAsia"/>
        </w:rPr>
        <w:t>A</w:t>
      </w:r>
      <w:r>
        <w:rPr>
          <w:rFonts w:eastAsia="Times New Roman"/>
          <w:lang w:eastAsia="ja-JP"/>
        </w:rPr>
        <w:t xml:space="preserve">MF, in the </w:t>
      </w:r>
      <w:r>
        <w:rPr>
          <w:rFonts w:eastAsia="Times New Roman"/>
        </w:rPr>
        <w:t>INITIAL CONTEXT</w:t>
      </w:r>
      <w:r>
        <w:rPr>
          <w:rFonts w:eastAsia="Times New Roman"/>
          <w:lang w:eastAsia="ja-JP"/>
        </w:rPr>
        <w:t xml:space="preserve"> SETUP </w:t>
      </w:r>
      <w:r>
        <w:rPr>
          <w:rFonts w:eastAsia="Times New Roman" w:hint="eastAsia"/>
        </w:rPr>
        <w:t>FAILURE</w:t>
      </w:r>
      <w:r>
        <w:rPr>
          <w:rFonts w:eastAsia="Times New Roman"/>
          <w:lang w:eastAsia="ja-JP"/>
        </w:rPr>
        <w:t xml:space="preserve"> message, the </w:t>
      </w:r>
      <w:r>
        <w:rPr>
          <w:rFonts w:eastAsia="Times New Roman" w:hint="eastAsia"/>
        </w:rPr>
        <w:t>un</w:t>
      </w:r>
      <w:r>
        <w:rPr>
          <w:rFonts w:eastAsia="Times New Roman"/>
          <w:lang w:eastAsia="ja-JP"/>
        </w:rPr>
        <w:t>successful establishment result for each PDU session resource requested to be setup as defined in the PDU Session Resource Setup procedure</w:t>
      </w:r>
      <w:r>
        <w:rPr>
          <w:rFonts w:eastAsia="Times New Roman"/>
          <w:snapToGrid w:val="0"/>
          <w:lang w:eastAsia="ja-JP"/>
        </w:rPr>
        <w:t>.</w:t>
      </w:r>
    </w:p>
    <w:p w:rsidR="00C50EA9" w:rsidRDefault="00C50EA9" w:rsidP="00C50EA9">
      <w:pPr>
        <w:spacing w:after="180"/>
        <w:rPr>
          <w:rFonts w:eastAsia="MS Mincho"/>
          <w:lang w:eastAsia="ja-JP"/>
        </w:rPr>
      </w:pPr>
      <w:r>
        <w:rPr>
          <w:rFonts w:eastAsia="Times New Roman"/>
          <w:lang w:eastAsia="ja-JP"/>
        </w:rPr>
        <w:t xml:space="preserve">Upon reception of the INITIAL CONTEXT SETUP FAILURE message the AMF shall, for each PDU session indicated in the </w:t>
      </w:r>
      <w:r>
        <w:rPr>
          <w:rFonts w:eastAsia="Times New Roman"/>
          <w:i/>
          <w:lang w:eastAsia="ja-JP"/>
        </w:rPr>
        <w:t xml:space="preserve">PDU Session </w:t>
      </w:r>
      <w:r>
        <w:rPr>
          <w:rFonts w:eastAsia="Times New Roman"/>
          <w:i/>
          <w:iCs/>
          <w:lang w:eastAsia="ja-JP"/>
        </w:rPr>
        <w:t xml:space="preserve">ID </w:t>
      </w:r>
      <w:r>
        <w:rPr>
          <w:rFonts w:eastAsia="Times New Roman"/>
          <w:lang w:eastAsia="ja-JP"/>
        </w:rPr>
        <w:t xml:space="preserve">IE, transfer transparently the </w:t>
      </w:r>
      <w:r>
        <w:rPr>
          <w:rFonts w:eastAsia="Times New Roman"/>
          <w:i/>
          <w:lang w:eastAsia="ja-JP"/>
        </w:rPr>
        <w:t>PDU Session Resource Setup Unsuccessful Transfer</w:t>
      </w:r>
      <w:r>
        <w:rPr>
          <w:rFonts w:eastAsia="Times New Roman"/>
          <w:lang w:eastAsia="ja-JP"/>
        </w:rPr>
        <w:t xml:space="preserve"> IE to the SMF associated with the concerned PDU session</w:t>
      </w:r>
      <w:r>
        <w:rPr>
          <w:rFonts w:eastAsia="Times New Roman"/>
          <w:lang w:eastAsia="en-GB"/>
        </w:rPr>
        <w:t xml:space="preserve"> and may consider that the NAS PDU included in the </w:t>
      </w:r>
      <w:r>
        <w:rPr>
          <w:rFonts w:eastAsia="Times New Roman"/>
        </w:rPr>
        <w:t>INITIAL CONTEXT</w:t>
      </w:r>
      <w:r>
        <w:rPr>
          <w:rFonts w:eastAsia="Times New Roman"/>
          <w:lang w:eastAsia="en-GB"/>
        </w:rPr>
        <w:t xml:space="preserve"> SETUP REQUEST message was not delivered</w:t>
      </w:r>
      <w:r>
        <w:rPr>
          <w:rFonts w:eastAsia="Times New Roman"/>
          <w:lang w:eastAsia="ja-JP"/>
        </w:rPr>
        <w:t>.</w:t>
      </w:r>
    </w:p>
    <w:p w:rsidR="00C50EA9" w:rsidRDefault="00C50EA9" w:rsidP="00C50EA9">
      <w:pPr>
        <w:keepNext/>
        <w:keepLines/>
        <w:spacing w:before="120" w:after="180"/>
        <w:outlineLvl w:val="2"/>
        <w:rPr>
          <w:rFonts w:eastAsia="Times New Roman"/>
          <w:sz w:val="28"/>
          <w:lang w:eastAsia="ja-JP"/>
        </w:rPr>
      </w:pPr>
      <w:bookmarkStart w:id="155" w:name="_Toc29504486"/>
      <w:bookmarkStart w:id="156" w:name="_Toc36552932"/>
      <w:bookmarkStart w:id="157" w:name="_Toc64445926"/>
      <w:bookmarkStart w:id="158" w:name="_Toc45798073"/>
      <w:bookmarkStart w:id="159" w:name="_Toc51745662"/>
      <w:bookmarkStart w:id="160" w:name="_Toc45658373"/>
      <w:bookmarkStart w:id="161" w:name="_Toc88651885"/>
      <w:bookmarkStart w:id="162" w:name="_Toc99661806"/>
      <w:bookmarkStart w:id="163" w:name="_Toc105173673"/>
      <w:bookmarkStart w:id="164" w:name="_Toc99123003"/>
      <w:bookmarkStart w:id="165" w:name="_Toc45897462"/>
      <w:bookmarkStart w:id="166" w:name="_Toc20954881"/>
      <w:bookmarkStart w:id="167" w:name="_Toc45720193"/>
      <w:bookmarkStart w:id="168" w:name="_Toc29503318"/>
      <w:bookmarkStart w:id="169" w:name="_Toc45651941"/>
      <w:bookmarkStart w:id="170" w:name="_Toc106108672"/>
      <w:bookmarkStart w:id="171" w:name="_Toc36554659"/>
      <w:bookmarkStart w:id="172" w:name="_Toc29503902"/>
      <w:bookmarkStart w:id="173" w:name="_Toc73981796"/>
      <w:bookmarkStart w:id="174" w:name="_Toc97890928"/>
      <w:bookmarkStart w:id="175" w:name="_Toc105151867"/>
      <w:bookmarkStart w:id="176" w:name="_Toc106122577"/>
      <w:bookmarkStart w:id="177" w:name="_Toc107409130"/>
      <w:r>
        <w:rPr>
          <w:rFonts w:eastAsia="Times New Roman"/>
          <w:sz w:val="28"/>
          <w:lang w:eastAsia="ja-JP"/>
        </w:rPr>
        <w:t>8.4.2</w:t>
      </w:r>
      <w:r>
        <w:rPr>
          <w:rFonts w:eastAsia="Times New Roman"/>
          <w:sz w:val="28"/>
          <w:lang w:eastAsia="ja-JP"/>
        </w:rPr>
        <w:tab/>
        <w:t>Handover Resource Allocation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50EA9" w:rsidRDefault="00C50EA9" w:rsidP="00C50EA9">
      <w:pPr>
        <w:keepNext/>
        <w:keepLines/>
        <w:spacing w:before="120" w:after="180"/>
        <w:outlineLvl w:val="3"/>
        <w:rPr>
          <w:rFonts w:eastAsia="Times New Roman"/>
          <w:sz w:val="24"/>
          <w:lang w:eastAsia="ja-JP"/>
        </w:rPr>
      </w:pPr>
      <w:bookmarkStart w:id="178" w:name="_Toc45897463"/>
      <w:bookmarkStart w:id="179" w:name="_Toc45720194"/>
      <w:bookmarkStart w:id="180" w:name="_Toc45658374"/>
      <w:bookmarkStart w:id="181" w:name="_Toc88651886"/>
      <w:bookmarkStart w:id="182" w:name="_Toc106108673"/>
      <w:bookmarkStart w:id="183" w:name="_Toc51745663"/>
      <w:bookmarkStart w:id="184" w:name="_Toc105151868"/>
      <w:bookmarkStart w:id="185" w:name="_Toc29503903"/>
      <w:bookmarkStart w:id="186" w:name="_Toc107409131"/>
      <w:bookmarkStart w:id="187" w:name="_Toc36552933"/>
      <w:bookmarkStart w:id="188" w:name="_Toc99123004"/>
      <w:bookmarkStart w:id="189" w:name="_Toc29503319"/>
      <w:bookmarkStart w:id="190" w:name="_Toc20954882"/>
      <w:bookmarkStart w:id="191" w:name="_Toc29504487"/>
      <w:bookmarkStart w:id="192" w:name="_Toc105173674"/>
      <w:bookmarkStart w:id="193" w:name="_Toc36554660"/>
      <w:bookmarkStart w:id="194" w:name="_Toc45798074"/>
      <w:bookmarkStart w:id="195" w:name="_Toc99661807"/>
      <w:bookmarkStart w:id="196" w:name="_Toc64445927"/>
      <w:bookmarkStart w:id="197" w:name="_Toc97890929"/>
      <w:bookmarkStart w:id="198" w:name="_Toc73981797"/>
      <w:bookmarkStart w:id="199" w:name="_Toc106122578"/>
      <w:bookmarkStart w:id="200" w:name="_Toc45651942"/>
      <w:r>
        <w:rPr>
          <w:rFonts w:eastAsia="Times New Roman"/>
          <w:sz w:val="24"/>
          <w:lang w:eastAsia="ja-JP"/>
        </w:rPr>
        <w:t>8.4.2.1</w:t>
      </w:r>
      <w:r>
        <w:rPr>
          <w:rFonts w:eastAsia="Times New Roman"/>
          <w:sz w:val="24"/>
          <w:lang w:eastAsia="ja-JP"/>
        </w:rP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C50EA9" w:rsidRDefault="00C50EA9" w:rsidP="00C50EA9">
      <w:pPr>
        <w:spacing w:after="180"/>
      </w:pPr>
      <w:r>
        <w:rPr>
          <w:rFonts w:eastAsia="Times New Roman"/>
          <w:lang w:eastAsia="ja-JP"/>
        </w:rPr>
        <w:t xml:space="preserve">The purpose of the Handover Resource Allocation procedure is to reserve resources at the target NG-RAN node for the handover of a UE. </w:t>
      </w:r>
      <w:bookmarkStart w:id="201" w:name="_Toc36552934"/>
      <w:bookmarkStart w:id="202" w:name="_Toc51745664"/>
      <w:bookmarkStart w:id="203" w:name="_Toc20954883"/>
      <w:bookmarkStart w:id="204" w:name="_Toc45720195"/>
      <w:bookmarkStart w:id="205" w:name="_Toc29503320"/>
      <w:bookmarkStart w:id="206" w:name="_Toc45658375"/>
      <w:bookmarkStart w:id="207" w:name="_Toc45798075"/>
      <w:bookmarkStart w:id="208" w:name="_Toc29503904"/>
      <w:bookmarkStart w:id="209" w:name="_Toc45651943"/>
      <w:bookmarkStart w:id="210" w:name="_Toc45897464"/>
      <w:bookmarkStart w:id="211" w:name="_Toc36554661"/>
      <w:bookmarkStart w:id="212" w:name="_Toc29504488"/>
      <w:r>
        <w:rPr>
          <w:rFonts w:eastAsia="Times New Roman"/>
        </w:rPr>
        <w:t>The procedure uses UE-associated signalling.</w:t>
      </w:r>
    </w:p>
    <w:p w:rsidR="00C50EA9" w:rsidRDefault="00C50EA9" w:rsidP="00C50EA9">
      <w:pPr>
        <w:keepNext/>
        <w:keepLines/>
        <w:spacing w:before="120" w:after="180"/>
        <w:outlineLvl w:val="3"/>
        <w:rPr>
          <w:rFonts w:eastAsia="Times New Roman"/>
          <w:sz w:val="24"/>
          <w:lang w:eastAsia="ja-JP"/>
        </w:rPr>
      </w:pPr>
      <w:bookmarkStart w:id="213" w:name="_Toc99123005"/>
      <w:bookmarkStart w:id="214" w:name="_Toc88651887"/>
      <w:bookmarkStart w:id="215" w:name="_Toc73981798"/>
      <w:bookmarkStart w:id="216" w:name="_Toc107409132"/>
      <w:bookmarkStart w:id="217" w:name="_Toc97890930"/>
      <w:bookmarkStart w:id="218" w:name="_Toc64445928"/>
      <w:bookmarkStart w:id="219" w:name="_Toc106122579"/>
      <w:bookmarkStart w:id="220" w:name="_Toc99661808"/>
      <w:bookmarkStart w:id="221" w:name="_Toc105173675"/>
      <w:bookmarkStart w:id="222" w:name="_Toc105151869"/>
      <w:bookmarkStart w:id="223" w:name="_Toc106108674"/>
      <w:r>
        <w:rPr>
          <w:rFonts w:eastAsia="Times New Roman"/>
          <w:sz w:val="24"/>
          <w:lang w:eastAsia="ja-JP"/>
        </w:rPr>
        <w:t>8.4.2.2</w:t>
      </w:r>
      <w:r>
        <w:rPr>
          <w:rFonts w:eastAsia="Times New Roman"/>
          <w:sz w:val="24"/>
          <w:lang w:eastAsia="ja-JP"/>
        </w:rPr>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C50EA9" w:rsidRDefault="00C50EA9" w:rsidP="00C50EA9">
      <w:pPr>
        <w:keepNext/>
        <w:keepLines/>
        <w:spacing w:before="60" w:after="180"/>
        <w:jc w:val="center"/>
        <w:rPr>
          <w:rFonts w:eastAsia="Times New Roman"/>
          <w:b/>
          <w:lang w:val="zh-CN"/>
        </w:rPr>
      </w:pPr>
      <w:r>
        <w:rPr>
          <w:rFonts w:eastAsia="Times New Roman"/>
          <w:b/>
          <w:lang w:val="zh-CN"/>
        </w:rPr>
        <w:object w:dxaOrig="9225" w:dyaOrig="3262">
          <v:shape id="Object 18" o:spid="_x0000_i1027" type="#_x0000_t75" style="width:344pt;height:121.2pt;mso-wrap-style:square;mso-position-horizontal-relative:page;mso-position-vertical-relative:page" o:ole="">
            <v:imagedata r:id="rId13" o:title=""/>
          </v:shape>
          <o:OLEObject Type="Embed" ProgID="Visio.Drawing.11" ShapeID="Object 18" DrawAspect="Content" ObjectID="_1745405930" r:id="rId14"/>
        </w:object>
      </w:r>
    </w:p>
    <w:p w:rsidR="00C50EA9" w:rsidRDefault="00C50EA9" w:rsidP="00C50EA9">
      <w:pPr>
        <w:keepLines/>
        <w:spacing w:after="240"/>
        <w:jc w:val="center"/>
        <w:rPr>
          <w:rFonts w:eastAsia="Times New Roman"/>
          <w:b/>
          <w:lang w:val="en-US"/>
        </w:rPr>
      </w:pPr>
      <w:r>
        <w:rPr>
          <w:rFonts w:eastAsia="Times New Roman"/>
          <w:b/>
          <w:lang w:val="en-US"/>
        </w:rPr>
        <w:t>Figure 8.4.2.2-1: Handover resource allocation: successful operation</w:t>
      </w:r>
    </w:p>
    <w:p w:rsidR="00C50EA9" w:rsidRDefault="00C50EA9" w:rsidP="00C50EA9">
      <w:pPr>
        <w:spacing w:after="180"/>
        <w:rPr>
          <w:rFonts w:eastAsia="Times New Roman"/>
          <w:lang w:eastAsia="ja-JP"/>
        </w:rPr>
      </w:pPr>
      <w:r>
        <w:rPr>
          <w:rFonts w:eastAsia="Times New Roman"/>
          <w:lang w:eastAsia="ja-JP"/>
        </w:rPr>
        <w:t>The AMF initiates the procedure by sending the HANDOVER REQUEST message to the target NG-RAN node.</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Masked IMEISV</w:t>
      </w:r>
      <w:r>
        <w:rPr>
          <w:rFonts w:eastAsia="Times New Roman"/>
          <w:lang w:eastAsia="ja-JP"/>
        </w:rPr>
        <w:t xml:space="preserve"> IE is contained in the HANDOVER REQUEST message the target NG-RAN node shall, if supported, use it to determine the characteristics of the UE for subsequent handling.</w:t>
      </w:r>
    </w:p>
    <w:p w:rsidR="00C50EA9" w:rsidRDefault="00C50EA9" w:rsidP="00C50EA9">
      <w:pPr>
        <w:spacing w:after="180"/>
        <w:rPr>
          <w:rFonts w:eastAsia="Times New Roman"/>
        </w:rPr>
      </w:pPr>
      <w:r>
        <w:rPr>
          <w:rFonts w:eastAsia="Times New Roman"/>
          <w:lang w:eastAsia="ja-JP"/>
        </w:rPr>
        <w:t xml:space="preserve">Upon receipt of the </w:t>
      </w:r>
      <w:r>
        <w:rPr>
          <w:rFonts w:eastAsia="Times New Roman"/>
        </w:rPr>
        <w:t xml:space="preserve">HANDOVER </w:t>
      </w:r>
      <w:r>
        <w:rPr>
          <w:rFonts w:eastAsia="Times New Roman"/>
          <w:lang w:eastAsia="ja-JP"/>
        </w:rPr>
        <w:t>REQUEST message the target NG-RAN node shall</w:t>
      </w:r>
    </w:p>
    <w:p w:rsidR="00C50EA9" w:rsidRDefault="00C50EA9" w:rsidP="00C50EA9">
      <w:pPr>
        <w:ind w:left="568" w:hanging="284"/>
        <w:rPr>
          <w:rFonts w:eastAsia="Times New Roman"/>
        </w:rPr>
      </w:pPr>
      <w:r>
        <w:rPr>
          <w:rFonts w:eastAsia="Times New Roman"/>
        </w:rPr>
        <w:t>-</w:t>
      </w:r>
      <w:r>
        <w:rPr>
          <w:rFonts w:eastAsia="Times New Roman"/>
        </w:rPr>
        <w:tab/>
      </w:r>
      <w:proofErr w:type="gramStart"/>
      <w:r>
        <w:rPr>
          <w:rFonts w:eastAsia="Times New Roman"/>
        </w:rPr>
        <w:t>attempt</w:t>
      </w:r>
      <w:proofErr w:type="gramEnd"/>
      <w:r>
        <w:rPr>
          <w:rFonts w:eastAsia="Times New Roman"/>
        </w:rPr>
        <w:t xml:space="preserve"> to execute the requested PDU session configuration and associated security;</w:t>
      </w:r>
    </w:p>
    <w:p w:rsidR="00C50EA9" w:rsidRDefault="00C50EA9" w:rsidP="00C50EA9">
      <w:pPr>
        <w:ind w:left="568" w:hanging="284"/>
        <w:rPr>
          <w:rFonts w:eastAsia="Times New Roman"/>
        </w:rPr>
      </w:pPr>
      <w:r>
        <w:rPr>
          <w:rFonts w:eastAsia="Times New Roman"/>
        </w:rPr>
        <w:t>-</w:t>
      </w:r>
      <w:r>
        <w:rPr>
          <w:rFonts w:eastAsia="Times New Roman"/>
        </w:rPr>
        <w:tab/>
        <w:t xml:space="preserve">store the received UE Aggregate Maximum Bit Rate in the UE context, and use the received UE Aggregate Maximum Bit Rate for all Non-GBR </w:t>
      </w:r>
      <w:proofErr w:type="spellStart"/>
      <w:r>
        <w:rPr>
          <w:rFonts w:eastAsia="Times New Roman"/>
        </w:rPr>
        <w:t>QoS</w:t>
      </w:r>
      <w:proofErr w:type="spellEnd"/>
      <w:r>
        <w:rPr>
          <w:rFonts w:eastAsia="Times New Roman"/>
        </w:rPr>
        <w:t xml:space="preserve"> flows for the concerned UE</w:t>
      </w:r>
      <w:r>
        <w:rPr>
          <w:rFonts w:eastAsia="Malgun Gothic"/>
        </w:rPr>
        <w:t xml:space="preserve"> as specified in TS 23.501 [9]</w:t>
      </w:r>
      <w:r>
        <w:rPr>
          <w:rFonts w:eastAsia="Times New Roman"/>
        </w:rPr>
        <w:t>;</w:t>
      </w:r>
    </w:p>
    <w:p w:rsidR="00C50EA9" w:rsidRDefault="00C50EA9" w:rsidP="00C50EA9">
      <w:pPr>
        <w:ind w:left="568" w:hanging="284"/>
        <w:rPr>
          <w:rFonts w:eastAsia="Times New Roman"/>
        </w:rPr>
      </w:pPr>
      <w:r>
        <w:rPr>
          <w:rFonts w:eastAsia="Times New Roman"/>
        </w:rPr>
        <w:lastRenderedPageBreak/>
        <w:t>-</w:t>
      </w:r>
      <w:r>
        <w:rPr>
          <w:rFonts w:eastAsia="Times New Roman"/>
        </w:rPr>
        <w:tab/>
        <w:t>store the received Mobility Restriction List in the UE context;</w:t>
      </w:r>
    </w:p>
    <w:p w:rsidR="00C50EA9" w:rsidRDefault="00C50EA9" w:rsidP="00C50EA9">
      <w:pPr>
        <w:ind w:left="568" w:hanging="284"/>
        <w:rPr>
          <w:rFonts w:eastAsia="Times New Roman"/>
        </w:rPr>
      </w:pPr>
      <w:r>
        <w:rPr>
          <w:rFonts w:eastAsia="Times New Roman"/>
        </w:rPr>
        <w:t>-</w:t>
      </w:r>
      <w:r>
        <w:rPr>
          <w:rFonts w:eastAsia="Times New Roman"/>
        </w:rPr>
        <w:tab/>
        <w:t>store the received UE Security Capabilities in the UE context;</w:t>
      </w:r>
    </w:p>
    <w:p w:rsidR="00C50EA9" w:rsidRDefault="00C50EA9" w:rsidP="00C50EA9">
      <w:pPr>
        <w:ind w:left="568" w:hanging="284"/>
        <w:rPr>
          <w:rFonts w:eastAsia="Times New Roman"/>
        </w:rPr>
      </w:pPr>
      <w:r>
        <w:rPr>
          <w:rFonts w:eastAsia="Times New Roman"/>
        </w:rPr>
        <w:t>-</w:t>
      </w:r>
      <w:r>
        <w:rPr>
          <w:rFonts w:eastAsia="Times New Roman"/>
        </w:rPr>
        <w:tab/>
        <w:t>store the received Security Context in the UE context and take it into use as defined in TS 33.501 [13];</w:t>
      </w:r>
    </w:p>
    <w:p w:rsidR="00C50EA9" w:rsidRDefault="00C50EA9" w:rsidP="00C50EA9">
      <w:pPr>
        <w:ind w:left="568" w:hanging="284"/>
        <w:rPr>
          <w:rFonts w:eastAsia="Times New Roman"/>
        </w:rPr>
      </w:pPr>
      <w:r>
        <w:rPr>
          <w:rFonts w:eastAsia="Times New Roman"/>
        </w:rPr>
        <w:t>-</w:t>
      </w:r>
      <w:r>
        <w:rPr>
          <w:rFonts w:eastAsia="Times New Roman"/>
        </w:rP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rPr>
          <w:rFonts w:eastAsia="Times New Roman"/>
        </w:rPr>
        <w:t>.</w:t>
      </w:r>
    </w:p>
    <w:p w:rsidR="00C50EA9" w:rsidRDefault="00C50EA9" w:rsidP="00C50EA9">
      <w:pPr>
        <w:spacing w:after="180"/>
        <w:rPr>
          <w:rFonts w:eastAsia="Times New Roman" w:cs="Arial"/>
          <w:lang w:eastAsia="ja-JP"/>
        </w:rPr>
      </w:pPr>
      <w:r>
        <w:rPr>
          <w:rFonts w:eastAsia="Times New Roman"/>
          <w:lang w:eastAsia="ja-JP"/>
        </w:rPr>
        <w:t xml:space="preserve">Upon reception of the </w:t>
      </w:r>
      <w:r>
        <w:rPr>
          <w:rFonts w:eastAsia="Times New Roman"/>
          <w:i/>
          <w:iCs/>
          <w:lang w:eastAsia="ja-JP"/>
        </w:rPr>
        <w:t>UE History Information</w:t>
      </w:r>
      <w:r>
        <w:rPr>
          <w:rFonts w:eastAsia="Times New Roman"/>
          <w:lang w:eastAsia="ja-JP"/>
        </w:rPr>
        <w:t xml:space="preserve"> IE, which is included within the </w:t>
      </w:r>
      <w:r>
        <w:rPr>
          <w:rFonts w:eastAsia="Times New Roman"/>
          <w:i/>
          <w:iCs/>
          <w:lang w:eastAsia="ja-JP"/>
        </w:rPr>
        <w:t xml:space="preserve">Source to Target Transparent Container </w:t>
      </w:r>
      <w:r>
        <w:rPr>
          <w:rFonts w:eastAsia="Times New Roman"/>
          <w:lang w:eastAsia="ja-JP"/>
        </w:rPr>
        <w:t xml:space="preserve">IE of the HANDOVER REQUEST message, the target NG-RAN node shall </w:t>
      </w:r>
      <w:r>
        <w:rPr>
          <w:rFonts w:eastAsia="Times New Roman" w:cs="Arial"/>
          <w:lang w:eastAsia="ja-JP"/>
        </w:rPr>
        <w:t xml:space="preserve">collect </w:t>
      </w:r>
      <w:r>
        <w:rPr>
          <w:rFonts w:eastAsia="Times New Roman"/>
          <w:lang w:eastAsia="ja-JP"/>
        </w:rPr>
        <w:t xml:space="preserve">the information defined as mandatory in the </w:t>
      </w:r>
      <w:r>
        <w:rPr>
          <w:rFonts w:eastAsia="Times New Roman"/>
          <w:i/>
          <w:iCs/>
          <w:lang w:eastAsia="ja-JP"/>
        </w:rPr>
        <w:t>UE History Information</w:t>
      </w:r>
      <w:r>
        <w:rPr>
          <w:rFonts w:eastAsia="Times New Roman"/>
          <w:lang w:eastAsia="ja-JP"/>
        </w:rPr>
        <w:t xml:space="preserve"> IE and shall, if supported, collect the information defined as optional in the </w:t>
      </w:r>
      <w:r>
        <w:rPr>
          <w:rFonts w:eastAsia="Times New Roman"/>
          <w:i/>
          <w:lang w:eastAsia="ja-JP"/>
        </w:rPr>
        <w:t>UE History Information</w:t>
      </w:r>
      <w:r>
        <w:rPr>
          <w:rFonts w:eastAsia="Times New Roman"/>
          <w:lang w:eastAsia="ja-JP"/>
        </w:rPr>
        <w:t xml:space="preserve"> IE,</w:t>
      </w:r>
      <w:r>
        <w:rPr>
          <w:rFonts w:eastAsia="Times New Roman" w:cs="Arial"/>
          <w:lang w:eastAsia="ja-JP"/>
        </w:rPr>
        <w:t xml:space="preserve"> for as long as the UE stays in one of its cells, and store the collected information to be used for future handover preparations.</w:t>
      </w:r>
    </w:p>
    <w:p w:rsidR="00C50EA9" w:rsidRDefault="00C50EA9" w:rsidP="00C50EA9">
      <w:pPr>
        <w:spacing w:after="180"/>
        <w:rPr>
          <w:rFonts w:eastAsia="Times New Roman"/>
          <w:lang w:eastAsia="ja-JP"/>
        </w:rPr>
      </w:pPr>
      <w:r>
        <w:rPr>
          <w:rFonts w:eastAsia="Times New Roman"/>
          <w:lang w:eastAsia="ja-JP"/>
        </w:rPr>
        <w:t xml:space="preserve">Upon receiving the </w:t>
      </w:r>
      <w:r>
        <w:rPr>
          <w:rFonts w:eastAsia="Times New Roman"/>
          <w:i/>
          <w:iCs/>
        </w:rPr>
        <w:t xml:space="preserve">PDU Session Resource Setup List </w:t>
      </w:r>
      <w:r>
        <w:rPr>
          <w:rFonts w:eastAsia="Times New Roman"/>
          <w:lang w:eastAsia="ja-JP"/>
        </w:rPr>
        <w:t xml:space="preserve">IE contained in the HANDOVER REQUEST message, the target NG-RAN node shall behave the same as defined in the PDU Session Resource Setup procedure. </w:t>
      </w:r>
      <w:r>
        <w:rPr>
          <w:rFonts w:eastAsia="Times New Roman"/>
          <w:snapToGrid w:val="0"/>
          <w:lang w:eastAsia="ja-JP"/>
        </w:rPr>
        <w:t xml:space="preserve">The target NG-RAN node shall </w:t>
      </w:r>
      <w:r>
        <w:rPr>
          <w:rFonts w:eastAsia="Times New Roman"/>
          <w:lang w:eastAsia="ja-JP"/>
        </w:rPr>
        <w:t xml:space="preserve">report to the AMF in the </w:t>
      </w:r>
      <w:r>
        <w:rPr>
          <w:rFonts w:eastAsia="Times New Roman"/>
        </w:rPr>
        <w:t>HANDOVER REQUEST ACKNOWLEDGE</w:t>
      </w:r>
      <w:r>
        <w:rPr>
          <w:rFonts w:eastAsia="Times New Roman"/>
          <w:lang w:eastAsia="ja-JP"/>
        </w:rPr>
        <w:t xml:space="preserve"> message the result for each PDU session resource requested to be setup</w:t>
      </w:r>
      <w:r>
        <w:rPr>
          <w:rFonts w:eastAsia="Times New Roman"/>
          <w:snapToGrid w:val="0"/>
          <w:lang w:eastAsia="ja-JP"/>
        </w:rPr>
        <w:t xml:space="preserve">. </w:t>
      </w:r>
      <w:r>
        <w:rPr>
          <w:rFonts w:eastAsia="Times New Roman"/>
          <w:lang w:eastAsia="ja-JP"/>
        </w:rPr>
        <w:t xml:space="preserve">In particular, for each PDU session resource successfully setup, it shall include the </w:t>
      </w:r>
      <w:r>
        <w:rPr>
          <w:rFonts w:eastAsia="Times New Roman"/>
          <w:i/>
          <w:lang w:eastAsia="ja-JP"/>
        </w:rPr>
        <w:t>Handover Request Acknowledge Transfer</w:t>
      </w:r>
      <w:r>
        <w:rPr>
          <w:rFonts w:eastAsia="Times New Roman"/>
          <w:lang w:eastAsia="ja-JP"/>
        </w:rPr>
        <w:t xml:space="preserve"> IE containing the following information:</w:t>
      </w:r>
    </w:p>
    <w:p w:rsidR="00C50EA9" w:rsidRDefault="00C50EA9" w:rsidP="00C50EA9">
      <w:pPr>
        <w:ind w:left="568" w:hanging="284"/>
        <w:rPr>
          <w:rFonts w:eastAsia="Times New Roman"/>
          <w:lang w:eastAsia="ja-JP"/>
        </w:rPr>
      </w:pPr>
      <w:r>
        <w:rPr>
          <w:rFonts w:eastAsia="Times New Roman"/>
        </w:rPr>
        <w:t>-</w:t>
      </w:r>
      <w:r>
        <w:rPr>
          <w:rFonts w:eastAsia="Times New Roman"/>
        </w:rPr>
        <w:tab/>
      </w:r>
      <w:r>
        <w:rPr>
          <w:rFonts w:eastAsia="Times New Roman"/>
          <w:lang w:eastAsia="ja-JP"/>
        </w:rPr>
        <w:t xml:space="preserve">The list of </w:t>
      </w:r>
      <w:proofErr w:type="spellStart"/>
      <w:r>
        <w:rPr>
          <w:rFonts w:eastAsia="Times New Roman"/>
          <w:lang w:eastAsia="ja-JP"/>
        </w:rPr>
        <w:t>QoS</w:t>
      </w:r>
      <w:proofErr w:type="spellEnd"/>
      <w:r>
        <w:rPr>
          <w:rFonts w:eastAsia="Times New Roman"/>
          <w:lang w:eastAsia="ja-JP"/>
        </w:rPr>
        <w:t xml:space="preserve"> flows which have been successfully established in the </w:t>
      </w:r>
      <w:proofErr w:type="spellStart"/>
      <w:r>
        <w:rPr>
          <w:rFonts w:eastAsia="Times New Roman"/>
          <w:i/>
          <w:lang w:eastAsia="ja-JP"/>
        </w:rPr>
        <w:t>QoS</w:t>
      </w:r>
      <w:proofErr w:type="spellEnd"/>
      <w:r>
        <w:rPr>
          <w:rFonts w:eastAsia="Times New Roman"/>
          <w:i/>
          <w:lang w:eastAsia="ja-JP"/>
        </w:rPr>
        <w:t xml:space="preserve"> Flow Setup Response List </w:t>
      </w:r>
      <w:r>
        <w:rPr>
          <w:rFonts w:eastAsia="Times New Roman"/>
          <w:lang w:eastAsia="ja-JP"/>
        </w:rPr>
        <w:t>IE.</w:t>
      </w:r>
    </w:p>
    <w:p w:rsidR="00C50EA9" w:rsidRDefault="00C50EA9" w:rsidP="00C50EA9">
      <w:pPr>
        <w:ind w:left="568" w:hanging="284"/>
        <w:rPr>
          <w:rFonts w:eastAsia="Times New Roman"/>
        </w:rPr>
      </w:pPr>
      <w:r>
        <w:rPr>
          <w:rFonts w:eastAsia="Times New Roman"/>
          <w:lang w:eastAsia="ja-JP"/>
        </w:rPr>
        <w:t>-</w:t>
      </w:r>
      <w:r>
        <w:rPr>
          <w:rFonts w:eastAsia="Times New Roman"/>
          <w:lang w:eastAsia="ja-JP"/>
        </w:rPr>
        <w:tab/>
      </w:r>
      <w:r>
        <w:rPr>
          <w:rFonts w:eastAsia="Times New Roman"/>
        </w:rPr>
        <w:t xml:space="preserve">The </w:t>
      </w:r>
      <w:r>
        <w:rPr>
          <w:rFonts w:eastAsia="Times New Roman"/>
          <w:i/>
        </w:rPr>
        <w:t>Data Forwarding Accepted</w:t>
      </w:r>
      <w:r>
        <w:rPr>
          <w:rFonts w:eastAsia="Times New Roman"/>
        </w:rPr>
        <w:t xml:space="preserve"> IE if the data forwarding for the </w:t>
      </w:r>
      <w:proofErr w:type="spellStart"/>
      <w:r>
        <w:rPr>
          <w:rFonts w:eastAsia="Times New Roman"/>
        </w:rPr>
        <w:t>QoS</w:t>
      </w:r>
      <w:proofErr w:type="spellEnd"/>
      <w:r>
        <w:rPr>
          <w:rFonts w:eastAsia="Times New Roman"/>
        </w:rPr>
        <w:t xml:space="preserve"> flow is accepted</w:t>
      </w:r>
      <w:r>
        <w:rPr>
          <w:rFonts w:eastAsia="Times New Roman"/>
          <w:lang w:eastAsia="ja-JP"/>
        </w:rPr>
        <w:t>.</w:t>
      </w:r>
    </w:p>
    <w:p w:rsidR="00C50EA9" w:rsidRDefault="00C50EA9" w:rsidP="00C50EA9">
      <w:pPr>
        <w:ind w:left="568" w:hanging="284"/>
        <w:rPr>
          <w:rFonts w:eastAsia="Times New Roman"/>
        </w:rPr>
      </w:pPr>
      <w:r>
        <w:rPr>
          <w:rFonts w:eastAsia="Times New Roman"/>
        </w:rPr>
        <w:t>-</w:t>
      </w:r>
      <w:r>
        <w:rPr>
          <w:rFonts w:eastAsia="Times New Roman"/>
        </w:rPr>
        <w:tab/>
      </w:r>
      <w:r>
        <w:rPr>
          <w:rFonts w:eastAsia="Times New Roman"/>
          <w:snapToGrid w:val="0"/>
          <w:lang w:eastAsia="ja-JP"/>
        </w:rPr>
        <w:t xml:space="preserve">The list of </w:t>
      </w:r>
      <w:proofErr w:type="spellStart"/>
      <w:r>
        <w:rPr>
          <w:rFonts w:eastAsia="Times New Roman"/>
          <w:snapToGrid w:val="0"/>
          <w:lang w:eastAsia="ja-JP"/>
        </w:rPr>
        <w:t>QoS</w:t>
      </w:r>
      <w:proofErr w:type="spellEnd"/>
      <w:r>
        <w:rPr>
          <w:rFonts w:eastAsia="Times New Roman"/>
          <w:snapToGrid w:val="0"/>
          <w:lang w:eastAsia="ja-JP"/>
        </w:rPr>
        <w:t xml:space="preserve"> flows which have failed to be established, if any, in the </w:t>
      </w:r>
      <w:proofErr w:type="spellStart"/>
      <w:r>
        <w:rPr>
          <w:rFonts w:eastAsia="Times New Roman"/>
          <w:i/>
          <w:iCs/>
          <w:snapToGrid w:val="0"/>
          <w:lang w:eastAsia="ja-JP"/>
        </w:rPr>
        <w:t>QoS</w:t>
      </w:r>
      <w:proofErr w:type="spellEnd"/>
      <w:r>
        <w:rPr>
          <w:rFonts w:eastAsia="Times New Roman"/>
          <w:i/>
          <w:iCs/>
          <w:snapToGrid w:val="0"/>
          <w:lang w:eastAsia="ja-JP"/>
        </w:rPr>
        <w:t xml:space="preserve"> Flow Failed to Setup List</w:t>
      </w:r>
      <w:r>
        <w:rPr>
          <w:rFonts w:eastAsia="Times New Roman"/>
          <w:snapToGrid w:val="0"/>
          <w:lang w:eastAsia="ja-JP"/>
        </w:rPr>
        <w:t xml:space="preserve"> IE.</w:t>
      </w:r>
    </w:p>
    <w:p w:rsidR="00C50EA9" w:rsidRDefault="00C50EA9" w:rsidP="00C50EA9">
      <w:pPr>
        <w:ind w:left="568" w:hanging="284"/>
        <w:rPr>
          <w:rFonts w:eastAsia="Times New Roman"/>
          <w:snapToGrid w:val="0"/>
          <w:lang w:eastAsia="ja-JP"/>
        </w:rPr>
      </w:pPr>
      <w:r>
        <w:rPr>
          <w:rFonts w:eastAsia="Times New Roman"/>
        </w:rPr>
        <w:t>-</w:t>
      </w:r>
      <w:r>
        <w:rPr>
          <w:rFonts w:eastAsia="Times New Roman"/>
        </w:rPr>
        <w:tab/>
      </w:r>
      <w:r>
        <w:rPr>
          <w:rFonts w:eastAsia="Times New Roman"/>
          <w:snapToGrid w:val="0"/>
          <w:lang w:eastAsia="ja-JP"/>
        </w:rPr>
        <w:t>The UP transport layer information to be used for the PDU session.</w:t>
      </w:r>
    </w:p>
    <w:p w:rsidR="00C50EA9" w:rsidRDefault="00C50EA9" w:rsidP="00C50EA9">
      <w:pPr>
        <w:ind w:left="568" w:hanging="284"/>
        <w:rPr>
          <w:rFonts w:eastAsia="Times New Roman"/>
        </w:rPr>
      </w:pPr>
      <w:r>
        <w:rPr>
          <w:rFonts w:eastAsia="Times New Roman"/>
          <w:snapToGrid w:val="0"/>
          <w:lang w:eastAsia="ja-JP"/>
        </w:rPr>
        <w:t>-</w:t>
      </w:r>
      <w:r>
        <w:rPr>
          <w:rFonts w:eastAsia="Times New Roman"/>
          <w:snapToGrid w:val="0"/>
          <w:lang w:eastAsia="ja-JP"/>
        </w:rPr>
        <w:tab/>
        <w:t xml:space="preserve">The </w:t>
      </w:r>
      <w:r>
        <w:rPr>
          <w:rFonts w:eastAsia="Times New Roman" w:hint="eastAsia"/>
          <w:snapToGrid w:val="0"/>
        </w:rPr>
        <w:t xml:space="preserve">security result associated to </w:t>
      </w:r>
      <w:r>
        <w:rPr>
          <w:rFonts w:eastAsia="Times New Roman"/>
          <w:snapToGrid w:val="0"/>
          <w:lang w:eastAsia="ja-JP"/>
        </w:rPr>
        <w:t>the PDU session.</w:t>
      </w:r>
    </w:p>
    <w:p w:rsidR="00C50EA9" w:rsidRDefault="00C50EA9" w:rsidP="00C50EA9">
      <w:pPr>
        <w:ind w:left="568" w:hanging="284"/>
        <w:rPr>
          <w:rFonts w:eastAsia="Times New Roman"/>
        </w:rPr>
      </w:pPr>
      <w:bookmarkStart w:id="224" w:name="_Hlk527048006"/>
      <w:r>
        <w:rPr>
          <w:rFonts w:eastAsia="Times New Roman"/>
        </w:rPr>
        <w:t>-</w:t>
      </w:r>
      <w:r>
        <w:rPr>
          <w:rFonts w:eastAsia="Times New Roman"/>
        </w:rPr>
        <w:tab/>
      </w:r>
      <w:r>
        <w:rPr>
          <w:rFonts w:eastAsia="Times New Roman"/>
          <w:snapToGrid w:val="0"/>
          <w:lang w:eastAsia="ja-JP"/>
        </w:rPr>
        <w:t>The redundant UP transport layer information to be used for the redundant transmission for the PDU session.</w:t>
      </w:r>
    </w:p>
    <w:p w:rsidR="00C50EA9" w:rsidRDefault="00C50EA9" w:rsidP="00C50EA9">
      <w:pPr>
        <w:spacing w:after="180"/>
        <w:rPr>
          <w:rFonts w:eastAsia="Times New Roman"/>
          <w:lang w:eastAsia="ja-JP"/>
        </w:rPr>
      </w:pPr>
      <w:r>
        <w:rPr>
          <w:rFonts w:eastAsia="Times New Roman"/>
          <w:lang w:eastAsia="ja-JP"/>
        </w:rPr>
        <w:t xml:space="preserve">For each PDU session resource which failed to be setup, the </w:t>
      </w:r>
      <w:r>
        <w:rPr>
          <w:rFonts w:eastAsia="Times New Roman"/>
          <w:i/>
          <w:lang w:eastAsia="ja-JP"/>
        </w:rPr>
        <w:t>Handover Resource Allocation Unsuccessful Transfer</w:t>
      </w:r>
      <w:r>
        <w:rPr>
          <w:rFonts w:eastAsia="Times New Roman"/>
          <w:lang w:eastAsia="ja-JP"/>
        </w:rPr>
        <w:t xml:space="preserve"> IE shall be included in the </w:t>
      </w:r>
      <w:r>
        <w:rPr>
          <w:rFonts w:eastAsia="Times New Roman"/>
        </w:rPr>
        <w:t>HANDOVER REQUEST ACKNOWLEDGE</w:t>
      </w:r>
      <w:r>
        <w:rPr>
          <w:rFonts w:eastAsia="Times New Roman"/>
          <w:lang w:eastAsia="ja-JP"/>
        </w:rPr>
        <w:t xml:space="preserve"> message containing a cause value that should be precise enough to enable the SMF to know the reason for the unsuccessful establishment. </w:t>
      </w:r>
    </w:p>
    <w:bookmarkEnd w:id="224"/>
    <w:p w:rsidR="00C50EA9" w:rsidRDefault="00C50EA9" w:rsidP="00C50EA9">
      <w:pPr>
        <w:spacing w:after="180"/>
        <w:rPr>
          <w:rFonts w:eastAsia="Times New Roman"/>
          <w:lang w:eastAsia="ja-JP"/>
        </w:rPr>
      </w:pPr>
      <w:r>
        <w:rPr>
          <w:rFonts w:eastAsia="Times New Roman"/>
          <w:lang w:eastAsia="ja-JP"/>
        </w:rPr>
        <w:t>For each PDU session included in the HANDOVER REQUEST ACKNOWLEDGE message</w:t>
      </w:r>
      <w:r>
        <w:rPr>
          <w:rFonts w:eastAsia="Times New Roman" w:hint="eastAsia"/>
        </w:rPr>
        <w:t>, i</w:t>
      </w:r>
      <w:r>
        <w:rPr>
          <w:rFonts w:eastAsia="Times New Roman"/>
          <w:lang w:eastAsia="ja-JP"/>
        </w:rPr>
        <w:t>f the</w:t>
      </w:r>
      <w:r>
        <w:rPr>
          <w:rFonts w:eastAsia="Times New Roman"/>
          <w:i/>
          <w:lang w:eastAsia="ja-JP"/>
        </w:rPr>
        <w:t xml:space="preserve"> Current </w:t>
      </w:r>
      <w:proofErr w:type="spellStart"/>
      <w:r>
        <w:rPr>
          <w:rFonts w:eastAsia="Times New Roman"/>
          <w:i/>
          <w:lang w:eastAsia="ja-JP"/>
        </w:rPr>
        <w:t>QoS</w:t>
      </w:r>
      <w:proofErr w:type="spellEnd"/>
      <w:r>
        <w:rPr>
          <w:rFonts w:eastAsia="Times New Roman"/>
          <w:i/>
          <w:lang w:eastAsia="ja-JP"/>
        </w:rPr>
        <w:t xml:space="preserve"> Parameters Set Index</w:t>
      </w:r>
      <w:r>
        <w:rPr>
          <w:rFonts w:eastAsia="Times New Roman"/>
          <w:lang w:eastAsia="ja-JP"/>
        </w:rPr>
        <w:t xml:space="preserve"> IE is included for a </w:t>
      </w:r>
      <w:proofErr w:type="spellStart"/>
      <w:r>
        <w:rPr>
          <w:rFonts w:eastAsia="Times New Roman"/>
          <w:lang w:eastAsia="ja-JP"/>
        </w:rPr>
        <w:t>QoS</w:t>
      </w:r>
      <w:proofErr w:type="spellEnd"/>
      <w:r>
        <w:rPr>
          <w:rFonts w:eastAsia="Times New Roman"/>
          <w:lang w:eastAsia="ja-JP"/>
        </w:rPr>
        <w:t xml:space="preserve"> flow in the</w:t>
      </w:r>
      <w:r>
        <w:rPr>
          <w:rFonts w:eastAsia="Times New Roman"/>
          <w:i/>
          <w:lang w:eastAsia="ja-JP"/>
        </w:rPr>
        <w:t xml:space="preserve"> </w:t>
      </w:r>
      <w:proofErr w:type="spellStart"/>
      <w:r>
        <w:rPr>
          <w:rFonts w:eastAsia="Times New Roman"/>
          <w:i/>
          <w:lang w:eastAsia="ja-JP"/>
        </w:rPr>
        <w:t>QoS</w:t>
      </w:r>
      <w:proofErr w:type="spellEnd"/>
      <w:r>
        <w:rPr>
          <w:rFonts w:eastAsia="Times New Roman"/>
          <w:i/>
          <w:lang w:eastAsia="ja-JP"/>
        </w:rPr>
        <w:t xml:space="preserve"> Flow Setup Response List</w:t>
      </w:r>
      <w:r>
        <w:rPr>
          <w:rFonts w:eastAsia="Times New Roman"/>
          <w:lang w:eastAsia="ja-JP"/>
        </w:rPr>
        <w:t xml:space="preserve"> IE within the </w:t>
      </w:r>
      <w:r>
        <w:rPr>
          <w:rFonts w:eastAsia="Times New Roman"/>
          <w:i/>
          <w:lang w:eastAsia="ja-JP"/>
        </w:rPr>
        <w:t>Handover Request Acknowledge Transfer</w:t>
      </w:r>
      <w:r>
        <w:rPr>
          <w:rFonts w:eastAsia="Times New Roman"/>
          <w:lang w:eastAsia="ja-JP"/>
        </w:rPr>
        <w:t xml:space="preserve"> IE the SMF shall consider it as the currently fulfilled </w:t>
      </w:r>
      <w:proofErr w:type="spellStart"/>
      <w:r>
        <w:rPr>
          <w:rFonts w:eastAsia="Times New Roman"/>
          <w:lang w:eastAsia="ja-JP"/>
        </w:rPr>
        <w:t>QoS</w:t>
      </w:r>
      <w:proofErr w:type="spellEnd"/>
      <w:r>
        <w:rPr>
          <w:rFonts w:eastAsia="Times New Roman"/>
          <w:lang w:eastAsia="ja-JP"/>
        </w:rPr>
        <w:t xml:space="preserve"> parameters set among the alternative </w:t>
      </w:r>
      <w:proofErr w:type="spellStart"/>
      <w:r>
        <w:rPr>
          <w:rFonts w:eastAsia="Times New Roman"/>
          <w:lang w:eastAsia="ja-JP"/>
        </w:rPr>
        <w:t>QoS</w:t>
      </w:r>
      <w:proofErr w:type="spellEnd"/>
      <w:r>
        <w:rPr>
          <w:rFonts w:eastAsia="Times New Roman"/>
          <w:lang w:eastAsia="ja-JP"/>
        </w:rPr>
        <w:t xml:space="preserve"> parameters for the involved </w:t>
      </w:r>
      <w:proofErr w:type="spellStart"/>
      <w:r>
        <w:rPr>
          <w:rFonts w:eastAsia="Times New Roman"/>
          <w:lang w:eastAsia="ja-JP"/>
        </w:rPr>
        <w:t>QoS</w:t>
      </w:r>
      <w:proofErr w:type="spellEnd"/>
      <w:r>
        <w:rPr>
          <w:rFonts w:eastAsia="Times New Roman"/>
          <w:lang w:eastAsia="ja-JP"/>
        </w:rPr>
        <w:t xml:space="preserve"> flow.</w:t>
      </w:r>
    </w:p>
    <w:p w:rsidR="00C50EA9" w:rsidRDefault="00C50EA9" w:rsidP="00C50EA9">
      <w:pPr>
        <w:spacing w:after="180"/>
        <w:rPr>
          <w:rFonts w:eastAsia="Times New Roman"/>
        </w:rPr>
      </w:pPr>
      <w:r>
        <w:rPr>
          <w:rFonts w:eastAsia="Times New Roman"/>
          <w:lang w:eastAsia="ja-JP"/>
        </w:rPr>
        <w:t xml:space="preserve">Upon reception of the </w:t>
      </w:r>
      <w:r>
        <w:rPr>
          <w:rFonts w:eastAsia="Times New Roman"/>
        </w:rPr>
        <w:t>HANDOVER REQUEST ACKNOWLEDGE</w:t>
      </w:r>
      <w:r>
        <w:rPr>
          <w:rFonts w:eastAsia="Times New Roman"/>
          <w:lang w:eastAsia="ja-JP"/>
        </w:rPr>
        <w:t xml:space="preserve"> message the AMF shall, for each PDU session indicated in the </w:t>
      </w:r>
      <w:r>
        <w:rPr>
          <w:rFonts w:eastAsia="Times New Roman"/>
          <w:i/>
          <w:lang w:eastAsia="ja-JP"/>
        </w:rPr>
        <w:t xml:space="preserve">PDU Session </w:t>
      </w:r>
      <w:r>
        <w:rPr>
          <w:rFonts w:eastAsia="Times New Roman"/>
          <w:i/>
          <w:iCs/>
          <w:lang w:eastAsia="ja-JP"/>
        </w:rPr>
        <w:t xml:space="preserve">ID </w:t>
      </w:r>
      <w:r>
        <w:rPr>
          <w:rFonts w:eastAsia="Times New Roman"/>
          <w:lang w:eastAsia="ja-JP"/>
        </w:rPr>
        <w:t xml:space="preserve">IE, transfer transparently the </w:t>
      </w:r>
      <w:r>
        <w:rPr>
          <w:rFonts w:eastAsia="Times New Roman"/>
          <w:i/>
          <w:iCs/>
          <w:lang w:eastAsia="ja-JP"/>
        </w:rPr>
        <w:t>Handover Request Acknowledge Transfer</w:t>
      </w:r>
      <w:r>
        <w:rPr>
          <w:rFonts w:eastAsia="Times New Roman"/>
          <w:lang w:eastAsia="ja-JP"/>
        </w:rPr>
        <w:t xml:space="preserve"> IE or </w:t>
      </w:r>
      <w:r>
        <w:rPr>
          <w:rFonts w:eastAsia="Times New Roman"/>
          <w:i/>
          <w:lang w:eastAsia="ja-JP"/>
        </w:rPr>
        <w:t>Handover Resource Allocation Unsuccessful Transfer</w:t>
      </w:r>
      <w:r>
        <w:rPr>
          <w:rFonts w:eastAsia="Times New Roman"/>
          <w:lang w:eastAsia="ja-JP"/>
        </w:rPr>
        <w:t xml:space="preserve"> IE to the SMF associated with the concerned PDU session.</w:t>
      </w:r>
    </w:p>
    <w:p w:rsidR="00C50EA9" w:rsidRDefault="00C50EA9" w:rsidP="00C50EA9">
      <w:pPr>
        <w:spacing w:after="180"/>
        <w:rPr>
          <w:rFonts w:eastAsia="Times New Roman"/>
          <w:lang w:eastAsia="ja-JP"/>
        </w:rPr>
      </w:pPr>
      <w:r>
        <w:rPr>
          <w:rFonts w:eastAsia="Times New Roman"/>
          <w:lang w:eastAsia="ja-JP"/>
        </w:rPr>
        <w:t xml:space="preserve">If the HANDOVER REQUEST message contains the </w:t>
      </w:r>
      <w:r>
        <w:rPr>
          <w:rFonts w:eastAsia="Times New Roman"/>
          <w:i/>
          <w:lang w:eastAsia="ja-JP"/>
        </w:rPr>
        <w:t>Data Forwarding Not Possible</w:t>
      </w:r>
      <w:r>
        <w:rPr>
          <w:rFonts w:eastAsia="Times New Roman"/>
          <w:lang w:eastAsia="ja-JP"/>
        </w:rPr>
        <w:t xml:space="preserve"> IE associated with a given PDU session within the </w:t>
      </w:r>
      <w:r>
        <w:rPr>
          <w:rFonts w:eastAsia="Times New Roman"/>
          <w:i/>
          <w:lang w:eastAsia="ja-JP"/>
        </w:rPr>
        <w:t xml:space="preserve">Handover Request Transfer </w:t>
      </w:r>
      <w:r>
        <w:rPr>
          <w:rFonts w:eastAsia="Times New Roman"/>
          <w:lang w:eastAsia="ja-JP"/>
        </w:rPr>
        <w:t xml:space="preserve">IE set to "data forwarding not possible", the target </w:t>
      </w:r>
      <w:r>
        <w:rPr>
          <w:rFonts w:hint="eastAsia"/>
        </w:rPr>
        <w:t>NG-RAN node</w:t>
      </w:r>
      <w:r>
        <w:rPr>
          <w:rFonts w:eastAsia="Times New Roman"/>
          <w:lang w:eastAsia="ja-JP"/>
        </w:rPr>
        <w:t xml:space="preserve"> may not include the </w:t>
      </w:r>
      <w:r>
        <w:rPr>
          <w:rFonts w:eastAsia="Times New Roman"/>
          <w:i/>
          <w:lang w:eastAsia="ja-JP"/>
        </w:rPr>
        <w:t>DL Forwarding UP TNL Information</w:t>
      </w:r>
      <w:r>
        <w:rPr>
          <w:rFonts w:eastAsia="Times New Roman"/>
          <w:lang w:eastAsia="ja-JP"/>
        </w:rPr>
        <w:t xml:space="preserve"> IE and for intra</w:t>
      </w:r>
      <w:r>
        <w:rPr>
          <w:rFonts w:hint="eastAsia"/>
        </w:rPr>
        <w:t>-system</w:t>
      </w:r>
      <w:r>
        <w:rPr>
          <w:rFonts w:eastAsia="Times New Roman"/>
          <w:lang w:eastAsia="ja-JP"/>
        </w:rPr>
        <w:t xml:space="preserve"> handover the </w:t>
      </w:r>
      <w:r>
        <w:rPr>
          <w:rFonts w:eastAsia="Times New Roman"/>
          <w:i/>
          <w:lang w:eastAsia="ja-JP"/>
        </w:rPr>
        <w:t>Data Forwarding Response DRB List</w:t>
      </w:r>
      <w:r>
        <w:rPr>
          <w:rFonts w:eastAsia="Times New Roman"/>
          <w:lang w:eastAsia="ja-JP"/>
        </w:rPr>
        <w:t xml:space="preserve"> IE within the </w:t>
      </w:r>
      <w:r>
        <w:rPr>
          <w:rFonts w:eastAsia="Times New Roman"/>
          <w:i/>
          <w:lang w:eastAsia="ja-JP"/>
        </w:rPr>
        <w:t>Handover Request Acknowledge Transfer</w:t>
      </w:r>
      <w:r>
        <w:rPr>
          <w:rFonts w:eastAsia="Times New Roman"/>
          <w:lang w:eastAsia="ja-JP"/>
        </w:rPr>
        <w:t xml:space="preserve"> IE </w:t>
      </w:r>
      <w:r>
        <w:rPr>
          <w:rFonts w:hint="eastAsia"/>
        </w:rPr>
        <w:t>in</w:t>
      </w:r>
      <w:r>
        <w:rPr>
          <w:rFonts w:eastAsia="Times New Roman"/>
          <w:lang w:eastAsia="ja-JP"/>
        </w:rPr>
        <w:t xml:space="preserve"> the HANDOVER REQUEST ACKNOWLEDGE message for that PDU session.</w:t>
      </w:r>
    </w:p>
    <w:p w:rsidR="00C50EA9" w:rsidRDefault="00C50EA9" w:rsidP="00C50EA9">
      <w:pPr>
        <w:spacing w:after="180"/>
        <w:rPr>
          <w:rFonts w:eastAsia="Times New Roman"/>
        </w:rPr>
      </w:pPr>
      <w:r>
        <w:rPr>
          <w:rFonts w:eastAsia="Times New Roman"/>
          <w:lang w:eastAsia="ja-JP"/>
        </w:rPr>
        <w:t xml:space="preserve">If the HANDOVER REQUEST message contains the </w:t>
      </w:r>
      <w:r>
        <w:rPr>
          <w:rFonts w:eastAsia="Times New Roman"/>
          <w:i/>
          <w:lang w:eastAsia="ja-JP"/>
        </w:rPr>
        <w:t>Redundant PDU Session Information</w:t>
      </w:r>
      <w:r>
        <w:rPr>
          <w:lang w:eastAsia="ja-JP"/>
        </w:rPr>
        <w:t xml:space="preserve"> </w:t>
      </w:r>
      <w:r>
        <w:rPr>
          <w:rFonts w:eastAsia="Times New Roman"/>
          <w:lang w:eastAsia="ja-JP"/>
        </w:rPr>
        <w:t xml:space="preserve">IE associated with a given PDU session within the </w:t>
      </w:r>
      <w:r>
        <w:rPr>
          <w:rFonts w:eastAsia="Times New Roman"/>
          <w:i/>
          <w:lang w:eastAsia="ja-JP"/>
        </w:rPr>
        <w:t xml:space="preserve">Handover Request Transfer </w:t>
      </w:r>
      <w:r>
        <w:rPr>
          <w:rFonts w:eastAsia="Times New Roman"/>
          <w:lang w:eastAsia="ja-JP"/>
        </w:rPr>
        <w:t>IE</w:t>
      </w:r>
      <w:r>
        <w:rPr>
          <w:rFonts w:eastAsia="Times New Roman" w:hint="eastAsia"/>
        </w:rPr>
        <w:t xml:space="preserve">, the </w:t>
      </w:r>
      <w:r>
        <w:rPr>
          <w:rFonts w:eastAsia="Times New Roman"/>
        </w:rPr>
        <w:t>target</w:t>
      </w:r>
      <w:r>
        <w:rPr>
          <w:rFonts w:eastAsia="Times New Roman" w:hint="eastAsia"/>
        </w:rPr>
        <w:t xml:space="preserve"> </w:t>
      </w:r>
      <w:r>
        <w:rPr>
          <w:rFonts w:hint="eastAsia"/>
        </w:rPr>
        <w:t>N</w:t>
      </w:r>
      <w:r>
        <w:rPr>
          <w:rFonts w:eastAsia="Times New Roman" w:hint="eastAsia"/>
        </w:rPr>
        <w:t>G-R</w:t>
      </w:r>
      <w:r>
        <w:rPr>
          <w:rFonts w:eastAsia="Times New Roman"/>
        </w:rPr>
        <w:t>AN</w:t>
      </w:r>
      <w:r>
        <w:rPr>
          <w:rFonts w:hint="eastAsia"/>
        </w:rPr>
        <w:t xml:space="preserve"> </w:t>
      </w:r>
      <w:r>
        <w:t xml:space="preserve">node </w:t>
      </w:r>
      <w:r>
        <w:rPr>
          <w:rFonts w:hint="eastAsia"/>
        </w:rPr>
        <w:t>shall</w:t>
      </w:r>
      <w:r>
        <w:rPr>
          <w:rFonts w:eastAsia="Times New Roman"/>
        </w:rPr>
        <w:t xml:space="preserve">, if supported, store the received information in the UE context and use it for redundant PDU session </w:t>
      </w:r>
      <w:r>
        <w:rPr>
          <w:rFonts w:hint="eastAsia"/>
        </w:rPr>
        <w:t xml:space="preserve">setup </w:t>
      </w:r>
      <w:r>
        <w:rPr>
          <w:rFonts w:eastAsia="Times New Roman"/>
        </w:rPr>
        <w:t xml:space="preserve">as </w:t>
      </w:r>
      <w:r>
        <w:t>specified</w:t>
      </w:r>
      <w:r>
        <w:rPr>
          <w:rFonts w:eastAsia="Times New Roman" w:hint="eastAsia"/>
        </w:rPr>
        <w:t xml:space="preserve"> in </w:t>
      </w:r>
      <w:r>
        <w:rPr>
          <w:rFonts w:hint="eastAsia"/>
        </w:rPr>
        <w:t xml:space="preserve">TS38.300 [8] and </w:t>
      </w:r>
      <w:r>
        <w:rPr>
          <w:rFonts w:eastAsia="Times New Roman" w:hint="eastAsia"/>
        </w:rPr>
        <w:t>TS 23.501</w:t>
      </w:r>
      <w:r>
        <w:rPr>
          <w:rFonts w:eastAsia="Times New Roman"/>
        </w:rPr>
        <w:t xml:space="preserve"> </w:t>
      </w:r>
      <w:r>
        <w:rPr>
          <w:rFonts w:eastAsia="Times New Roman" w:hint="eastAsia"/>
        </w:rPr>
        <w:t>[9</w:t>
      </w:r>
      <w:r>
        <w:rPr>
          <w:rFonts w:eastAsia="Times New Roman"/>
        </w:rPr>
        <w:t>]</w:t>
      </w:r>
      <w:r>
        <w:rPr>
          <w:rFonts w:hint="eastAsia"/>
        </w:rPr>
        <w:t>.</w:t>
      </w:r>
      <w:r>
        <w:t xml:space="preserve"> If the</w:t>
      </w:r>
      <w:r>
        <w:rPr>
          <w:rFonts w:eastAsia="Times New Roman"/>
          <w:i/>
          <w:lang w:eastAsia="ja-JP"/>
        </w:rPr>
        <w:t xml:space="preserve"> PDU Session Type</w:t>
      </w:r>
      <w:r>
        <w:rPr>
          <w:rFonts w:eastAsia="Times New Roman"/>
          <w:lang w:eastAsia="ja-JP"/>
        </w:rPr>
        <w:t xml:space="preserve"> IE is set to “</w:t>
      </w:r>
      <w:proofErr w:type="spellStart"/>
      <w:r>
        <w:rPr>
          <w:rFonts w:eastAsia="Times New Roman"/>
          <w:lang w:eastAsia="ja-JP"/>
        </w:rPr>
        <w:t>ethernet</w:t>
      </w:r>
      <w:proofErr w:type="spellEnd"/>
      <w:r>
        <w:rPr>
          <w:rFonts w:eastAsia="Times New Roman"/>
          <w:lang w:eastAsia="ja-JP"/>
        </w:rPr>
        <w:t xml:space="preserve">” and the redundancy requirement is fulfilled using a secondary NG-RAN node, the NG-RAN node shall, if supported, include the </w:t>
      </w:r>
      <w:r>
        <w:rPr>
          <w:rFonts w:eastAsia="Times New Roman"/>
          <w:i/>
          <w:lang w:eastAsia="ja-JP"/>
        </w:rPr>
        <w:t>Global RAN Node ID of Secondary NG-RAN Node</w:t>
      </w:r>
      <w:r>
        <w:rPr>
          <w:rFonts w:eastAsia="Times New Roman"/>
          <w:lang w:eastAsia="ja-JP"/>
        </w:rPr>
        <w:t xml:space="preserve"> IE in the </w:t>
      </w:r>
      <w:r>
        <w:rPr>
          <w:rFonts w:eastAsia="Times New Roman"/>
          <w:i/>
          <w:lang w:eastAsia="ja-JP"/>
        </w:rPr>
        <w:t>Handover Request Acknowledge Transfer</w:t>
      </w:r>
      <w:r>
        <w:rPr>
          <w:rFonts w:eastAsia="Times New Roman"/>
          <w:lang w:eastAsia="ja-JP"/>
        </w:rPr>
        <w:t xml:space="preserve"> IE of the HANDOVER REQUEST ACKNOWLEDGE message.</w:t>
      </w:r>
      <w:r>
        <w:rPr>
          <w:rFonts w:eastAsia="Times New Roman"/>
        </w:rPr>
        <w:t xml:space="preserve"> </w:t>
      </w:r>
      <w:r>
        <w:rPr>
          <w:lang w:eastAsia="ja-JP"/>
        </w:rPr>
        <w:t xml:space="preserve">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NG-RAN node may use it to identify the paired PDU sessions.</w:t>
      </w:r>
    </w:p>
    <w:p w:rsidR="00C50EA9" w:rsidRDefault="00C50EA9" w:rsidP="00C50EA9">
      <w:pPr>
        <w:spacing w:after="180"/>
      </w:pPr>
      <w:r>
        <w:rPr>
          <w:rFonts w:eastAsia="Times New Roman"/>
          <w:lang w:eastAsia="ja-JP"/>
        </w:rPr>
        <w:t xml:space="preserve">For each PDU session for which the </w:t>
      </w:r>
      <w:r>
        <w:rPr>
          <w:rFonts w:eastAsia="Times New Roman"/>
          <w:i/>
          <w:lang w:eastAsia="ja-JP"/>
        </w:rPr>
        <w:t>Global RAN Node ID of Secondary NG-RAN Node</w:t>
      </w:r>
      <w:r>
        <w:rPr>
          <w:rFonts w:eastAsia="Times New Roman"/>
          <w:lang w:eastAsia="ja-JP"/>
        </w:rPr>
        <w:t xml:space="preserve"> IE is included in the </w:t>
      </w:r>
      <w:r>
        <w:rPr>
          <w:rFonts w:eastAsia="Times New Roman"/>
          <w:i/>
          <w:lang w:eastAsia="ja-JP"/>
        </w:rPr>
        <w:t>Handover Request Acknowledge Transfer</w:t>
      </w:r>
      <w:r>
        <w:rPr>
          <w:rFonts w:eastAsia="Times New Roman"/>
          <w:lang w:eastAsia="ja-JP"/>
        </w:rPr>
        <w:t xml:space="preserve"> IE of the HANDOVER REQUEST ACKNOWLEDGE message, the </w:t>
      </w:r>
      <w:r>
        <w:rPr>
          <w:rFonts w:eastAsia="Times New Roman"/>
        </w:rPr>
        <w:t xml:space="preserve">SMF shall, if supported, </w:t>
      </w:r>
      <w:r>
        <w:rPr>
          <w:rFonts w:eastAsia="Times New Roman"/>
          <w:lang w:eastAsia="ja-JP"/>
        </w:rPr>
        <w:t>handle this information as specified in TS 23.501 [9].</w:t>
      </w:r>
    </w:p>
    <w:p w:rsidR="00C50EA9" w:rsidRDefault="00C50EA9" w:rsidP="00C50EA9">
      <w:pPr>
        <w:spacing w:after="180"/>
        <w:rPr>
          <w:rFonts w:eastAsia="Times New Roman"/>
          <w:lang w:eastAsia="ja-JP"/>
        </w:rPr>
      </w:pPr>
      <w:r>
        <w:rPr>
          <w:rFonts w:eastAsia="Times New Roman"/>
          <w:lang w:eastAsia="ja-JP"/>
        </w:rPr>
        <w:lastRenderedPageBreak/>
        <w:t xml:space="preserve">In case of intra-system handover, if the target NG-RAN node accepts the downlink data forwarding for at least one </w:t>
      </w:r>
      <w:proofErr w:type="spellStart"/>
      <w:r>
        <w:rPr>
          <w:rFonts w:eastAsia="Times New Roman"/>
          <w:lang w:eastAsia="ja-JP"/>
        </w:rPr>
        <w:t>QoS</w:t>
      </w:r>
      <w:proofErr w:type="spellEnd"/>
      <w:r>
        <w:rPr>
          <w:rFonts w:eastAsia="Times New Roman"/>
          <w:lang w:eastAsia="ja-JP"/>
        </w:rPr>
        <w:t xml:space="preserve"> </w:t>
      </w:r>
      <w:r>
        <w:rPr>
          <w:rFonts w:hint="eastAsia"/>
        </w:rPr>
        <w:t>f</w:t>
      </w:r>
      <w:r>
        <w:rPr>
          <w:rFonts w:eastAsia="Times New Roman"/>
          <w:lang w:eastAsia="ja-JP"/>
        </w:rPr>
        <w:t>low for which the</w:t>
      </w:r>
      <w:r>
        <w:rPr>
          <w:rFonts w:eastAsia="Times New Roman"/>
          <w:i/>
          <w:iCs/>
          <w:lang w:eastAsia="ja-JP"/>
        </w:rPr>
        <w:t xml:space="preserve"> DL Forwarding</w:t>
      </w:r>
      <w:r>
        <w:rPr>
          <w:rFonts w:eastAsia="Times New Roman"/>
          <w:lang w:eastAsia="ja-JP"/>
        </w:rPr>
        <w:t xml:space="preserve"> IE is set to "DL forwarding proposed", it may include the</w:t>
      </w:r>
      <w:r>
        <w:rPr>
          <w:rFonts w:eastAsia="Times New Roman"/>
          <w:i/>
          <w:iCs/>
          <w:szCs w:val="18"/>
          <w:lang w:eastAsia="ja-JP"/>
        </w:rPr>
        <w:t xml:space="preserve"> DL Forward</w:t>
      </w:r>
      <w:r>
        <w:rPr>
          <w:rFonts w:hint="eastAsia"/>
          <w:i/>
          <w:iCs/>
          <w:szCs w:val="18"/>
        </w:rPr>
        <w:t>ing</w:t>
      </w:r>
      <w:r>
        <w:rPr>
          <w:rFonts w:eastAsia="Times New Roman"/>
          <w:i/>
          <w:iCs/>
          <w:szCs w:val="18"/>
          <w:lang w:eastAsia="ja-JP"/>
        </w:rPr>
        <w:t xml:space="preserve"> UP TNL Information</w:t>
      </w:r>
      <w:r>
        <w:rPr>
          <w:rFonts w:eastAsia="Times New Roman"/>
          <w:i/>
          <w:lang w:eastAsia="ja-JP"/>
        </w:rPr>
        <w:t xml:space="preserve"> </w:t>
      </w:r>
      <w:r>
        <w:rPr>
          <w:rFonts w:eastAsia="Times New Roman"/>
          <w:iCs/>
          <w:lang w:eastAsia="ja-JP"/>
        </w:rPr>
        <w:t xml:space="preserve">IE in the </w:t>
      </w:r>
      <w:r>
        <w:rPr>
          <w:rFonts w:eastAsia="Times New Roman"/>
          <w:i/>
          <w:lang w:eastAsia="ja-JP"/>
        </w:rPr>
        <w:t>Handover Request Acknowledge Transfer</w:t>
      </w:r>
      <w:r>
        <w:rPr>
          <w:rFonts w:eastAsia="Times New Roman"/>
          <w:lang w:eastAsia="ja-JP"/>
        </w:rPr>
        <w:t xml:space="preserve"> IE as forwarding tunnel for the </w:t>
      </w:r>
      <w:proofErr w:type="spellStart"/>
      <w:r>
        <w:rPr>
          <w:rFonts w:eastAsia="Times New Roman"/>
          <w:lang w:eastAsia="ja-JP"/>
        </w:rPr>
        <w:t>QoS</w:t>
      </w:r>
      <w:proofErr w:type="spellEnd"/>
      <w:r>
        <w:rPr>
          <w:rFonts w:eastAsia="Times New Roman"/>
          <w:lang w:eastAsia="ja-JP"/>
        </w:rPr>
        <w:t xml:space="preserve"> flows listed in the</w:t>
      </w:r>
      <w:r>
        <w:rPr>
          <w:rFonts w:eastAsia="Times New Roman"/>
          <w:i/>
          <w:lang w:eastAsia="ja-JP"/>
        </w:rPr>
        <w:t xml:space="preserve"> </w:t>
      </w:r>
      <w:proofErr w:type="spellStart"/>
      <w:r>
        <w:rPr>
          <w:rFonts w:eastAsia="Times New Roman"/>
          <w:i/>
          <w:lang w:eastAsia="ja-JP"/>
        </w:rPr>
        <w:t>QoS</w:t>
      </w:r>
      <w:proofErr w:type="spellEnd"/>
      <w:r>
        <w:rPr>
          <w:rFonts w:eastAsia="Times New Roman"/>
          <w:i/>
          <w:lang w:eastAsia="ja-JP"/>
        </w:rPr>
        <w:t xml:space="preserve"> Flow Setup Response List </w:t>
      </w:r>
      <w:r>
        <w:rPr>
          <w:rFonts w:eastAsia="Times New Roman"/>
          <w:lang w:eastAsia="ja-JP"/>
        </w:rPr>
        <w:t xml:space="preserve">IE </w:t>
      </w:r>
      <w:r>
        <w:t>of</w:t>
      </w:r>
      <w:r>
        <w:rPr>
          <w:rFonts w:hint="eastAsia"/>
        </w:rPr>
        <w:t xml:space="preserve"> </w:t>
      </w:r>
      <w:r>
        <w:rPr>
          <w:rFonts w:eastAsia="Times New Roman"/>
          <w:lang w:eastAsia="ja-JP"/>
        </w:rPr>
        <w:t>the HANDOVER REQUEST ACKNOWLEDGE message.</w:t>
      </w:r>
    </w:p>
    <w:p w:rsidR="00C50EA9" w:rsidRDefault="00C50EA9" w:rsidP="00C50EA9">
      <w:pPr>
        <w:spacing w:after="180"/>
        <w:rPr>
          <w:rFonts w:eastAsia="Times New Roman"/>
          <w:lang w:eastAsia="ja-JP"/>
        </w:rPr>
      </w:pPr>
      <w:r>
        <w:rPr>
          <w:rFonts w:eastAsia="Times New Roman"/>
          <w:lang w:eastAsia="ja-JP"/>
        </w:rPr>
        <w:t xml:space="preserve">In case of intra-system handover, if the target NG-RAN node accepts the uplink data forwarding for at least one </w:t>
      </w:r>
      <w:proofErr w:type="spellStart"/>
      <w:r>
        <w:rPr>
          <w:rFonts w:eastAsia="Times New Roman"/>
          <w:lang w:eastAsia="ja-JP"/>
        </w:rPr>
        <w:t>QoS</w:t>
      </w:r>
      <w:proofErr w:type="spellEnd"/>
      <w:r>
        <w:rPr>
          <w:rFonts w:eastAsia="Times New Roman"/>
          <w:lang w:eastAsia="ja-JP"/>
        </w:rPr>
        <w:t xml:space="preserve"> flow for which the </w:t>
      </w:r>
      <w:r>
        <w:rPr>
          <w:rFonts w:eastAsia="Times New Roman"/>
          <w:i/>
          <w:iCs/>
          <w:lang w:eastAsia="ja-JP"/>
        </w:rPr>
        <w:t>UL Forwarding</w:t>
      </w:r>
      <w:r>
        <w:rPr>
          <w:rFonts w:eastAsia="Times New Roman"/>
          <w:lang w:eastAsia="ja-JP"/>
        </w:rPr>
        <w:t xml:space="preserve"> IE is set to "UL forwarding proposed", it may include the</w:t>
      </w:r>
      <w:r>
        <w:rPr>
          <w:rFonts w:eastAsia="Times New Roman"/>
          <w:i/>
          <w:iCs/>
          <w:szCs w:val="18"/>
          <w:lang w:eastAsia="ja-JP"/>
        </w:rPr>
        <w:t xml:space="preserve"> UL Forward</w:t>
      </w:r>
      <w:r>
        <w:rPr>
          <w:rFonts w:eastAsia="Times New Roman" w:hint="eastAsia"/>
          <w:i/>
          <w:iCs/>
          <w:szCs w:val="18"/>
        </w:rPr>
        <w:t>ing</w:t>
      </w:r>
      <w:r>
        <w:rPr>
          <w:rFonts w:eastAsia="Times New Roman"/>
          <w:i/>
          <w:iCs/>
          <w:szCs w:val="18"/>
          <w:lang w:eastAsia="ja-JP"/>
        </w:rPr>
        <w:t xml:space="preserve"> UP TNL Information</w:t>
      </w:r>
      <w:r>
        <w:rPr>
          <w:rFonts w:eastAsia="Times New Roman"/>
          <w:i/>
          <w:lang w:eastAsia="ja-JP"/>
        </w:rPr>
        <w:t xml:space="preserve"> </w:t>
      </w:r>
      <w:r>
        <w:rPr>
          <w:rFonts w:eastAsia="Times New Roman"/>
          <w:iCs/>
          <w:lang w:eastAsia="ja-JP"/>
        </w:rPr>
        <w:t xml:space="preserve">IE in the </w:t>
      </w:r>
      <w:r>
        <w:rPr>
          <w:rFonts w:eastAsia="Times New Roman"/>
          <w:i/>
          <w:lang w:eastAsia="ja-JP"/>
        </w:rPr>
        <w:t>Handover Request Acknowledge Transfer</w:t>
      </w:r>
      <w:r>
        <w:rPr>
          <w:rFonts w:eastAsia="Times New Roman"/>
          <w:lang w:eastAsia="ja-JP"/>
        </w:rPr>
        <w:t xml:space="preserve"> IE for </w:t>
      </w:r>
      <w:r>
        <w:rPr>
          <w:rFonts w:eastAsia="Times New Roman" w:hint="eastAsia"/>
        </w:rPr>
        <w:t>the</w:t>
      </w:r>
      <w:r>
        <w:rPr>
          <w:rFonts w:eastAsia="Times New Roman"/>
          <w:lang w:eastAsia="ja-JP"/>
        </w:rPr>
        <w:t xml:space="preserve"> PDU session within the </w:t>
      </w:r>
      <w:r>
        <w:rPr>
          <w:rFonts w:eastAsia="Times New Roman"/>
          <w:i/>
          <w:lang w:eastAsia="ja-JP"/>
        </w:rPr>
        <w:t xml:space="preserve">PDU Session Resource Admitted List </w:t>
      </w:r>
      <w:r>
        <w:rPr>
          <w:rFonts w:eastAsia="Times New Roman"/>
          <w:lang w:eastAsia="ja-JP"/>
        </w:rPr>
        <w:t xml:space="preserve">IE </w:t>
      </w:r>
      <w:r>
        <w:rPr>
          <w:rFonts w:eastAsia="Times New Roman"/>
        </w:rPr>
        <w:t>of</w:t>
      </w:r>
      <w:r>
        <w:rPr>
          <w:rFonts w:eastAsia="Times New Roman" w:hint="eastAsia"/>
        </w:rPr>
        <w:t xml:space="preserve"> </w:t>
      </w:r>
      <w:r>
        <w:rPr>
          <w:rFonts w:eastAsia="Times New Roman"/>
          <w:lang w:eastAsia="ja-JP"/>
        </w:rPr>
        <w:t>the HANDOVER REQUEST ACKNOWLEDGE message.</w:t>
      </w:r>
    </w:p>
    <w:p w:rsidR="00C50EA9" w:rsidRDefault="00C50EA9" w:rsidP="00C50EA9">
      <w:pPr>
        <w:spacing w:after="180"/>
        <w:rPr>
          <w:lang w:eastAsia="ja-JP"/>
        </w:rPr>
      </w:pPr>
      <w:r>
        <w:rPr>
          <w:lang w:eastAsia="ja-JP"/>
        </w:rPr>
        <w:t xml:space="preserve">In case of intra-system handover, for each PDU session for which the </w:t>
      </w:r>
      <w:r>
        <w:rPr>
          <w:i/>
          <w:lang w:eastAsia="ja-JP"/>
        </w:rPr>
        <w:t>Additional DL UP TNL Information for HO List</w:t>
      </w:r>
      <w:r>
        <w:rPr>
          <w:lang w:eastAsia="ja-JP"/>
        </w:rPr>
        <w:t xml:space="preserve"> IE is included in the </w:t>
      </w:r>
      <w:r>
        <w:rPr>
          <w:i/>
          <w:lang w:eastAsia="ja-JP"/>
        </w:rPr>
        <w:t>Handover Request Acknowledge Transfer</w:t>
      </w:r>
      <w:r>
        <w:rPr>
          <w:lang w:eastAsia="ja-JP"/>
        </w:rPr>
        <w:t xml:space="preserve"> IE of the HANDOVER REQUEST ACKNOWLEDGE message, the </w:t>
      </w:r>
      <w:r>
        <w:t xml:space="preserve">SMF shall </w:t>
      </w:r>
      <w:r>
        <w:rPr>
          <w:lang w:eastAsia="ja-JP"/>
        </w:rPr>
        <w:t xml:space="preserve">consider the included </w:t>
      </w:r>
      <w:r>
        <w:rPr>
          <w:i/>
          <w:lang w:eastAsia="ja-JP"/>
        </w:rPr>
        <w:t>Additional DL NG-U UP TNL Information</w:t>
      </w:r>
      <w:r>
        <w:rPr>
          <w:lang w:eastAsia="ja-JP"/>
        </w:rPr>
        <w:t xml:space="preserve"> IE as </w:t>
      </w:r>
      <w:r>
        <w:rPr>
          <w:rFonts w:hint="eastAsia"/>
        </w:rPr>
        <w:t xml:space="preserve">the </w:t>
      </w:r>
      <w:r>
        <w:t>downlink</w:t>
      </w:r>
      <w:r>
        <w:rPr>
          <w:rFonts w:hint="eastAsia"/>
        </w:rPr>
        <w:t xml:space="preserve"> </w:t>
      </w:r>
      <w:r>
        <w:rPr>
          <w:lang w:eastAsia="ja-JP"/>
        </w:rPr>
        <w:t xml:space="preserve">termination point for the associated flows indicated in the </w:t>
      </w:r>
      <w:r>
        <w:rPr>
          <w:i/>
          <w:lang w:eastAsia="ja-JP"/>
        </w:rPr>
        <w:t xml:space="preserve">Additional </w:t>
      </w:r>
      <w:proofErr w:type="spellStart"/>
      <w:r>
        <w:rPr>
          <w:i/>
          <w:lang w:eastAsia="ja-JP"/>
        </w:rPr>
        <w:t>QoS</w:t>
      </w:r>
      <w:proofErr w:type="spellEnd"/>
      <w:r>
        <w:rPr>
          <w:i/>
          <w:lang w:eastAsia="ja-JP"/>
        </w:rPr>
        <w:t xml:space="preserve"> Flow Setup Response List</w:t>
      </w:r>
      <w:r>
        <w:rPr>
          <w:lang w:eastAsia="ja-JP"/>
        </w:rPr>
        <w:t xml:space="preserve"> IE for this PDU session split in different tunnels and shall consider the </w:t>
      </w:r>
      <w:r>
        <w:rPr>
          <w:i/>
          <w:lang w:eastAsia="ja-JP"/>
        </w:rPr>
        <w:t>Additional DL Forwarding UP TNL Information</w:t>
      </w:r>
      <w:r>
        <w:rPr>
          <w:lang w:eastAsia="ja-JP"/>
        </w:rPr>
        <w:t xml:space="preserve"> IE, if included, as the forwarding tunnel associated to these </w:t>
      </w:r>
      <w:proofErr w:type="spellStart"/>
      <w:r>
        <w:rPr>
          <w:lang w:eastAsia="ja-JP"/>
        </w:rPr>
        <w:t>QoS</w:t>
      </w:r>
      <w:proofErr w:type="spellEnd"/>
      <w:r>
        <w:rPr>
          <w:lang w:eastAsia="ja-JP"/>
        </w:rPr>
        <w:t xml:space="preserve"> flows.</w:t>
      </w:r>
    </w:p>
    <w:p w:rsidR="00C50EA9" w:rsidRDefault="00C50EA9" w:rsidP="00C50EA9">
      <w:pPr>
        <w:spacing w:after="180"/>
        <w:rPr>
          <w:lang w:eastAsia="ja-JP"/>
        </w:rPr>
      </w:pPr>
      <w:r>
        <w:rPr>
          <w:lang w:eastAsia="ja-JP"/>
        </w:rPr>
        <w:t xml:space="preserve">In case of intra-system handover, for each PDU session for which the </w:t>
      </w:r>
      <w:r>
        <w:rPr>
          <w:i/>
          <w:lang w:eastAsia="ja-JP"/>
        </w:rPr>
        <w:t>Additional UL Forwarding UP TNL Information</w:t>
      </w:r>
      <w:r>
        <w:rPr>
          <w:lang w:eastAsia="ja-JP"/>
        </w:rPr>
        <w:t xml:space="preserve"> IE is included in the </w:t>
      </w:r>
      <w:r>
        <w:rPr>
          <w:i/>
          <w:lang w:eastAsia="ja-JP"/>
        </w:rPr>
        <w:t>Handover Request Acknowledge Transfer</w:t>
      </w:r>
      <w:r>
        <w:rPr>
          <w:lang w:eastAsia="ja-JP"/>
        </w:rPr>
        <w:t xml:space="preserve"> IE of the HANDOVER REQUEST ACKNOWLEDGE message, the SMF shall consider it as the termination points for the uplink forwarding tunnels for this PDU session split in different tunnels. </w:t>
      </w:r>
    </w:p>
    <w:p w:rsidR="00C50EA9" w:rsidRDefault="00C50EA9" w:rsidP="00C50EA9">
      <w:pPr>
        <w:spacing w:after="180"/>
        <w:rPr>
          <w:rFonts w:eastAsia="Times New Roman"/>
          <w:lang w:eastAsia="ja-JP"/>
        </w:rPr>
      </w:pPr>
      <w:r>
        <w:rPr>
          <w:rFonts w:eastAsia="Times New Roman"/>
          <w:lang w:eastAsia="ja-JP"/>
        </w:rPr>
        <w:t xml:space="preserve">In case of intra-system handover, if the target NG-RAN node accepts the data forwarding </w:t>
      </w:r>
      <w:r>
        <w:rPr>
          <w:rFonts w:hint="eastAsia"/>
        </w:rPr>
        <w:t>for a successful</w:t>
      </w:r>
      <w:r>
        <w:t>ly</w:t>
      </w:r>
      <w:r>
        <w:rPr>
          <w:rFonts w:hint="eastAsia"/>
        </w:rPr>
        <w:t xml:space="preserve"> configured DRB, t</w:t>
      </w:r>
      <w:r>
        <w:rPr>
          <w:rFonts w:eastAsia="Times New Roman"/>
          <w:lang w:eastAsia="ja-JP"/>
        </w:rPr>
        <w:t xml:space="preserve">he target </w:t>
      </w:r>
      <w:r>
        <w:rPr>
          <w:rFonts w:hint="eastAsia"/>
        </w:rPr>
        <w:t>NG-RAN node</w:t>
      </w:r>
      <w:r>
        <w:rPr>
          <w:rFonts w:eastAsia="Times New Roman"/>
          <w:lang w:eastAsia="ja-JP"/>
        </w:rPr>
        <w:t xml:space="preserve"> may include</w:t>
      </w:r>
      <w:r>
        <w:t xml:space="preserve"> </w:t>
      </w:r>
      <w:r>
        <w:rPr>
          <w:rFonts w:eastAsia="Times New Roman"/>
          <w:lang w:eastAsia="ja-JP"/>
        </w:rPr>
        <w:t xml:space="preserve">the </w:t>
      </w:r>
      <w:r>
        <w:rPr>
          <w:rFonts w:eastAsia="Times New Roman"/>
          <w:i/>
          <w:lang w:eastAsia="ja-JP"/>
        </w:rPr>
        <w:t>DL Forwarding UP TNL Information</w:t>
      </w:r>
      <w:r>
        <w:rPr>
          <w:rFonts w:eastAsia="Times New Roman"/>
          <w:lang w:eastAsia="ja-JP"/>
        </w:rPr>
        <w:t xml:space="preserve"> IE </w:t>
      </w:r>
      <w:r>
        <w:rPr>
          <w:rFonts w:hint="eastAsia"/>
        </w:rPr>
        <w:t xml:space="preserve">for the DRB </w:t>
      </w:r>
      <w:r>
        <w:rPr>
          <w:rFonts w:eastAsia="Times New Roman"/>
          <w:lang w:eastAsia="ja-JP"/>
        </w:rPr>
        <w:t>within the</w:t>
      </w:r>
      <w:r>
        <w:rPr>
          <w:rFonts w:hint="eastAsia"/>
        </w:rPr>
        <w:t xml:space="preserve"> </w:t>
      </w:r>
      <w:r>
        <w:rPr>
          <w:i/>
        </w:rPr>
        <w:t>Data Forwarding Response DRB List</w:t>
      </w:r>
      <w:r>
        <w:rPr>
          <w:rFonts w:eastAsia="Batang"/>
          <w:i/>
          <w:lang w:eastAsia="ja-JP"/>
        </w:rPr>
        <w:t xml:space="preserve"> </w:t>
      </w:r>
      <w:r>
        <w:rPr>
          <w:rFonts w:eastAsia="Times New Roman"/>
          <w:lang w:eastAsia="ja-JP"/>
        </w:rPr>
        <w:t xml:space="preserve">IE </w:t>
      </w:r>
      <w:r>
        <w:rPr>
          <w:rFonts w:hint="eastAsia"/>
          <w:iCs/>
        </w:rPr>
        <w:t>within</w:t>
      </w:r>
      <w:r>
        <w:rPr>
          <w:rFonts w:eastAsia="Times New Roman"/>
          <w:i/>
          <w:lang w:eastAsia="ja-JP"/>
        </w:rPr>
        <w:t xml:space="preserve"> Handover Request Acknowledge Transfer</w:t>
      </w:r>
      <w:r>
        <w:rPr>
          <w:rFonts w:eastAsia="Times New Roman"/>
          <w:lang w:eastAsia="ja-JP"/>
        </w:rPr>
        <w:t xml:space="preserve"> IE of the </w:t>
      </w:r>
      <w:r>
        <w:rPr>
          <w:rFonts w:eastAsia="Times New Roman"/>
        </w:rPr>
        <w:t>HANDOVER REQUEST ACKNOWLEDGE message.</w:t>
      </w:r>
      <w:bookmarkStart w:id="225" w:name="OLE_LINK48"/>
      <w:bookmarkStart w:id="226" w:name="OLE_LINK47"/>
    </w:p>
    <w:p w:rsidR="00C50EA9" w:rsidRDefault="00C50EA9" w:rsidP="00C50EA9">
      <w:pPr>
        <w:spacing w:after="180"/>
        <w:rPr>
          <w:rFonts w:eastAsia="Times New Roman"/>
          <w:lang w:eastAsia="ja-JP"/>
        </w:rPr>
      </w:pPr>
      <w:r>
        <w:rPr>
          <w:rFonts w:eastAsia="Times New Roman"/>
          <w:lang w:eastAsia="ja-JP"/>
        </w:rPr>
        <w:t xml:space="preserve">In case of intra-system handover, if the target NG-RAN node receives the </w:t>
      </w:r>
      <w:r>
        <w:rPr>
          <w:rFonts w:eastAsia="Times New Roman"/>
          <w:i/>
          <w:lang w:eastAsia="ja-JP"/>
        </w:rPr>
        <w:t>Direct Forwarding Path Availability</w:t>
      </w:r>
      <w:r>
        <w:rPr>
          <w:rFonts w:eastAsia="Times New Roman"/>
          <w:lang w:eastAsia="ja-JP"/>
        </w:rPr>
        <w:t xml:space="preserve"> IE set to "direct path available" within the </w:t>
      </w:r>
      <w:r>
        <w:rPr>
          <w:rFonts w:eastAsia="Times New Roman"/>
          <w:i/>
          <w:lang w:eastAsia="ja-JP"/>
        </w:rPr>
        <w:t>PDU Session Resource Setup Request Transfer</w:t>
      </w:r>
      <w:r>
        <w:rPr>
          <w:rFonts w:eastAsia="Times New Roman"/>
          <w:lang w:eastAsia="ja-JP"/>
        </w:rPr>
        <w:t xml:space="preserve"> IE, the target NG-RAN node shall, if supported, assign the UP Transport Layer Information for intra-system direct data forwarding from the appropriate address space, if applicable.</w:t>
      </w:r>
    </w:p>
    <w:p w:rsidR="00C50EA9" w:rsidRDefault="00C50EA9" w:rsidP="00C50EA9">
      <w:pPr>
        <w:spacing w:after="180"/>
        <w:rPr>
          <w:rFonts w:eastAsia="Times New Roman"/>
          <w:lang w:eastAsia="ja-JP"/>
        </w:rPr>
      </w:pPr>
      <w:r>
        <w:rPr>
          <w:rFonts w:eastAsia="Times New Roman"/>
          <w:lang w:eastAsia="ja-JP"/>
        </w:rPr>
        <w:t xml:space="preserve">If the HANDOVER REQUEST ACKNOWLEDGE message contains the </w:t>
      </w:r>
      <w:r>
        <w:rPr>
          <w:rFonts w:eastAsia="Times New Roman"/>
          <w:i/>
          <w:iCs/>
          <w:lang w:eastAsia="ja-JP"/>
        </w:rPr>
        <w:t>UL Forwarding UP TNL Information</w:t>
      </w:r>
      <w:r>
        <w:rPr>
          <w:rFonts w:eastAsia="Times New Roman"/>
          <w:lang w:eastAsia="ja-JP"/>
        </w:rPr>
        <w:t xml:space="preserve"> IE for a given </w:t>
      </w:r>
      <w:r>
        <w:rPr>
          <w:rFonts w:hint="eastAsia"/>
        </w:rPr>
        <w:t>DRB</w:t>
      </w:r>
      <w:r>
        <w:rPr>
          <w:rFonts w:eastAsia="Times New Roman"/>
          <w:lang w:eastAsia="ja-JP"/>
        </w:rPr>
        <w:t xml:space="preserve"> in the </w:t>
      </w:r>
      <w:r>
        <w:rPr>
          <w:rFonts w:eastAsia="Times New Roman"/>
          <w:i/>
          <w:lang w:eastAsia="ja-JP"/>
        </w:rPr>
        <w:t xml:space="preserve">Data Forwarding Response DRB List </w:t>
      </w:r>
      <w:r>
        <w:rPr>
          <w:rFonts w:eastAsia="Times New Roman"/>
          <w:iCs/>
          <w:lang w:eastAsia="ja-JP"/>
        </w:rPr>
        <w:t>IE</w:t>
      </w:r>
      <w:r>
        <w:rPr>
          <w:rFonts w:hint="eastAsia"/>
          <w:iCs/>
        </w:rPr>
        <w:t xml:space="preserve"> within</w:t>
      </w:r>
      <w:r>
        <w:rPr>
          <w:iCs/>
        </w:rPr>
        <w:t xml:space="preserve"> the</w:t>
      </w:r>
      <w:r>
        <w:rPr>
          <w:rFonts w:eastAsia="Times New Roman"/>
          <w:i/>
          <w:lang w:eastAsia="ja-JP"/>
        </w:rPr>
        <w:t xml:space="preserve"> Handover Request Acknowledge Transfer</w:t>
      </w:r>
      <w:r>
        <w:rPr>
          <w:rFonts w:eastAsia="Times New Roman"/>
          <w:lang w:eastAsia="ja-JP"/>
        </w:rPr>
        <w:t xml:space="preserve"> IE</w:t>
      </w:r>
      <w:r>
        <w:rPr>
          <w:rFonts w:eastAsia="Times New Roman"/>
          <w:iCs/>
          <w:lang w:eastAsia="ja-JP"/>
        </w:rPr>
        <w:t xml:space="preserve">, </w:t>
      </w:r>
      <w:r>
        <w:rPr>
          <w:rFonts w:eastAsia="Times New Roman"/>
          <w:lang w:eastAsia="ja-JP"/>
        </w:rPr>
        <w:t xml:space="preserve">it </w:t>
      </w:r>
      <w:r>
        <w:rPr>
          <w:rFonts w:eastAsia="Times New Roman" w:hint="eastAsia"/>
        </w:rPr>
        <w:t>indicates</w:t>
      </w:r>
      <w:r>
        <w:rPr>
          <w:rFonts w:eastAsia="Times New Roman"/>
          <w:lang w:eastAsia="ja-JP"/>
        </w:rPr>
        <w:t xml:space="preserve"> the target </w:t>
      </w:r>
      <w:r>
        <w:rPr>
          <w:rFonts w:hint="eastAsia"/>
        </w:rPr>
        <w:t>NG-RAN node</w:t>
      </w:r>
      <w:r>
        <w:rPr>
          <w:rFonts w:eastAsia="Times New Roman"/>
          <w:lang w:eastAsia="ja-JP"/>
        </w:rPr>
        <w:t xml:space="preserve"> has requested the forwarding of uplink data for th</w:t>
      </w:r>
      <w:r>
        <w:rPr>
          <w:rFonts w:hint="eastAsia"/>
        </w:rPr>
        <w:t>e</w:t>
      </w:r>
      <w:r>
        <w:rPr>
          <w:rFonts w:eastAsia="Times New Roman"/>
          <w:lang w:eastAsia="ja-JP"/>
        </w:rPr>
        <w:t xml:space="preserve"> </w:t>
      </w:r>
      <w:r>
        <w:rPr>
          <w:rFonts w:hint="eastAsia"/>
        </w:rPr>
        <w:t>DRB</w:t>
      </w:r>
      <w:r>
        <w:t>.</w:t>
      </w:r>
      <w:bookmarkEnd w:id="225"/>
      <w:bookmarkEnd w:id="226"/>
    </w:p>
    <w:p w:rsidR="00C50EA9" w:rsidRDefault="00C50EA9" w:rsidP="00C50EA9">
      <w:pPr>
        <w:spacing w:after="180"/>
        <w:rPr>
          <w:rFonts w:eastAsia="Times New Roman"/>
          <w:lang w:eastAsia="ja-JP"/>
        </w:rPr>
      </w:pPr>
      <w:r>
        <w:rPr>
          <w:rFonts w:eastAsia="Times New Roman"/>
        </w:rPr>
        <w:t xml:space="preserve">In case of inter-system handover from E-UTRAN, </w:t>
      </w:r>
      <w:r>
        <w:rPr>
          <w:rFonts w:eastAsia="Times New Roman"/>
          <w:lang w:eastAsia="ja-JP"/>
        </w:rPr>
        <w:t xml:space="preserve">if the </w:t>
      </w:r>
      <w:r>
        <w:rPr>
          <w:rFonts w:eastAsia="Times New Roman"/>
          <w:i/>
          <w:lang w:eastAsia="ja-JP"/>
        </w:rPr>
        <w:t>PDU Session Resource Setup Request Transfer</w:t>
      </w:r>
      <w:r>
        <w:rPr>
          <w:rFonts w:eastAsia="Times New Roman"/>
          <w:lang w:eastAsia="ja-JP"/>
        </w:rPr>
        <w:t xml:space="preserve"> IE contains the </w:t>
      </w:r>
      <w:r>
        <w:rPr>
          <w:rFonts w:eastAsia="Times New Roman"/>
          <w:i/>
          <w:lang w:eastAsia="ja-JP"/>
        </w:rPr>
        <w:t>Direct Forwarding Path Availability</w:t>
      </w:r>
      <w:r>
        <w:rPr>
          <w:rFonts w:eastAsia="Times New Roman"/>
          <w:lang w:eastAsia="ja-JP"/>
        </w:rPr>
        <w:t xml:space="preserve"> IE set to "direct path available", the target </w:t>
      </w:r>
      <w:r>
        <w:rPr>
          <w:rFonts w:hint="eastAsia"/>
        </w:rPr>
        <w:t>NG-RAN node</w:t>
      </w:r>
      <w:r>
        <w:rPr>
          <w:rFonts w:eastAsia="Times New Roman"/>
          <w:lang w:eastAsia="ja-JP"/>
        </w:rPr>
        <w:t xml:space="preserve"> shall, if supported, </w:t>
      </w:r>
      <w:bookmarkStart w:id="227" w:name="_Hlk5940468"/>
      <w:r>
        <w:rPr>
          <w:rFonts w:eastAsia="Times New Roman"/>
          <w:lang w:eastAsia="ja-JP"/>
        </w:rPr>
        <w:t xml:space="preserve">and if it accepts downlink </w:t>
      </w:r>
      <w:r>
        <w:rPr>
          <w:rFonts w:hint="eastAsia"/>
        </w:rPr>
        <w:t xml:space="preserve">data </w:t>
      </w:r>
      <w:r>
        <w:rPr>
          <w:rFonts w:eastAsia="Times New Roman"/>
          <w:lang w:eastAsia="ja-JP"/>
        </w:rPr>
        <w:t xml:space="preserve">forwarding for the </w:t>
      </w:r>
      <w:proofErr w:type="spellStart"/>
      <w:r>
        <w:rPr>
          <w:rFonts w:eastAsia="Times New Roman"/>
          <w:lang w:eastAsia="ja-JP"/>
        </w:rPr>
        <w:t>QoS</w:t>
      </w:r>
      <w:proofErr w:type="spellEnd"/>
      <w:r>
        <w:rPr>
          <w:rFonts w:eastAsia="Times New Roman"/>
          <w:lang w:eastAsia="ja-JP"/>
        </w:rPr>
        <w:t xml:space="preserve"> flows mapped to an E-RAB of an admitted PDU session</w:t>
      </w:r>
      <w:bookmarkEnd w:id="227"/>
      <w:r>
        <w:rPr>
          <w:rFonts w:eastAsia="Times New Roman"/>
          <w:lang w:eastAsia="ja-JP"/>
        </w:rPr>
        <w:t>, include the</w:t>
      </w:r>
      <w:r>
        <w:rPr>
          <w:rFonts w:eastAsia="Times New Roman"/>
          <w:i/>
          <w:iCs/>
          <w:szCs w:val="18"/>
          <w:lang w:eastAsia="ja-JP"/>
        </w:rPr>
        <w:t xml:space="preserve"> DL Forward</w:t>
      </w:r>
      <w:r>
        <w:rPr>
          <w:rFonts w:hint="eastAsia"/>
          <w:i/>
          <w:iCs/>
          <w:szCs w:val="18"/>
        </w:rPr>
        <w:t>ing</w:t>
      </w:r>
      <w:r>
        <w:rPr>
          <w:rFonts w:eastAsia="Times New Roman"/>
          <w:i/>
          <w:iCs/>
          <w:szCs w:val="18"/>
          <w:lang w:eastAsia="ja-JP"/>
        </w:rPr>
        <w:t xml:space="preserve"> UP TNL Information</w:t>
      </w:r>
      <w:r>
        <w:rPr>
          <w:rFonts w:eastAsia="Times New Roman"/>
          <w:i/>
          <w:lang w:eastAsia="ja-JP"/>
        </w:rPr>
        <w:t xml:space="preserve"> </w:t>
      </w:r>
      <w:r>
        <w:rPr>
          <w:rFonts w:eastAsia="Times New Roman"/>
          <w:iCs/>
          <w:lang w:eastAsia="ja-JP"/>
        </w:rPr>
        <w:t xml:space="preserve">IE in the </w:t>
      </w:r>
      <w:r>
        <w:rPr>
          <w:i/>
          <w:lang w:eastAsia="ja-JP"/>
        </w:rPr>
        <w:t>Data Forwarding Response E-RAB List</w:t>
      </w:r>
      <w:r>
        <w:rPr>
          <w:rFonts w:eastAsia="Batang"/>
          <w:i/>
          <w:lang w:eastAsia="ja-JP"/>
        </w:rPr>
        <w:t xml:space="preserve"> </w:t>
      </w:r>
      <w:r>
        <w:rPr>
          <w:rFonts w:eastAsia="Times New Roman"/>
          <w:lang w:eastAsia="ja-JP"/>
        </w:rPr>
        <w:t>IE</w:t>
      </w:r>
      <w:r>
        <w:rPr>
          <w:rFonts w:eastAsia="Times New Roman"/>
          <w:iCs/>
          <w:lang w:eastAsia="ja-JP"/>
        </w:rPr>
        <w:t xml:space="preserve"> in the </w:t>
      </w:r>
      <w:r>
        <w:rPr>
          <w:rFonts w:eastAsia="Times New Roman"/>
          <w:i/>
          <w:iCs/>
          <w:lang w:eastAsia="ja-JP"/>
        </w:rPr>
        <w:t>Handover Request Acknowledge Transfer</w:t>
      </w:r>
      <w:r>
        <w:rPr>
          <w:rFonts w:eastAsia="Times New Roman"/>
          <w:lang w:eastAsia="ja-JP"/>
        </w:rPr>
        <w:t xml:space="preserve"> IE</w:t>
      </w:r>
      <w:r>
        <w:rPr>
          <w:rFonts w:eastAsia="Times New Roman"/>
          <w:iCs/>
          <w:lang w:eastAsia="ja-JP"/>
        </w:rPr>
        <w:t xml:space="preserve"> in the HANDOVER REQUEST ACKNOWLEDGE message</w:t>
      </w:r>
      <w:r>
        <w:rPr>
          <w:rFonts w:eastAsia="Times New Roman"/>
          <w:lang w:eastAsia="ja-JP"/>
        </w:rPr>
        <w:t xml:space="preserve"> for that mapped E-RAB.</w:t>
      </w:r>
    </w:p>
    <w:p w:rsidR="00C50EA9" w:rsidRDefault="00C50EA9" w:rsidP="00C50EA9">
      <w:pPr>
        <w:spacing w:after="180"/>
      </w:pPr>
      <w:r>
        <w:rPr>
          <w:rFonts w:eastAsia="Times New Roman"/>
          <w:lang w:eastAsia="ja-JP"/>
        </w:rPr>
        <w:t>In case of inter-system handover</w:t>
      </w:r>
      <w:r>
        <w:rPr>
          <w:rFonts w:hint="eastAsia"/>
        </w:rPr>
        <w:t xml:space="preserve"> from E-UTRAN</w:t>
      </w:r>
      <w:r>
        <w:rPr>
          <w:rFonts w:eastAsia="Times New Roman"/>
          <w:lang w:eastAsia="ja-JP"/>
        </w:rPr>
        <w:t xml:space="preserve">, </w:t>
      </w:r>
      <w:r>
        <w:t>the</w:t>
      </w:r>
      <w:r>
        <w:rPr>
          <w:rFonts w:hint="eastAsia"/>
        </w:rPr>
        <w:t xml:space="preserve"> target NG-RAN node includes</w:t>
      </w:r>
      <w:r>
        <w:t xml:space="preserve"> the</w:t>
      </w:r>
      <w:r>
        <w:rPr>
          <w:rFonts w:hint="eastAsia"/>
        </w:rPr>
        <w:t xml:space="preserve"> </w:t>
      </w:r>
      <w:r>
        <w:rPr>
          <w:rFonts w:hint="eastAsia"/>
          <w:i/>
        </w:rPr>
        <w:t>Data Forwarding Accepted</w:t>
      </w:r>
      <w:r>
        <w:rPr>
          <w:rFonts w:eastAsia="Times New Roman"/>
          <w:lang w:eastAsia="ja-JP"/>
        </w:rPr>
        <w:t xml:space="preserve"> </w:t>
      </w:r>
      <w:r>
        <w:rPr>
          <w:rFonts w:hint="eastAsia"/>
        </w:rPr>
        <w:t xml:space="preserve">IE </w:t>
      </w:r>
      <w:r>
        <w:rPr>
          <w:rFonts w:eastAsia="Times New Roman"/>
          <w:lang w:eastAsia="ja-JP"/>
        </w:rPr>
        <w:t xml:space="preserve">for each </w:t>
      </w:r>
      <w:proofErr w:type="spellStart"/>
      <w:r>
        <w:rPr>
          <w:rFonts w:eastAsia="Times New Roman"/>
          <w:lang w:eastAsia="ja-JP"/>
        </w:rPr>
        <w:t>QoS</w:t>
      </w:r>
      <w:proofErr w:type="spellEnd"/>
      <w:r>
        <w:rPr>
          <w:rFonts w:eastAsia="Times New Roman"/>
          <w:lang w:eastAsia="ja-JP"/>
        </w:rPr>
        <w:t xml:space="preserve"> flow </w:t>
      </w:r>
      <w:r>
        <w:rPr>
          <w:rFonts w:hint="eastAsia"/>
        </w:rPr>
        <w:t>that</w:t>
      </w:r>
      <w:r>
        <w:t xml:space="preserve"> the</w:t>
      </w:r>
      <w:r>
        <w:rPr>
          <w:rFonts w:eastAsia="Times New Roman"/>
          <w:i/>
          <w:iCs/>
          <w:lang w:eastAsia="ja-JP"/>
        </w:rPr>
        <w:t xml:space="preserve"> DL Forwarding</w:t>
      </w:r>
      <w:r>
        <w:rPr>
          <w:rFonts w:eastAsia="Times New Roman"/>
          <w:lang w:eastAsia="ja-JP"/>
        </w:rPr>
        <w:t xml:space="preserve"> IE is set to "DL forwarding proposed" for the corresponding E-RAB </w:t>
      </w:r>
      <w:r>
        <w:rPr>
          <w:rFonts w:hint="eastAsia"/>
        </w:rPr>
        <w:t xml:space="preserve">in the </w:t>
      </w:r>
      <w:r>
        <w:rPr>
          <w:rFonts w:hint="eastAsia"/>
          <w:i/>
        </w:rPr>
        <w:t xml:space="preserve">Source NG-RAN Node to Target NG-RAN Node </w:t>
      </w:r>
      <w:r>
        <w:rPr>
          <w:i/>
        </w:rPr>
        <w:t>Transparent C</w:t>
      </w:r>
      <w:r>
        <w:rPr>
          <w:rFonts w:hint="eastAsia"/>
          <w:i/>
        </w:rPr>
        <w:t>ontainer</w:t>
      </w:r>
      <w:r>
        <w:rPr>
          <w:rFonts w:hint="eastAsia"/>
        </w:rPr>
        <w:t xml:space="preserve"> </w:t>
      </w:r>
      <w:r>
        <w:t xml:space="preserve">IE </w:t>
      </w:r>
      <w:r>
        <w:rPr>
          <w:rFonts w:hint="eastAsia"/>
        </w:rPr>
        <w:t xml:space="preserve">and </w:t>
      </w:r>
      <w:r>
        <w:rPr>
          <w:rFonts w:eastAsia="Times New Roman"/>
          <w:lang w:eastAsia="ja-JP"/>
        </w:rPr>
        <w:t xml:space="preserve">that the target </w:t>
      </w:r>
      <w:r>
        <w:rPr>
          <w:rFonts w:hint="eastAsia"/>
        </w:rPr>
        <w:t>NG-RAN</w:t>
      </w:r>
      <w:r>
        <w:rPr>
          <w:rFonts w:eastAsia="Times New Roman"/>
          <w:lang w:eastAsia="ja-JP"/>
        </w:rPr>
        <w:t xml:space="preserve"> node has admit</w:t>
      </w:r>
      <w:r>
        <w:t>ted</w:t>
      </w:r>
      <w:r>
        <w:rPr>
          <w:rFonts w:eastAsia="Times New Roman"/>
          <w:lang w:eastAsia="ja-JP"/>
        </w:rPr>
        <w:t xml:space="preserve"> the proposed forwarding of downlink data for th</w:t>
      </w:r>
      <w:r>
        <w:rPr>
          <w:rFonts w:hint="eastAsia"/>
        </w:rPr>
        <w:t>e</w:t>
      </w:r>
      <w:r>
        <w:rPr>
          <w:rFonts w:eastAsia="Times New Roman"/>
          <w:lang w:eastAsia="ja-JP"/>
        </w:rPr>
        <w:t xml:space="preserve"> </w:t>
      </w:r>
      <w:proofErr w:type="spellStart"/>
      <w:r>
        <w:rPr>
          <w:rFonts w:eastAsia="Times New Roman"/>
          <w:lang w:eastAsia="ja-JP"/>
        </w:rPr>
        <w:t>QoS</w:t>
      </w:r>
      <w:proofErr w:type="spellEnd"/>
      <w:r>
        <w:rPr>
          <w:rFonts w:eastAsia="Times New Roman"/>
          <w:lang w:eastAsia="ja-JP"/>
        </w:rPr>
        <w:t xml:space="preserve"> flow. If indirect data forwarding is applied for inter-system handover, if the target </w:t>
      </w:r>
      <w:r>
        <w:rPr>
          <w:rFonts w:hint="eastAsia"/>
        </w:rPr>
        <w:t>NG-RAN node</w:t>
      </w:r>
      <w:r>
        <w:rPr>
          <w:rFonts w:eastAsia="Times New Roman"/>
          <w:lang w:eastAsia="ja-JP"/>
        </w:rPr>
        <w:t xml:space="preserve"> accepts the downlink </w:t>
      </w:r>
      <w:r>
        <w:rPr>
          <w:rFonts w:hint="eastAsia"/>
        </w:rPr>
        <w:t xml:space="preserve">data </w:t>
      </w:r>
      <w:r>
        <w:rPr>
          <w:rFonts w:eastAsia="Times New Roman"/>
          <w:lang w:eastAsia="ja-JP"/>
        </w:rPr>
        <w:t xml:space="preserve">forwarding for at least one </w:t>
      </w:r>
      <w:proofErr w:type="spellStart"/>
      <w:r>
        <w:rPr>
          <w:rFonts w:eastAsia="Times New Roman"/>
          <w:lang w:eastAsia="ja-JP"/>
        </w:rPr>
        <w:t>QoS</w:t>
      </w:r>
      <w:proofErr w:type="spellEnd"/>
      <w:r>
        <w:rPr>
          <w:rFonts w:eastAsia="Times New Roman"/>
          <w:lang w:eastAsia="ja-JP"/>
        </w:rPr>
        <w:t xml:space="preserve"> </w:t>
      </w:r>
      <w:r>
        <w:rPr>
          <w:rFonts w:hint="eastAsia"/>
        </w:rPr>
        <w:t>f</w:t>
      </w:r>
      <w:r>
        <w:rPr>
          <w:rFonts w:eastAsia="Times New Roman"/>
          <w:lang w:eastAsia="ja-JP"/>
        </w:rPr>
        <w:t>low of an admitted PDU session it shall include the</w:t>
      </w:r>
      <w:r>
        <w:rPr>
          <w:rFonts w:eastAsia="Times New Roman"/>
          <w:i/>
          <w:iCs/>
          <w:szCs w:val="18"/>
          <w:lang w:eastAsia="ja-JP"/>
        </w:rPr>
        <w:t xml:space="preserve"> DL Forward</w:t>
      </w:r>
      <w:r>
        <w:rPr>
          <w:rFonts w:hint="eastAsia"/>
          <w:i/>
          <w:iCs/>
          <w:szCs w:val="18"/>
        </w:rPr>
        <w:t>ing</w:t>
      </w:r>
      <w:r>
        <w:rPr>
          <w:rFonts w:eastAsia="Times New Roman"/>
          <w:i/>
          <w:iCs/>
          <w:szCs w:val="18"/>
          <w:lang w:eastAsia="ja-JP"/>
        </w:rPr>
        <w:t xml:space="preserve"> UP TNL Information</w:t>
      </w:r>
      <w:r>
        <w:rPr>
          <w:rFonts w:eastAsia="Times New Roman"/>
          <w:i/>
          <w:lang w:eastAsia="ja-JP"/>
        </w:rPr>
        <w:t xml:space="preserve"> </w:t>
      </w:r>
      <w:r>
        <w:rPr>
          <w:rFonts w:eastAsia="Times New Roman"/>
          <w:iCs/>
          <w:lang w:eastAsia="ja-JP"/>
        </w:rPr>
        <w:t xml:space="preserve">IE in the </w:t>
      </w:r>
      <w:r>
        <w:rPr>
          <w:rFonts w:eastAsia="Times New Roman"/>
          <w:i/>
          <w:iCs/>
          <w:szCs w:val="18"/>
          <w:lang w:eastAsia="ja-JP"/>
        </w:rPr>
        <w:t>PDU Session Resource Setup Response Transfer</w:t>
      </w:r>
      <w:r>
        <w:rPr>
          <w:rFonts w:eastAsia="Times New Roman"/>
          <w:lang w:eastAsia="ja-JP"/>
        </w:rPr>
        <w:t xml:space="preserve"> IE for that PDU session within the </w:t>
      </w:r>
      <w:r>
        <w:rPr>
          <w:rFonts w:eastAsia="Times New Roman"/>
          <w:i/>
          <w:lang w:eastAsia="ja-JP"/>
        </w:rPr>
        <w:t xml:space="preserve">PDU Session Resources Admitted List </w:t>
      </w:r>
      <w:r>
        <w:rPr>
          <w:rFonts w:eastAsia="Times New Roman"/>
          <w:lang w:eastAsia="ja-JP"/>
        </w:rPr>
        <w:t xml:space="preserve">IE of the HANDOVER REQUEST ACKNOWLEDGE message. </w:t>
      </w:r>
    </w:p>
    <w:p w:rsidR="00C50EA9" w:rsidRDefault="00C50EA9" w:rsidP="00C50EA9">
      <w:pPr>
        <w:spacing w:after="180"/>
        <w:rPr>
          <w:rFonts w:eastAsia="Times New Roman"/>
        </w:rPr>
      </w:pPr>
      <w:bookmarkStart w:id="228" w:name="OLE_LINK69"/>
      <w:r>
        <w:rPr>
          <w:rFonts w:eastAsia="Times New Roman"/>
        </w:rPr>
        <w:t xml:space="preserve">In case of inter-system handover from E-UTRAN with direct forwarding, if the target NG-RAN node receives the </w:t>
      </w:r>
      <w:proofErr w:type="spellStart"/>
      <w:r>
        <w:rPr>
          <w:rFonts w:eastAsia="Times New Roman"/>
          <w:i/>
        </w:rPr>
        <w:t>SgNB</w:t>
      </w:r>
      <w:proofErr w:type="spellEnd"/>
      <w:r>
        <w:rPr>
          <w:rFonts w:eastAsia="Times New Roman"/>
          <w:i/>
        </w:rPr>
        <w:t xml:space="preserve"> UE X2AP ID</w:t>
      </w:r>
      <w:r>
        <w:rPr>
          <w:rFonts w:eastAsia="Times New Roman"/>
        </w:rPr>
        <w:t xml:space="preserve"> IE in the </w:t>
      </w:r>
      <w:r>
        <w:rPr>
          <w:rFonts w:eastAsia="Times New Roman" w:hint="eastAsia"/>
          <w:i/>
        </w:rPr>
        <w:t xml:space="preserve">Source NG-RAN Node to Target NG-RAN Node </w:t>
      </w:r>
      <w:r>
        <w:rPr>
          <w:rFonts w:eastAsia="Times New Roman"/>
          <w:i/>
        </w:rPr>
        <w:t>Transparent C</w:t>
      </w:r>
      <w:r>
        <w:rPr>
          <w:rFonts w:eastAsia="Times New Roman" w:hint="eastAsia"/>
          <w:i/>
        </w:rPr>
        <w:t>ontainer</w:t>
      </w:r>
      <w:r>
        <w:rPr>
          <w:rFonts w:eastAsia="Times New Roman" w:hint="eastAsia"/>
        </w:rPr>
        <w:t xml:space="preserve"> </w:t>
      </w:r>
      <w:r>
        <w:rPr>
          <w:rFonts w:eastAsia="Times New Roman"/>
        </w:rPr>
        <w:t xml:space="preserve">IE, it may use it for internal forwarding as described in </w:t>
      </w:r>
      <w:r>
        <w:rPr>
          <w:rFonts w:eastAsia="Times New Roman"/>
          <w:lang w:eastAsia="ja-JP"/>
        </w:rPr>
        <w:t>TS 37.340 [32]</w:t>
      </w:r>
      <w:r>
        <w:rPr>
          <w:rFonts w:eastAsia="Times New Roman"/>
        </w:rPr>
        <w:t>.</w:t>
      </w:r>
    </w:p>
    <w:bookmarkEnd w:id="228"/>
    <w:p w:rsidR="00C50EA9" w:rsidRDefault="00C50EA9" w:rsidP="00C50EA9">
      <w:pPr>
        <w:spacing w:after="180"/>
        <w:rPr>
          <w:rFonts w:eastAsia="Times New Roman"/>
        </w:rPr>
      </w:pPr>
      <w:r>
        <w:rPr>
          <w:rFonts w:eastAsia="Times New Roman"/>
          <w:lang w:eastAsia="ja-JP"/>
        </w:rPr>
        <w:t>In case of inter-system handover</w:t>
      </w:r>
      <w:r>
        <w:rPr>
          <w:rFonts w:eastAsia="Times New Roman" w:hint="eastAsia"/>
        </w:rPr>
        <w:t xml:space="preserve"> from E-UTRAN</w:t>
      </w:r>
      <w:r>
        <w:rPr>
          <w:rFonts w:eastAsia="Times New Roman"/>
          <w:lang w:eastAsia="ja-JP"/>
        </w:rPr>
        <w:t xml:space="preserve">, if the target cell is a CAG cell, </w:t>
      </w:r>
      <w:r>
        <w:rPr>
          <w:rFonts w:eastAsia="Times New Roman"/>
        </w:rPr>
        <w:t>the</w:t>
      </w:r>
      <w:r>
        <w:rPr>
          <w:rFonts w:eastAsia="Times New Roman" w:hint="eastAsia"/>
        </w:rPr>
        <w:t xml:space="preserve"> target NG-RAN node</w:t>
      </w:r>
      <w:r>
        <w:rPr>
          <w:rFonts w:eastAsia="Times New Roman"/>
        </w:rPr>
        <w:t xml:space="preserve"> shall </w:t>
      </w:r>
      <w:r>
        <w:rPr>
          <w:rFonts w:eastAsia="Times New Roman" w:hint="eastAsia"/>
        </w:rPr>
        <w:t>include</w:t>
      </w:r>
      <w:r>
        <w:rPr>
          <w:rFonts w:eastAsia="Times New Roman"/>
        </w:rPr>
        <w:t xml:space="preserve"> the </w:t>
      </w:r>
      <w:r>
        <w:rPr>
          <w:rFonts w:eastAsia="MS Mincho"/>
          <w:i/>
        </w:rPr>
        <w:t xml:space="preserve">NPN Access Information </w:t>
      </w:r>
      <w:r>
        <w:rPr>
          <w:rFonts w:eastAsia="Times New Roman"/>
        </w:rPr>
        <w:t xml:space="preserve">IE in the </w:t>
      </w:r>
      <w:r>
        <w:rPr>
          <w:rFonts w:eastAsia="Times New Roman"/>
          <w:lang w:eastAsia="ja-JP"/>
        </w:rPr>
        <w:t xml:space="preserve">HANDOVER REQUEST ACKNOWLEDGE message, and </w:t>
      </w:r>
      <w:r>
        <w:rPr>
          <w:rFonts w:eastAsia="MS Mincho"/>
        </w:rPr>
        <w:t xml:space="preserve">the AMF shall consider that the included information is associated to the target cell and to the UE’s serving PLMN identity, and use it as specified in TS 23.501 [9]. </w:t>
      </w:r>
    </w:p>
    <w:p w:rsidR="00C50EA9" w:rsidRDefault="00C50EA9" w:rsidP="00C50EA9">
      <w:pPr>
        <w:spacing w:after="180"/>
        <w:rPr>
          <w:rFonts w:eastAsia="Times New Roman"/>
          <w:lang w:eastAsia="ja-JP"/>
        </w:rPr>
      </w:pPr>
      <w:r>
        <w:rPr>
          <w:rFonts w:eastAsia="Times New Roman"/>
          <w:lang w:eastAsia="ja-JP"/>
        </w:rPr>
        <w:t xml:space="preserve">The target NG-RAN node shall use the information in the </w:t>
      </w:r>
      <w:r>
        <w:rPr>
          <w:rFonts w:eastAsia="Times New Roman"/>
          <w:i/>
          <w:iCs/>
        </w:rPr>
        <w:t>Mobility Restriction List</w:t>
      </w:r>
      <w:r>
        <w:rPr>
          <w:rFonts w:eastAsia="Times New Roman"/>
          <w:lang w:eastAsia="ja-JP"/>
        </w:rPr>
        <w:t xml:space="preserve"> IE if present in the </w:t>
      </w:r>
      <w:r>
        <w:rPr>
          <w:rFonts w:eastAsia="Times New Roman"/>
        </w:rPr>
        <w:t>HANDOVER</w:t>
      </w:r>
      <w:r>
        <w:rPr>
          <w:rFonts w:eastAsia="Times New Roman"/>
          <w:lang w:eastAsia="ja-JP"/>
        </w:rPr>
        <w:t xml:space="preserve"> REQUEST message to</w:t>
      </w:r>
    </w:p>
    <w:p w:rsidR="00C50EA9" w:rsidRDefault="00C50EA9" w:rsidP="00C50EA9">
      <w:pPr>
        <w:ind w:left="568" w:hanging="284"/>
        <w:rPr>
          <w:rFonts w:eastAsia="Times New Roman"/>
        </w:rPr>
      </w:pPr>
      <w:r>
        <w:rPr>
          <w:rFonts w:eastAsia="Times New Roman"/>
        </w:rPr>
        <w:lastRenderedPageBreak/>
        <w:t>-</w:t>
      </w:r>
      <w:r>
        <w:rPr>
          <w:rFonts w:eastAsia="Times New Roman"/>
        </w:rPr>
        <w:tab/>
        <w:t>determine a target for subsequent mobility action for which the target NG-RAN node provides information about the target of the mobility action towards the UE;</w:t>
      </w:r>
    </w:p>
    <w:p w:rsidR="00C50EA9" w:rsidRDefault="00C50EA9" w:rsidP="00C50EA9">
      <w:pPr>
        <w:ind w:left="568" w:hanging="284"/>
        <w:rPr>
          <w:rFonts w:eastAsia="Times New Roman"/>
        </w:rPr>
      </w:pPr>
      <w:r>
        <w:rPr>
          <w:rFonts w:eastAsia="Times New Roman"/>
        </w:rPr>
        <w:t>-</w:t>
      </w:r>
      <w:r>
        <w:rPr>
          <w:rFonts w:eastAsia="Times New Roman"/>
        </w:rPr>
        <w:tab/>
        <w:t>select a proper SCG during dual connectivity operation;</w:t>
      </w:r>
    </w:p>
    <w:p w:rsidR="00C50EA9" w:rsidRDefault="00C50EA9" w:rsidP="00C50EA9">
      <w:pPr>
        <w:ind w:left="568" w:hanging="284"/>
        <w:rPr>
          <w:rFonts w:eastAsia="Times New Roman"/>
        </w:rPr>
      </w:pPr>
      <w:r>
        <w:rPr>
          <w:rFonts w:eastAsia="Times New Roman"/>
        </w:rPr>
        <w:t>-</w:t>
      </w:r>
      <w:r>
        <w:rPr>
          <w:rFonts w:eastAsia="Times New Roman"/>
        </w:rPr>
        <w:tab/>
        <w:t>assign proper RNA(s) for the UE when moving the UE to RRC_INACTIVE state.</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iCs/>
        </w:rPr>
        <w:t>Mobility Restriction List</w:t>
      </w:r>
      <w:r>
        <w:rPr>
          <w:rFonts w:eastAsia="Times New Roman"/>
          <w:lang w:eastAsia="ja-JP"/>
        </w:rPr>
        <w:t xml:space="preserve"> IE is not contained in the </w:t>
      </w:r>
      <w:r>
        <w:rPr>
          <w:rFonts w:eastAsia="Times New Roman"/>
        </w:rPr>
        <w:t>HANDOVER</w:t>
      </w:r>
      <w:r>
        <w:rPr>
          <w:rFonts w:eastAsia="Times New Roman"/>
          <w:lang w:eastAsia="ja-JP"/>
        </w:rPr>
        <w:t xml:space="preserve"> REQUEST message, the target NG-RAN node shall consider that no roaming and no access restriction apply to the UE. The target NG-RAN node shall also consider that no roaming and no access restriction apply to the UE when:</w:t>
      </w:r>
    </w:p>
    <w:p w:rsidR="00C50EA9" w:rsidRDefault="00C50EA9" w:rsidP="00C50EA9">
      <w:pPr>
        <w:ind w:left="568" w:hanging="284"/>
        <w:rPr>
          <w:rFonts w:eastAsia="Times New Roman"/>
        </w:rPr>
      </w:pPr>
      <w:r>
        <w:rPr>
          <w:rFonts w:eastAsia="Times New Roman"/>
        </w:rPr>
        <w:t>-</w:t>
      </w:r>
      <w:r>
        <w:rPr>
          <w:rFonts w:eastAsia="Times New Roman"/>
        </w:rPr>
        <w:tab/>
      </w:r>
      <w:proofErr w:type="gramStart"/>
      <w:r>
        <w:rPr>
          <w:rFonts w:eastAsia="Times New Roman"/>
        </w:rPr>
        <w:t>one</w:t>
      </w:r>
      <w:proofErr w:type="gramEnd"/>
      <w:r>
        <w:rPr>
          <w:rFonts w:eastAsia="Times New Roman"/>
        </w:rPr>
        <w:t xml:space="preserve"> of the </w:t>
      </w:r>
      <w:proofErr w:type="spellStart"/>
      <w:r>
        <w:rPr>
          <w:rFonts w:eastAsia="Times New Roman"/>
        </w:rPr>
        <w:t>QoS</w:t>
      </w:r>
      <w:proofErr w:type="spellEnd"/>
      <w:r>
        <w:rPr>
          <w:rFonts w:eastAsia="Times New Roman"/>
        </w:rPr>
        <w:t xml:space="preserve"> flows includes a particular ARP value (TS 23.501 [9]).</w:t>
      </w:r>
    </w:p>
    <w:p w:rsidR="00C50EA9" w:rsidRDefault="00C50EA9" w:rsidP="00C50EA9">
      <w:pPr>
        <w:spacing w:after="180"/>
        <w:rPr>
          <w:rFonts w:eastAsia="Times New Roman"/>
          <w:lang w:eastAsia="ja-JP"/>
        </w:rPr>
      </w:pPr>
      <w:r>
        <w:rPr>
          <w:rFonts w:eastAsia="Times New Roman"/>
          <w:lang w:eastAsia="ja-JP"/>
        </w:rPr>
        <w:t xml:space="preserve">If the </w:t>
      </w:r>
      <w:r>
        <w:rPr>
          <w:rFonts w:eastAsia="Batang"/>
          <w:i/>
          <w:iCs/>
          <w:lang w:eastAsia="ja-JP"/>
        </w:rPr>
        <w:t>Trace Activation</w:t>
      </w:r>
      <w:r>
        <w:rPr>
          <w:rFonts w:eastAsia="Batang"/>
          <w:lang w:eastAsia="ja-JP"/>
        </w:rPr>
        <w:t xml:space="preserve"> IE is included in the </w:t>
      </w:r>
      <w:r>
        <w:rPr>
          <w:rFonts w:eastAsia="Times New Roman"/>
        </w:rPr>
        <w:t xml:space="preserve">HANDOVER </w:t>
      </w:r>
      <w:r>
        <w:rPr>
          <w:rFonts w:eastAsia="Times New Roman"/>
          <w:lang w:eastAsia="ja-JP"/>
        </w:rPr>
        <w:t xml:space="preserve">REQUEST message the target NG-RAN node shall, if supported, initiate the requested trace function as described in TS 32.422 [11]. </w:t>
      </w:r>
      <w:r>
        <w:rPr>
          <w:lang w:eastAsia="ja-JP"/>
        </w:rPr>
        <w:t>In particular, the NG-RAN node shall, if supported:</w:t>
      </w:r>
    </w:p>
    <w:p w:rsidR="00C50EA9" w:rsidRDefault="00C50EA9" w:rsidP="00C50EA9">
      <w:pPr>
        <w:ind w:left="568" w:hanging="284"/>
      </w:pPr>
      <w:r>
        <w:t>-</w:t>
      </w:r>
      <w:r>
        <w:tab/>
        <w:t xml:space="preserve">if the </w:t>
      </w:r>
      <w:r>
        <w:rPr>
          <w:i/>
        </w:rPr>
        <w:t>Trace Activation</w:t>
      </w:r>
      <w:r>
        <w:t xml:space="preserve"> IE includes the </w:t>
      </w:r>
      <w:r>
        <w:rPr>
          <w:i/>
        </w:rPr>
        <w:t>MDT Activation</w:t>
      </w:r>
      <w:r>
        <w:t xml:space="preserve"> IE set to </w:t>
      </w:r>
      <w:r>
        <w:rPr>
          <w:rFonts w:eastAsia="Times New Roman"/>
        </w:rPr>
        <w:t>"</w:t>
      </w:r>
      <w:r>
        <w:t>Immediate MDT and Trace</w:t>
      </w:r>
      <w:r>
        <w:rPr>
          <w:rFonts w:eastAsia="Times New Roman"/>
        </w:rPr>
        <w:t>"</w:t>
      </w:r>
      <w:r>
        <w:t>, initiate the requested trace session and MDT session as described in TS 32.422 [11];</w:t>
      </w:r>
    </w:p>
    <w:p w:rsidR="00C50EA9" w:rsidRDefault="00C50EA9" w:rsidP="00C50EA9">
      <w:pPr>
        <w:ind w:left="568" w:hanging="284"/>
      </w:pPr>
      <w:r>
        <w:t>-</w:t>
      </w:r>
      <w:r>
        <w:tab/>
        <w:t xml:space="preserve">if the </w:t>
      </w:r>
      <w:r>
        <w:rPr>
          <w:i/>
        </w:rPr>
        <w:t>Trace Activation</w:t>
      </w:r>
      <w:r>
        <w:t xml:space="preserve"> IE includes the </w:t>
      </w:r>
      <w:r>
        <w:rPr>
          <w:i/>
        </w:rPr>
        <w:t>MDT Activation</w:t>
      </w:r>
      <w:r>
        <w:t xml:space="preserve"> IE set to </w:t>
      </w:r>
      <w:r>
        <w:rPr>
          <w:rFonts w:eastAsia="Times New Roman"/>
        </w:rPr>
        <w:t>"</w:t>
      </w:r>
      <w:r>
        <w:t>Immediate MDT Only</w:t>
      </w:r>
      <w:r>
        <w:rPr>
          <w:rFonts w:eastAsia="Times New Roman"/>
        </w:rPr>
        <w:t>"</w:t>
      </w:r>
      <w:r>
        <w:t xml:space="preserve">, </w:t>
      </w:r>
      <w:r>
        <w:rPr>
          <w:rFonts w:eastAsia="Times New Roman"/>
        </w:rPr>
        <w:t>"</w:t>
      </w:r>
      <w:r>
        <w:t>Logged MDT only</w:t>
      </w:r>
      <w:r>
        <w:rPr>
          <w:rFonts w:eastAsia="Times New Roman"/>
        </w:rPr>
        <w:t>"</w:t>
      </w:r>
      <w:r>
        <w:t xml:space="preserve">, initiate the requested MDT session as described in TS 32.422 [11] and the target NG-RAN node shall ignore the </w:t>
      </w:r>
      <w:r>
        <w:rPr>
          <w:i/>
        </w:rPr>
        <w:t>Interfaces To Trace</w:t>
      </w:r>
      <w:r>
        <w:t xml:space="preserve"> IE and the </w:t>
      </w:r>
      <w:r>
        <w:rPr>
          <w:i/>
        </w:rPr>
        <w:t>Trace Depth</w:t>
      </w:r>
      <w:r>
        <w:t xml:space="preserve"> IE;</w:t>
      </w:r>
    </w:p>
    <w:p w:rsidR="00C50EA9" w:rsidRDefault="00C50EA9" w:rsidP="00C50EA9">
      <w:pPr>
        <w:ind w:left="568" w:hanging="284"/>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C50EA9" w:rsidRDefault="00C50EA9" w:rsidP="00C50EA9">
      <w:pPr>
        <w:ind w:left="568" w:hanging="284"/>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C50EA9" w:rsidRDefault="00C50EA9" w:rsidP="00C50EA9">
      <w:pPr>
        <w:ind w:left="568" w:hanging="284"/>
        <w:rPr>
          <w:rFonts w:eastAsia="Times New Roman"/>
        </w:rPr>
      </w:pPr>
      <w:r>
        <w:t>-</w:t>
      </w:r>
      <w:r>
        <w:tab/>
      </w:r>
      <w:r>
        <w:rPr>
          <w:rFonts w:eastAsia="Times New Roman"/>
        </w:rPr>
        <w:t xml:space="preserve">if the </w:t>
      </w:r>
      <w:r>
        <w:rPr>
          <w:rFonts w:eastAsia="Times New Roman"/>
          <w:i/>
        </w:rPr>
        <w:t>Trace Activation</w:t>
      </w:r>
      <w:r>
        <w:rPr>
          <w:rFonts w:eastAsia="Times New Roman"/>
        </w:rPr>
        <w:t xml:space="preserve"> IE includes the </w:t>
      </w:r>
      <w:r>
        <w:rPr>
          <w:rFonts w:eastAsia="Times New Roman"/>
          <w:i/>
        </w:rPr>
        <w:t>Bluetooth Measurement Configuration</w:t>
      </w:r>
      <w:r>
        <w:rPr>
          <w:rFonts w:eastAsia="Times New Roman"/>
        </w:rPr>
        <w:t xml:space="preserve"> IE within the </w:t>
      </w:r>
      <w:r>
        <w:rPr>
          <w:rFonts w:eastAsia="Times New Roman"/>
          <w:i/>
        </w:rPr>
        <w:t>MDT Configuration</w:t>
      </w:r>
      <w:r>
        <w:rPr>
          <w:rFonts w:eastAsia="Times New Roman"/>
        </w:rPr>
        <w:t xml:space="preserve"> IE, take it into account for MDT Configuration as described in TS 37.320 [41].</w:t>
      </w:r>
    </w:p>
    <w:p w:rsidR="00C50EA9" w:rsidRDefault="00C50EA9" w:rsidP="00C50EA9">
      <w:pPr>
        <w:ind w:left="568" w:hanging="284"/>
        <w:rPr>
          <w:rFonts w:eastAsia="Times New Roman"/>
        </w:rPr>
      </w:pPr>
      <w:r>
        <w:rPr>
          <w:rFonts w:eastAsia="Times New Roman"/>
        </w:rPr>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WLAN Measurement Configuration</w:t>
      </w:r>
      <w:r>
        <w:rPr>
          <w:rFonts w:eastAsia="Times New Roman"/>
        </w:rPr>
        <w:t xml:space="preserve"> IE within the </w:t>
      </w:r>
      <w:r>
        <w:rPr>
          <w:rFonts w:eastAsia="Times New Roman"/>
          <w:i/>
        </w:rPr>
        <w:t>MDT Configuration</w:t>
      </w:r>
      <w:r>
        <w:rPr>
          <w:rFonts w:eastAsia="Times New Roman"/>
        </w:rPr>
        <w:t xml:space="preserve"> IE, take it into account for MDT Configuration</w:t>
      </w:r>
      <w:r>
        <w:rPr>
          <w:rFonts w:eastAsia="Times New Roman" w:hint="eastAsia"/>
        </w:rPr>
        <w:t xml:space="preserve"> </w:t>
      </w:r>
      <w:r>
        <w:rPr>
          <w:rFonts w:eastAsia="Times New Roman"/>
        </w:rPr>
        <w:t>as described in TS 37.320 [41]</w:t>
      </w:r>
      <w:r>
        <w:rPr>
          <w:rFonts w:eastAsia="Times New Roman" w:hint="eastAsia"/>
        </w:rPr>
        <w:t>.</w:t>
      </w:r>
    </w:p>
    <w:p w:rsidR="00C50EA9" w:rsidRDefault="00C50EA9" w:rsidP="00C50EA9">
      <w:pPr>
        <w:ind w:left="568" w:hanging="284"/>
        <w:rPr>
          <w:rFonts w:eastAsia="Times New Roman"/>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 as described in TS 37.320 [41].</w:t>
      </w:r>
    </w:p>
    <w:p w:rsidR="00C50EA9" w:rsidRDefault="00C50EA9" w:rsidP="00C50EA9">
      <w:pPr>
        <w:ind w:left="568" w:hanging="284"/>
        <w:rPr>
          <w:rFonts w:eastAsia="Times New Roman"/>
        </w:rPr>
      </w:pPr>
      <w:r>
        <w:rPr>
          <w:rFonts w:eastAsia="Times New Roman"/>
        </w:rPr>
        <w:t>-</w:t>
      </w:r>
      <w:r>
        <w:rPr>
          <w:rFonts w:eastAsia="Times New Roman"/>
        </w:rPr>
        <w:tab/>
        <w:t xml:space="preserve">if the </w:t>
      </w:r>
      <w:r>
        <w:rPr>
          <w:rFonts w:eastAsia="Times New Roman"/>
          <w:i/>
        </w:rPr>
        <w:t>Trace Activation</w:t>
      </w:r>
      <w:r>
        <w:rPr>
          <w:rFonts w:eastAsia="Times New Roman"/>
        </w:rPr>
        <w:t xml:space="preserve"> IE includes the </w:t>
      </w:r>
      <w:r>
        <w:rPr>
          <w:rFonts w:eastAsia="Times New Roman"/>
          <w:i/>
        </w:rPr>
        <w:t>MDT Configuration</w:t>
      </w:r>
      <w:r>
        <w:rPr>
          <w:rFonts w:eastAsia="Times New Roman"/>
        </w:rPr>
        <w:t xml:space="preserve"> IE and if the NG-RAN node is a </w:t>
      </w:r>
      <w:proofErr w:type="spellStart"/>
      <w:r>
        <w:rPr>
          <w:rFonts w:eastAsia="Times New Roman"/>
        </w:rPr>
        <w:t>gNB</w:t>
      </w:r>
      <w:proofErr w:type="spellEnd"/>
      <w:r>
        <w:rPr>
          <w:rFonts w:eastAsia="Times New Roman"/>
        </w:rPr>
        <w:t xml:space="preserve"> at least the </w:t>
      </w:r>
      <w:r>
        <w:rPr>
          <w:rFonts w:eastAsia="Times New Roman"/>
          <w:i/>
        </w:rPr>
        <w:t>MDT Configuration-NR</w:t>
      </w:r>
      <w:r>
        <w:rPr>
          <w:rFonts w:eastAsia="Times New Roman"/>
        </w:rPr>
        <w:t xml:space="preserve"> IE shall be present, while if the NG-RAN node is an </w:t>
      </w:r>
      <w:proofErr w:type="spellStart"/>
      <w:r>
        <w:rPr>
          <w:rFonts w:eastAsia="Times New Roman"/>
        </w:rPr>
        <w:t>ng-eNB</w:t>
      </w:r>
      <w:proofErr w:type="spellEnd"/>
      <w:r>
        <w:rPr>
          <w:rFonts w:eastAsia="Times New Roman"/>
        </w:rPr>
        <w:t xml:space="preserve"> at least the</w:t>
      </w:r>
      <w:r>
        <w:rPr>
          <w:rFonts w:eastAsia="Times New Roman"/>
          <w:i/>
        </w:rPr>
        <w:t xml:space="preserve"> MDT Configuration-EUTRA</w:t>
      </w:r>
      <w:r>
        <w:rPr>
          <w:rFonts w:eastAsia="Times New Roman"/>
        </w:rPr>
        <w:t xml:space="preserve"> IE shall be present.</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 xml:space="preserve">Location Reporting Request Type </w:t>
      </w:r>
      <w:r>
        <w:rPr>
          <w:rFonts w:eastAsia="Times New Roman"/>
          <w:lang w:eastAsia="ja-JP"/>
        </w:rPr>
        <w:t xml:space="preserve">IE is included in the HANDOVER REQUEST message, the </w:t>
      </w:r>
      <w:r>
        <w:rPr>
          <w:rFonts w:eastAsia="Times New Roman"/>
        </w:rPr>
        <w:t xml:space="preserve">target </w:t>
      </w:r>
      <w:r>
        <w:rPr>
          <w:rFonts w:eastAsia="Times New Roman"/>
          <w:lang w:eastAsia="ja-JP"/>
        </w:rPr>
        <w:t xml:space="preserve">NG-RAN node should perform the requested location reporting functionality for the UE as described in </w:t>
      </w:r>
      <w:proofErr w:type="spellStart"/>
      <w:r>
        <w:rPr>
          <w:rFonts w:eastAsia="Times New Roman"/>
          <w:lang w:eastAsia="ja-JP"/>
        </w:rPr>
        <w:t>subclause</w:t>
      </w:r>
      <w:proofErr w:type="spellEnd"/>
      <w:r>
        <w:rPr>
          <w:rFonts w:eastAsia="Times New Roman"/>
          <w:lang w:eastAsia="ja-JP"/>
        </w:rPr>
        <w:t xml:space="preserve"> 8.12.</w:t>
      </w:r>
    </w:p>
    <w:p w:rsidR="00C50EA9" w:rsidRDefault="00C50EA9" w:rsidP="00C50EA9">
      <w:pPr>
        <w:spacing w:after="180"/>
        <w:rPr>
          <w:rFonts w:eastAsia="Malgun Gothic"/>
          <w:lang w:eastAsia="ja-JP"/>
        </w:rPr>
      </w:pPr>
      <w:r>
        <w:rPr>
          <w:rFonts w:eastAsia="Malgun Gothic" w:hint="eastAsia"/>
          <w:lang w:eastAsia="ja-JP"/>
        </w:rPr>
        <w:t xml:space="preserve">If the </w:t>
      </w:r>
      <w:r>
        <w:rPr>
          <w:rFonts w:eastAsia="Malgun Gothic"/>
          <w:i/>
          <w:lang w:eastAsia="ja-JP"/>
        </w:rPr>
        <w:t>Core Network</w:t>
      </w:r>
      <w:r>
        <w:rPr>
          <w:rFonts w:eastAsia="Malgun Gothic" w:hint="eastAsia"/>
          <w:i/>
          <w:lang w:eastAsia="ja-JP"/>
        </w:rPr>
        <w:t xml:space="preserve"> </w:t>
      </w:r>
      <w:r>
        <w:rPr>
          <w:rFonts w:eastAsia="Malgun Gothic"/>
          <w:i/>
          <w:lang w:eastAsia="ja-JP"/>
        </w:rPr>
        <w:t xml:space="preserve">Assistance </w:t>
      </w:r>
      <w:r>
        <w:rPr>
          <w:rFonts w:eastAsia="Malgun Gothic" w:hint="eastAsia"/>
          <w:i/>
          <w:lang w:eastAsia="ja-JP"/>
        </w:rPr>
        <w:t>Information</w:t>
      </w:r>
      <w:r>
        <w:rPr>
          <w:rFonts w:eastAsia="Malgun Gothic"/>
          <w:i/>
          <w:lang w:eastAsia="ja-JP"/>
        </w:rPr>
        <w:t xml:space="preserve"> for RRC INACTIVE</w:t>
      </w:r>
      <w:r>
        <w:rPr>
          <w:rFonts w:eastAsia="Malgun Gothic" w:hint="eastAsia"/>
          <w:lang w:eastAsia="ja-JP"/>
        </w:rPr>
        <w:t xml:space="preserve"> IE is included in the </w:t>
      </w:r>
      <w:r>
        <w:rPr>
          <w:rFonts w:eastAsia="Malgun Gothic"/>
          <w:lang w:eastAsia="ja-JP"/>
        </w:rPr>
        <w:t xml:space="preserve">HANDOVER REQUEST message, the target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lang w:eastAsia="ja-JP"/>
        </w:rPr>
        <w:t xml:space="preserve"> RAN paging if any for a UE in RRC_INACTIVE state, </w:t>
      </w:r>
      <w:r>
        <w:rPr>
          <w:rFonts w:hint="eastAsia"/>
        </w:rPr>
        <w:t>as specified in TS 38.300</w:t>
      </w:r>
      <w:r>
        <w:t xml:space="preserve"> </w:t>
      </w:r>
      <w:r>
        <w:rPr>
          <w:rFonts w:hint="eastAsia"/>
        </w:rPr>
        <w:t>[8]</w:t>
      </w:r>
      <w:r>
        <w:rPr>
          <w:rFonts w:eastAsia="Malgun Gothic"/>
          <w:lang w:eastAsia="ja-JP"/>
        </w:rPr>
        <w:t>.</w:t>
      </w:r>
      <w:r>
        <w:rPr>
          <w:rFonts w:eastAsia="Times New Roman"/>
          <w:lang w:eastAsia="en-GB"/>
        </w:rPr>
        <w:t xml:space="preserve"> If the </w:t>
      </w:r>
      <w:r>
        <w:rPr>
          <w:rFonts w:eastAsia="Times New Roman"/>
          <w:i/>
          <w:lang w:eastAsia="en-GB"/>
        </w:rPr>
        <w:t>MICO All PLMN</w:t>
      </w:r>
      <w:r>
        <w:rPr>
          <w:rFonts w:eastAsia="Times New Roman"/>
          <w:lang w:eastAsia="en-GB"/>
        </w:rPr>
        <w:t xml:space="preserve"> IE is included in the </w:t>
      </w:r>
      <w:r>
        <w:rPr>
          <w:rFonts w:eastAsia="Times New Roman"/>
          <w:i/>
          <w:lang w:eastAsia="en-GB"/>
        </w:rPr>
        <w:t>Core Network Assistance Information</w:t>
      </w:r>
      <w:r>
        <w:rPr>
          <w:rFonts w:eastAsia="Times New Roman"/>
          <w:lang w:eastAsia="en-GB"/>
        </w:rPr>
        <w:t xml:space="preserve"> </w:t>
      </w:r>
      <w:r>
        <w:rPr>
          <w:rFonts w:eastAsia="Malgun Gothic"/>
          <w:i/>
          <w:lang w:eastAsia="ja-JP"/>
        </w:rPr>
        <w:t>for RRC INACTIVE</w:t>
      </w:r>
      <w:r>
        <w:rPr>
          <w:rFonts w:eastAsia="Times New Roman"/>
          <w:lang w:eastAsia="en-GB"/>
        </w:rPr>
        <w:t xml:space="preserve"> IE the NG-RAN node shall, if supported, consider that the registration area for the UE is the full PLMN and ignore the </w:t>
      </w:r>
      <w:r>
        <w:rPr>
          <w:rFonts w:eastAsia="Times New Roman"/>
          <w:i/>
          <w:lang w:eastAsia="en-GB"/>
        </w:rPr>
        <w:t>TAI List for RRC Inactive</w:t>
      </w:r>
      <w:r>
        <w:rPr>
          <w:rFonts w:eastAsia="Times New Roman"/>
          <w:lang w:eastAsia="en-GB"/>
        </w:rPr>
        <w:t xml:space="preserve"> IE.</w:t>
      </w:r>
      <w:r>
        <w:rPr>
          <w:rFonts w:eastAsia="Times New Roman"/>
          <w:lang w:eastAsia="ja-JP"/>
        </w:rPr>
        <w:t xml:space="preserve"> If the </w:t>
      </w:r>
      <w:r>
        <w:rPr>
          <w:rFonts w:eastAsia="Times New Roman"/>
          <w:i/>
          <w:lang w:eastAsia="ja-JP"/>
        </w:rPr>
        <w:t xml:space="preserve">Paging Cause Indication for Voice Service </w:t>
      </w:r>
      <w:r>
        <w:rPr>
          <w:rFonts w:eastAsia="Times New Roman"/>
          <w:lang w:eastAsia="ja-JP"/>
        </w:rPr>
        <w:t xml:space="preserve">IE is included in the </w:t>
      </w:r>
      <w:r>
        <w:rPr>
          <w:rFonts w:eastAsia="Times New Roman"/>
          <w:i/>
          <w:iCs/>
          <w:lang w:eastAsia="en-GB"/>
        </w:rPr>
        <w:t>Core Network Assistance Information for RRC INACTIVE</w:t>
      </w:r>
      <w:r>
        <w:rPr>
          <w:rFonts w:eastAsia="Times New Roman"/>
          <w:lang w:eastAsia="en-GB"/>
        </w:rPr>
        <w:t xml:space="preserve"> IE, </w:t>
      </w:r>
      <w:r>
        <w:rPr>
          <w:rFonts w:eastAsia="Times New Roman"/>
          <w:lang w:eastAsia="ja-JP"/>
        </w:rPr>
        <w:t>the NG-RAN node shall, if supported, store and use it as specified in TS 38.300 [8].</w:t>
      </w:r>
      <w:r>
        <w:t xml:space="preserve">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w:t>
      </w:r>
    </w:p>
    <w:p w:rsidR="00C50EA9" w:rsidRDefault="00C50EA9" w:rsidP="00C50EA9">
      <w:pPr>
        <w:spacing w:after="180"/>
        <w:rPr>
          <w:rFonts w:eastAsia="Malgun Gothic"/>
          <w:lang w:eastAsia="ja-JP"/>
        </w:rPr>
      </w:pPr>
      <w:r>
        <w:rPr>
          <w:rFonts w:eastAsia="Times New Roman"/>
          <w:lang w:eastAsia="ja-JP"/>
        </w:rPr>
        <w:t xml:space="preserve">If the </w:t>
      </w:r>
      <w:r>
        <w:rPr>
          <w:rFonts w:eastAsia="Batang"/>
          <w:i/>
          <w:iCs/>
          <w:lang w:eastAsia="ja-JP"/>
        </w:rPr>
        <w:t>CN Assisted RAN Parameters Tuning</w:t>
      </w:r>
      <w:r>
        <w:rPr>
          <w:rFonts w:eastAsia="Batang"/>
          <w:lang w:eastAsia="ja-JP"/>
        </w:rPr>
        <w:t xml:space="preserve"> IE is included in the </w:t>
      </w:r>
      <w:r>
        <w:rPr>
          <w:rFonts w:eastAsia="Times New Roman"/>
        </w:rPr>
        <w:t>HANDOVER</w:t>
      </w:r>
      <w:r>
        <w:rPr>
          <w:rFonts w:eastAsia="Times New Roman"/>
          <w:lang w:eastAsia="ja-JP"/>
        </w:rPr>
        <w:t xml:space="preserve"> REQUEST message, the NG-RAN node may use it as described in TS 23.501 [9].</w:t>
      </w:r>
    </w:p>
    <w:p w:rsidR="00C50EA9" w:rsidRDefault="00C50EA9" w:rsidP="00C50EA9">
      <w:pPr>
        <w:spacing w:after="180"/>
        <w:rPr>
          <w:rFonts w:eastAsia="Malgun Gothic"/>
          <w:lang w:eastAsia="ja-JP"/>
        </w:rPr>
      </w:pPr>
      <w:r>
        <w:rPr>
          <w:rFonts w:eastAsia="Malgun Gothic" w:hint="eastAsia"/>
          <w:lang w:eastAsia="ja-JP"/>
        </w:rPr>
        <w:t xml:space="preserve">If the </w:t>
      </w:r>
      <w:r>
        <w:rPr>
          <w:rFonts w:eastAsia="Malgun Gothic"/>
          <w:i/>
          <w:lang w:eastAsia="ja-JP"/>
        </w:rPr>
        <w:t>New Security Context Indicator</w:t>
      </w:r>
      <w:r>
        <w:rPr>
          <w:rFonts w:eastAsia="Malgun Gothic" w:hint="eastAsia"/>
          <w:i/>
          <w:lang w:eastAsia="ja-JP"/>
        </w:rPr>
        <w:t xml:space="preserve"> </w:t>
      </w:r>
      <w:r>
        <w:rPr>
          <w:rFonts w:eastAsia="Malgun Gothic" w:hint="eastAsia"/>
          <w:lang w:eastAsia="ja-JP"/>
        </w:rPr>
        <w:t xml:space="preserve">IE is included in the </w:t>
      </w:r>
      <w:r>
        <w:rPr>
          <w:rFonts w:eastAsia="Malgun Gothic"/>
          <w:lang w:eastAsia="ja-JP"/>
        </w:rPr>
        <w:t xml:space="preserve">HANDOVER REQUEST message, the target NG-RAN node shall use the information </w:t>
      </w:r>
      <w:r>
        <w:rPr>
          <w:rFonts w:hint="eastAsia"/>
        </w:rPr>
        <w:t xml:space="preserve">as specified in TS </w:t>
      </w:r>
      <w:r>
        <w:t xml:space="preserve">33.501 </w:t>
      </w:r>
      <w:r>
        <w:rPr>
          <w:rFonts w:hint="eastAsia"/>
        </w:rPr>
        <w:t>[</w:t>
      </w:r>
      <w:r>
        <w:t>13</w:t>
      </w:r>
      <w:r>
        <w:rPr>
          <w:rFonts w:hint="eastAsia"/>
        </w:rPr>
        <w:t>]</w:t>
      </w:r>
      <w:r>
        <w:rPr>
          <w:rFonts w:eastAsia="Malgun Gothic"/>
          <w:lang w:eastAsia="ja-JP"/>
        </w:rPr>
        <w:t>.</w:t>
      </w:r>
    </w:p>
    <w:p w:rsidR="00C50EA9" w:rsidRDefault="00C50EA9" w:rsidP="00C50EA9">
      <w:pPr>
        <w:spacing w:after="180"/>
        <w:rPr>
          <w:rFonts w:eastAsia="Malgun Gothic"/>
          <w:lang w:eastAsia="ja-JP"/>
        </w:rPr>
      </w:pPr>
      <w:r>
        <w:rPr>
          <w:rFonts w:eastAsia="Malgun Gothic" w:hint="eastAsia"/>
          <w:lang w:eastAsia="ja-JP"/>
        </w:rPr>
        <w:t xml:space="preserve">If the </w:t>
      </w:r>
      <w:r>
        <w:rPr>
          <w:rFonts w:eastAsia="Malgun Gothic"/>
          <w:i/>
          <w:lang w:eastAsia="ja-JP"/>
        </w:rPr>
        <w:t>NASC</w:t>
      </w:r>
      <w:r>
        <w:rPr>
          <w:rFonts w:eastAsia="Malgun Gothic" w:hint="eastAsia"/>
          <w:i/>
          <w:lang w:eastAsia="ja-JP"/>
        </w:rPr>
        <w:t xml:space="preserve"> </w:t>
      </w:r>
      <w:r>
        <w:rPr>
          <w:rFonts w:eastAsia="Malgun Gothic" w:hint="eastAsia"/>
          <w:lang w:eastAsia="ja-JP"/>
        </w:rPr>
        <w:t xml:space="preserve">IE is included in the </w:t>
      </w:r>
      <w:r>
        <w:rPr>
          <w:rFonts w:eastAsia="Malgun Gothic"/>
          <w:lang w:eastAsia="ja-JP"/>
        </w:rPr>
        <w:t xml:space="preserve">HANDOVER REQUEST message, the target NG-RAN node shall use it towards the UE as specified </w:t>
      </w:r>
      <w:r>
        <w:rPr>
          <w:rFonts w:hint="eastAsia"/>
        </w:rPr>
        <w:t xml:space="preserve">in TS </w:t>
      </w:r>
      <w:r>
        <w:t xml:space="preserve">33.501 </w:t>
      </w:r>
      <w:r>
        <w:rPr>
          <w:rFonts w:hint="eastAsia"/>
        </w:rPr>
        <w:t>[</w:t>
      </w:r>
      <w:r>
        <w:t>13</w:t>
      </w:r>
      <w:r>
        <w:rPr>
          <w:rFonts w:hint="eastAsia"/>
        </w:rPr>
        <w:t>]</w:t>
      </w:r>
      <w:r>
        <w:rPr>
          <w:rFonts w:eastAsia="Malgun Gothic"/>
          <w:lang w:eastAsia="ja-JP"/>
        </w:rPr>
        <w:t>.</w:t>
      </w:r>
    </w:p>
    <w:p w:rsidR="00C50EA9" w:rsidRDefault="00C50EA9" w:rsidP="00C50EA9">
      <w:pPr>
        <w:spacing w:after="180"/>
        <w:rPr>
          <w:rFonts w:eastAsia="Malgun Gothic"/>
          <w:lang w:eastAsia="ja-JP"/>
        </w:rPr>
      </w:pPr>
      <w:r>
        <w:rPr>
          <w:rFonts w:eastAsia="Malgun Gothic" w:hint="eastAsia"/>
          <w:lang w:eastAsia="ja-JP"/>
        </w:rPr>
        <w:lastRenderedPageBreak/>
        <w:t xml:space="preserve">If the </w:t>
      </w:r>
      <w:r>
        <w:rPr>
          <w:rFonts w:hint="eastAsia"/>
          <w:i/>
        </w:rPr>
        <w:t>RRC Inactive Transition Report Request</w:t>
      </w:r>
      <w:r>
        <w:rPr>
          <w:i/>
        </w:rPr>
        <w:t xml:space="preserve"> </w:t>
      </w:r>
      <w:r>
        <w:rPr>
          <w:rFonts w:eastAsia="Malgun Gothic"/>
          <w:lang w:eastAsia="ja-JP"/>
        </w:rPr>
        <w:t>IE</w:t>
      </w:r>
      <w:r>
        <w:rPr>
          <w:rFonts w:eastAsia="Malgun Gothic" w:hint="eastAsia"/>
          <w:lang w:eastAsia="ja-JP"/>
        </w:rPr>
        <w:t xml:space="preserve"> is included in the </w:t>
      </w:r>
      <w:r>
        <w:rPr>
          <w:rFonts w:eastAsia="Malgun Gothic"/>
          <w:lang w:eastAsia="ja-JP"/>
        </w:rPr>
        <w:t xml:space="preserve">HANDOVER REQUEST message, the </w:t>
      </w:r>
      <w:r>
        <w:rPr>
          <w:rFonts w:hint="eastAsia"/>
        </w:rPr>
        <w:t>NG-RAN node</w:t>
      </w:r>
      <w:r>
        <w:rPr>
          <w:rFonts w:eastAsia="Malgun Gothic"/>
          <w:lang w:eastAsia="ja-JP"/>
        </w:rPr>
        <w:t xml:space="preserve"> shall, if supported, store this information in the UE context.</w:t>
      </w:r>
    </w:p>
    <w:p w:rsidR="00C50EA9" w:rsidRDefault="00C50EA9" w:rsidP="00C50EA9">
      <w:pPr>
        <w:spacing w:after="180"/>
        <w:rPr>
          <w:rFonts w:eastAsia="Malgun Gothic"/>
          <w:lang w:eastAsia="ja-JP"/>
        </w:rPr>
      </w:pPr>
      <w:r>
        <w:rPr>
          <w:rFonts w:eastAsia="Malgun Gothic"/>
          <w:lang w:eastAsia="ja-JP"/>
        </w:rPr>
        <w:t xml:space="preserve">If the </w:t>
      </w:r>
      <w:r>
        <w:rPr>
          <w:rFonts w:eastAsia="Malgun Gothic"/>
          <w:i/>
          <w:lang w:eastAsia="ja-JP"/>
        </w:rPr>
        <w:t xml:space="preserve">Redirection for Voice EPS </w:t>
      </w:r>
      <w:proofErr w:type="spellStart"/>
      <w:r>
        <w:rPr>
          <w:rFonts w:eastAsia="Malgun Gothic"/>
          <w:i/>
          <w:lang w:eastAsia="ja-JP"/>
        </w:rPr>
        <w:t>Fallback</w:t>
      </w:r>
      <w:proofErr w:type="spellEnd"/>
      <w:r>
        <w:rPr>
          <w:rFonts w:eastAsia="Malgun Gothic"/>
          <w:i/>
          <w:lang w:eastAsia="ja-JP"/>
        </w:rPr>
        <w:t xml:space="preserve"> </w:t>
      </w:r>
      <w:r>
        <w:rPr>
          <w:rFonts w:eastAsia="Malgun Gothic"/>
          <w:lang w:eastAsia="ja-JP"/>
        </w:rPr>
        <w:t xml:space="preserve">IE is included in the </w:t>
      </w:r>
      <w:r>
        <w:rPr>
          <w:rFonts w:eastAsia="Times New Roman"/>
          <w:lang w:eastAsia="ja-JP"/>
        </w:rPr>
        <w:t>HANDOVER REQUEST</w:t>
      </w:r>
      <w:r>
        <w:rPr>
          <w:rFonts w:eastAsia="Malgun Gothic"/>
          <w:lang w:eastAsia="ja-JP"/>
        </w:rPr>
        <w:t xml:space="preserve"> message, the NG-RAN node shall, if supported, store it and use it in a subsequent decision of EPS </w:t>
      </w:r>
      <w:proofErr w:type="spellStart"/>
      <w:r>
        <w:rPr>
          <w:rFonts w:eastAsia="Malgun Gothic"/>
          <w:lang w:eastAsia="ja-JP"/>
        </w:rPr>
        <w:t>fallback</w:t>
      </w:r>
      <w:proofErr w:type="spellEnd"/>
      <w:r>
        <w:rPr>
          <w:rFonts w:eastAsia="Malgun Gothic"/>
          <w:lang w:eastAsia="ja-JP"/>
        </w:rPr>
        <w:t xml:space="preserve"> for voice as specified in TS 23.502 [10].</w:t>
      </w:r>
    </w:p>
    <w:p w:rsidR="00C50EA9" w:rsidRDefault="00C50EA9" w:rsidP="00C50EA9">
      <w:pPr>
        <w:spacing w:after="180"/>
      </w:pPr>
      <w:r>
        <w:rPr>
          <w:lang w:eastAsia="ja-JP"/>
        </w:rPr>
        <w:t xml:space="preserve">If the </w:t>
      </w:r>
      <w:r>
        <w:rPr>
          <w:i/>
          <w:iCs/>
        </w:rPr>
        <w:t xml:space="preserve">SRVCC Operation Possible </w:t>
      </w:r>
      <w:r>
        <w:rPr>
          <w:lang w:eastAsia="ja-JP"/>
        </w:rPr>
        <w:t xml:space="preserve">IE </w:t>
      </w:r>
      <w:r>
        <w:rPr>
          <w:rFonts w:eastAsia="Batang"/>
          <w:lang w:eastAsia="ja-JP"/>
        </w:rPr>
        <w:t xml:space="preserve">is included in the </w:t>
      </w:r>
      <w:r>
        <w:rPr>
          <w:lang w:eastAsia="ja-JP"/>
        </w:rPr>
        <w:t>HANDOVER REQUEST message</w:t>
      </w:r>
      <w:r>
        <w:t>, the target</w:t>
      </w:r>
      <w:r>
        <w:rPr>
          <w:lang w:eastAsia="ja-JP"/>
        </w:rPr>
        <w:t xml:space="preserve"> NG-RAN node </w:t>
      </w:r>
      <w:r>
        <w:t>shall, if supported,</w:t>
      </w:r>
      <w:r>
        <w:rPr>
          <w:lang w:eastAsia="ja-JP"/>
        </w:rPr>
        <w:t xml:space="preserve"> store the content of the received </w:t>
      </w:r>
      <w:r>
        <w:rPr>
          <w:i/>
          <w:lang w:eastAsia="ja-JP"/>
        </w:rPr>
        <w:t>SRVCC Operation Possible</w:t>
      </w:r>
      <w:r>
        <w:rPr>
          <w:lang w:eastAsia="ja-JP"/>
        </w:rPr>
        <w:t xml:space="preserve"> IE in the UE context and</w:t>
      </w:r>
      <w:r>
        <w:t xml:space="preserve"> </w:t>
      </w:r>
      <w:r>
        <w:rPr>
          <w:lang w:eastAsia="ja-JP"/>
        </w:rPr>
        <w:t>use it as defined in TS 23.216 [31].</w:t>
      </w:r>
    </w:p>
    <w:p w:rsidR="00C50EA9" w:rsidRDefault="00C50EA9" w:rsidP="00C50EA9">
      <w:pPr>
        <w:spacing w:after="180"/>
        <w:rPr>
          <w:rFonts w:eastAsia="Times New Roman"/>
          <w:lang w:eastAsia="ja-JP"/>
        </w:rPr>
      </w:pPr>
      <w:r>
        <w:rPr>
          <w:rFonts w:eastAsia="Times New Roman"/>
          <w:snapToGrid w:val="0"/>
        </w:rPr>
        <w:t>I</w:t>
      </w:r>
      <w:r>
        <w:rPr>
          <w:rFonts w:eastAsia="Times New Roman" w:hint="eastAsia"/>
          <w:snapToGrid w:val="0"/>
        </w:rPr>
        <w:t>f the</w:t>
      </w:r>
      <w:r>
        <w:rPr>
          <w:rFonts w:eastAsia="Times New Roman" w:hint="eastAsia"/>
          <w:i/>
        </w:rPr>
        <w:t xml:space="preserve"> IAB </w:t>
      </w:r>
      <w:r>
        <w:rPr>
          <w:rFonts w:eastAsia="Times New Roman"/>
          <w:i/>
        </w:rPr>
        <w:t>Authorized</w:t>
      </w:r>
      <w:r>
        <w:rPr>
          <w:rFonts w:eastAsia="Times New Roman" w:hint="eastAsia"/>
          <w:i/>
        </w:rPr>
        <w:t xml:space="preserve"> </w:t>
      </w:r>
      <w:r>
        <w:rPr>
          <w:rFonts w:eastAsia="Times New Roman" w:hint="eastAsia"/>
          <w:snapToGrid w:val="0"/>
        </w:rPr>
        <w:t>IE</w:t>
      </w:r>
      <w:r>
        <w:rPr>
          <w:rFonts w:eastAsia="Times New Roman"/>
          <w:snapToGrid w:val="0"/>
        </w:rPr>
        <w:t xml:space="preserve"> is contained in the HANDOVER REQUEST message</w:t>
      </w:r>
      <w:r>
        <w:rPr>
          <w:rFonts w:eastAsia="Times New Roman" w:hint="eastAsia"/>
          <w:snapToGrid w:val="0"/>
        </w:rPr>
        <w:t xml:space="preserve">, the </w:t>
      </w:r>
      <w:r>
        <w:rPr>
          <w:rFonts w:eastAsia="Times New Roman"/>
          <w:snapToGrid w:val="0"/>
        </w:rPr>
        <w:t>NG-RAN node</w:t>
      </w:r>
      <w:r>
        <w:rPr>
          <w:rFonts w:eastAsia="Times New Roman" w:hint="eastAsia"/>
          <w:snapToGrid w:val="0"/>
        </w:rPr>
        <w:t xml:space="preserve"> shall, if supported, consider </w:t>
      </w:r>
      <w:r>
        <w:rPr>
          <w:rFonts w:eastAsia="Times New Roman"/>
          <w:snapToGrid w:val="0"/>
        </w:rPr>
        <w:t>that the handover is for an IAB node</w:t>
      </w:r>
      <w:r>
        <w:rPr>
          <w:rFonts w:eastAsia="Times New Roman" w:hint="eastAsia"/>
          <w:snapToGrid w:val="0"/>
        </w:rPr>
        <w:t>.</w:t>
      </w:r>
    </w:p>
    <w:p w:rsidR="00C50EA9" w:rsidRDefault="00C50EA9" w:rsidP="00C50EA9">
      <w:pPr>
        <w:spacing w:after="180"/>
        <w:rPr>
          <w:rFonts w:eastAsia="Times New Roman"/>
          <w:lang w:eastAsia="ja-JP"/>
        </w:rPr>
      </w:pPr>
      <w:r>
        <w:rPr>
          <w:rFonts w:eastAsia="Times New Roman"/>
          <w:lang w:eastAsia="ja-JP"/>
        </w:rPr>
        <w:t xml:space="preserve">If the </w:t>
      </w:r>
      <w:r>
        <w:rPr>
          <w:rFonts w:eastAsia="Batang"/>
          <w:i/>
          <w:lang w:eastAsia="ja-JP"/>
        </w:rPr>
        <w:t>Enhanced Coverage Restriction</w:t>
      </w:r>
      <w:r>
        <w:rPr>
          <w:rFonts w:eastAsia="Batang"/>
          <w:lang w:eastAsia="ja-JP"/>
        </w:rPr>
        <w:t xml:space="preserve"> IE</w:t>
      </w:r>
      <w:r>
        <w:rPr>
          <w:rFonts w:eastAsia="Times New Roman"/>
          <w:lang w:eastAsia="ja-JP"/>
        </w:rPr>
        <w:t xml:space="preserve"> is included in the HANDOVER REQUEST message, the NG-RAN node shall, if supported, store this information in the UE context and use it as defined in TS 23.501 [9].</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UE Differentiation Information</w:t>
      </w:r>
      <w:r>
        <w:rPr>
          <w:rFonts w:eastAsia="Times New Roman"/>
          <w:lang w:eastAsia="ja-JP"/>
        </w:rPr>
        <w:t xml:space="preserve"> IE is included in the HANDOVER REQUEST message, the NG-RAN node shall, if supported, store this information in the UE context for further use according to TS 23.501 [9].</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 xml:space="preserve">UE User Plane </w:t>
      </w:r>
      <w:proofErr w:type="spellStart"/>
      <w:r>
        <w:rPr>
          <w:rFonts w:eastAsia="Times New Roman"/>
          <w:i/>
          <w:lang w:eastAsia="ja-JP"/>
        </w:rPr>
        <w:t>CIoT</w:t>
      </w:r>
      <w:proofErr w:type="spellEnd"/>
      <w:r>
        <w:rPr>
          <w:rFonts w:eastAsia="Times New Roman"/>
          <w:i/>
          <w:lang w:eastAsia="ja-JP"/>
        </w:rPr>
        <w:t xml:space="preserve"> Support Indicator</w:t>
      </w:r>
      <w:r>
        <w:rPr>
          <w:rFonts w:eastAsia="Times New Roman"/>
          <w:lang w:eastAsia="ja-JP"/>
        </w:rPr>
        <w:t xml:space="preserve"> IE is included in the HANDOVER REQUEST</w:t>
      </w:r>
      <w:r>
        <w:rPr>
          <w:rFonts w:eastAsia="Malgun Gothic"/>
          <w:lang w:eastAsia="ja-JP"/>
        </w:rPr>
        <w:t xml:space="preserve"> </w:t>
      </w:r>
      <w:r>
        <w:rPr>
          <w:rFonts w:eastAsia="Times New Roman"/>
          <w:lang w:eastAsia="ja-JP"/>
        </w:rPr>
        <w:t xml:space="preserve">message the NG-RAN node shall, if supported, store this information in the UE context and consider that User Plane </w:t>
      </w:r>
      <w:proofErr w:type="spellStart"/>
      <w:r>
        <w:rPr>
          <w:rFonts w:eastAsia="Times New Roman"/>
          <w:lang w:eastAsia="ja-JP"/>
        </w:rPr>
        <w:t>CIoT</w:t>
      </w:r>
      <w:proofErr w:type="spellEnd"/>
      <w:r>
        <w:rPr>
          <w:rFonts w:eastAsia="Times New Roman"/>
          <w:lang w:eastAsia="ja-JP"/>
        </w:rPr>
        <w:t xml:space="preserve"> 5GS Optimisation as specified in TS 23.501 [9] is supported for the UE. </w:t>
      </w:r>
    </w:p>
    <w:p w:rsidR="00C50EA9" w:rsidRDefault="00C50EA9" w:rsidP="00C50EA9">
      <w:pPr>
        <w:spacing w:after="180"/>
        <w:rPr>
          <w:rFonts w:eastAsia="Times New Roman" w:cs="Arial"/>
          <w:lang w:eastAsia="ja-JP"/>
        </w:rPr>
      </w:pPr>
      <w:r>
        <w:rPr>
          <w:rFonts w:eastAsia="Times New Roman"/>
          <w:lang w:eastAsia="ja-JP"/>
        </w:rPr>
        <w:t xml:space="preserve">Upon reception of the </w:t>
      </w:r>
      <w:r>
        <w:rPr>
          <w:rFonts w:eastAsia="Times New Roman" w:cs="Arial"/>
          <w:i/>
          <w:lang w:eastAsia="ja-JP"/>
        </w:rPr>
        <w:t>UE History Information from UE</w:t>
      </w:r>
      <w:r>
        <w:rPr>
          <w:rFonts w:eastAsia="Times New Roman"/>
          <w:lang w:eastAsia="ja-JP"/>
        </w:rPr>
        <w:t xml:space="preserve"> IE, which is included within the </w:t>
      </w:r>
      <w:r>
        <w:rPr>
          <w:rFonts w:eastAsia="Times New Roman"/>
          <w:i/>
          <w:iCs/>
          <w:lang w:eastAsia="ja-JP"/>
        </w:rPr>
        <w:t xml:space="preserve">Source to Target Transparent Container </w:t>
      </w:r>
      <w:r>
        <w:rPr>
          <w:rFonts w:eastAsia="Times New Roman"/>
          <w:lang w:eastAsia="ja-JP"/>
        </w:rPr>
        <w:t>IE of the HANDOVER REQUEST message, the target NG-RAN node shall, if supported, store the collected information and use it for future handover preparations.</w:t>
      </w:r>
    </w:p>
    <w:p w:rsidR="00C50EA9" w:rsidRDefault="00C50EA9" w:rsidP="00C50EA9">
      <w:pPr>
        <w:spacing w:after="180"/>
        <w:rPr>
          <w:rFonts w:eastAsia="Times New Roman"/>
          <w:lang w:eastAsia="ja-JP"/>
        </w:rPr>
      </w:pPr>
      <w:r>
        <w:rPr>
          <w:rFonts w:eastAsia="Times New Roman"/>
          <w:lang w:eastAsia="ja-JP"/>
        </w:rPr>
        <w:t>After all necessary resources for the admitted PDU session resources have been allocated, the target NG-RAN node shall generate the HANDOVER REQUEST ACKNOWLEDGE message.</w:t>
      </w:r>
    </w:p>
    <w:p w:rsidR="00C50EA9" w:rsidRDefault="00C50EA9" w:rsidP="00C50EA9">
      <w:pPr>
        <w:spacing w:after="180"/>
        <w:rPr>
          <w:rFonts w:eastAsia="Times New Roman"/>
          <w:lang w:eastAsia="ja-JP"/>
        </w:rPr>
      </w:pPr>
      <w:r>
        <w:rPr>
          <w:rFonts w:eastAsia="Times New Roman"/>
          <w:lang w:eastAsia="ja-JP"/>
        </w:rPr>
        <w:t xml:space="preserve">If the </w:t>
      </w:r>
      <w:proofErr w:type="spellStart"/>
      <w:r>
        <w:rPr>
          <w:rFonts w:eastAsia="Times New Roman"/>
          <w:i/>
          <w:lang w:eastAsia="ja-JP"/>
        </w:rPr>
        <w:t>RedCap</w:t>
      </w:r>
      <w:proofErr w:type="spellEnd"/>
      <w:r>
        <w:rPr>
          <w:rFonts w:eastAsia="Times New Roman"/>
          <w:i/>
          <w:lang w:eastAsia="ja-JP"/>
        </w:rPr>
        <w:t xml:space="preserve"> Indication</w:t>
      </w:r>
      <w:r>
        <w:rPr>
          <w:rFonts w:eastAsia="Times New Roman"/>
          <w:lang w:eastAsia="ja-JP"/>
        </w:rPr>
        <w:t xml:space="preserve"> IE is included in the HANDOVER REQUEST ACKNOWLEDGE message, the AMF shall, if supported, consider the UE as a </w:t>
      </w:r>
      <w:proofErr w:type="spellStart"/>
      <w:r>
        <w:rPr>
          <w:rFonts w:eastAsia="Times New Roman"/>
          <w:lang w:eastAsia="ja-JP"/>
        </w:rPr>
        <w:t>RedCap</w:t>
      </w:r>
      <w:proofErr w:type="spellEnd"/>
      <w:r>
        <w:rPr>
          <w:rFonts w:eastAsia="Times New Roman"/>
          <w:lang w:eastAsia="ja-JP"/>
        </w:rPr>
        <w:t xml:space="preserve"> UE that was previously served by </w:t>
      </w:r>
      <w:proofErr w:type="gramStart"/>
      <w:r>
        <w:rPr>
          <w:rFonts w:eastAsia="Times New Roman"/>
          <w:lang w:eastAsia="ja-JP"/>
        </w:rPr>
        <w:t>a</w:t>
      </w:r>
      <w:proofErr w:type="gramEnd"/>
      <w:r>
        <w:rPr>
          <w:rFonts w:eastAsia="Times New Roman"/>
          <w:lang w:eastAsia="ja-JP"/>
        </w:rPr>
        <w:t xml:space="preserve"> E-UTRA cell, and use the IE according to TS 23.501 [9].</w:t>
      </w:r>
    </w:p>
    <w:p w:rsidR="00C50EA9" w:rsidRDefault="00C50EA9" w:rsidP="00C50EA9">
      <w:pPr>
        <w:spacing w:after="180"/>
        <w:rPr>
          <w:rFonts w:eastAsia="Times New Roman"/>
          <w:lang w:eastAsia="ja-JP"/>
        </w:rPr>
      </w:pPr>
      <w:r>
        <w:rPr>
          <w:lang w:eastAsia="ja-JP"/>
        </w:rPr>
        <w:t xml:space="preserve">For each </w:t>
      </w:r>
      <w:proofErr w:type="spellStart"/>
      <w:r>
        <w:rPr>
          <w:lang w:eastAsia="ja-JP"/>
        </w:rPr>
        <w:t>QoS</w:t>
      </w:r>
      <w:proofErr w:type="spellEnd"/>
      <w:r>
        <w:rPr>
          <w:lang w:eastAsia="ja-JP"/>
        </w:rPr>
        <w:t xml:space="preserve"> flow which has been established in the target NG-RAN node, </w:t>
      </w:r>
      <w:r>
        <w:rPr>
          <w:rFonts w:hint="eastAsia"/>
        </w:rPr>
        <w:t>i</w:t>
      </w:r>
      <w:r>
        <w:rPr>
          <w:lang w:eastAsia="ja-JP"/>
        </w:rPr>
        <w:t xml:space="preserve">f the </w:t>
      </w:r>
      <w:proofErr w:type="spellStart"/>
      <w:r>
        <w:rPr>
          <w:i/>
          <w:iCs/>
        </w:rPr>
        <w:t>QoS</w:t>
      </w:r>
      <w:proofErr w:type="spellEnd"/>
      <w:r>
        <w:rPr>
          <w:i/>
          <w:iCs/>
        </w:rPr>
        <w:t xml:space="preserve"> Monitoring Request</w:t>
      </w:r>
      <w:r>
        <w:rPr>
          <w:lang w:eastAsia="ja-JP"/>
        </w:rPr>
        <w:t xml:space="preserve"> IE was included</w:t>
      </w:r>
      <w:r>
        <w:t xml:space="preserve"> in the </w:t>
      </w:r>
      <w:proofErr w:type="spellStart"/>
      <w:r>
        <w:rPr>
          <w:i/>
        </w:rPr>
        <w:t>QoS</w:t>
      </w:r>
      <w:proofErr w:type="spellEnd"/>
      <w:r>
        <w:rPr>
          <w:i/>
        </w:rPr>
        <w:t xml:space="preserve"> Flow Level </w:t>
      </w:r>
      <w:proofErr w:type="spellStart"/>
      <w:r>
        <w:rPr>
          <w:i/>
        </w:rPr>
        <w:t>QoS</w:t>
      </w:r>
      <w:proofErr w:type="spellEnd"/>
      <w:r>
        <w:rPr>
          <w:i/>
        </w:rPr>
        <w:t xml:space="preserve"> Parameters</w:t>
      </w:r>
      <w:r>
        <w:t xml:space="preserve"> IE contained in the HANDOVER REQUEST message</w:t>
      </w:r>
      <w:r>
        <w:rPr>
          <w:lang w:eastAsia="ja-JP"/>
        </w:rPr>
        <w:t xml:space="preserve">, the target NG-RAN node shall store this information, and, if supported, perform delay measurement and </w:t>
      </w:r>
      <w:proofErr w:type="spellStart"/>
      <w:r>
        <w:rPr>
          <w:lang w:eastAsia="ja-JP"/>
        </w:rPr>
        <w:t>QoS</w:t>
      </w:r>
      <w:proofErr w:type="spellEnd"/>
      <w:r>
        <w:rPr>
          <w:lang w:eastAsia="ja-JP"/>
        </w:rPr>
        <w:t xml:space="preserve"> monitoring, as specified in TS 23.501 [9]. </w:t>
      </w:r>
      <w:r>
        <w:rPr>
          <w:rFonts w:eastAsia="Times New Roman"/>
          <w:lang w:eastAsia="ja-JP"/>
        </w:rPr>
        <w:t xml:space="preserve">If the </w:t>
      </w:r>
      <w:proofErr w:type="spellStart"/>
      <w:r>
        <w:rPr>
          <w:rFonts w:eastAsia="Times New Roman"/>
          <w:i/>
          <w:iCs/>
        </w:rPr>
        <w:t>QoS</w:t>
      </w:r>
      <w:proofErr w:type="spellEnd"/>
      <w:r>
        <w:rPr>
          <w:rFonts w:eastAsia="Times New Roman"/>
          <w:i/>
          <w:iCs/>
        </w:rPr>
        <w:t xml:space="preserve"> Monitoring Reporting Frequency </w:t>
      </w:r>
      <w:r>
        <w:rPr>
          <w:rFonts w:eastAsia="Times New Roman"/>
          <w:lang w:eastAsia="ja-JP"/>
        </w:rPr>
        <w:t>IE was included</w:t>
      </w:r>
      <w:r>
        <w:rPr>
          <w:rFonts w:eastAsia="Times New Roman"/>
        </w:rPr>
        <w:t xml:space="preserve"> in the </w:t>
      </w:r>
      <w:proofErr w:type="spellStart"/>
      <w:r>
        <w:rPr>
          <w:rFonts w:eastAsia="Times New Roman"/>
          <w:i/>
        </w:rPr>
        <w:t>QoS</w:t>
      </w:r>
      <w:proofErr w:type="spellEnd"/>
      <w:r>
        <w:rPr>
          <w:rFonts w:eastAsia="Times New Roman"/>
          <w:i/>
        </w:rPr>
        <w:t xml:space="preserve"> Flow Level </w:t>
      </w:r>
      <w:proofErr w:type="spellStart"/>
      <w:r>
        <w:rPr>
          <w:rFonts w:eastAsia="Times New Roman"/>
          <w:i/>
        </w:rPr>
        <w:t>QoS</w:t>
      </w:r>
      <w:proofErr w:type="spellEnd"/>
      <w:r>
        <w:rPr>
          <w:rFonts w:eastAsia="Times New Roman"/>
          <w:i/>
        </w:rPr>
        <w:t xml:space="preserve"> Parameters </w:t>
      </w:r>
      <w:r>
        <w:rPr>
          <w:rFonts w:eastAsia="Times New Roman"/>
        </w:rPr>
        <w:t>IE contained in the HANDOVER REQUEST</w:t>
      </w:r>
      <w:r>
        <w:rPr>
          <w:rFonts w:eastAsia="Times New Roman"/>
          <w:lang w:eastAsia="ja-JP"/>
        </w:rPr>
        <w:t xml:space="preserve"> message, the target NG-RAN node shall store this information and, if supported, use it for RAN part delay reporting.</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NR V2X Services Authorized</w:t>
      </w:r>
      <w:r>
        <w:rPr>
          <w:rFonts w:eastAsia="Times New Roman"/>
          <w:lang w:eastAsia="ja-JP"/>
        </w:rPr>
        <w:t xml:space="preserve"> IE is contained in the HANDOVER REQUEST message and it contains one or more IEs set to "authorized", the NG-RAN node shall, if supported, consider that the UE is authorized for the relevant service(s).</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LTE V2X Services Authorized</w:t>
      </w:r>
      <w:r>
        <w:rPr>
          <w:rFonts w:eastAsia="Times New Roman"/>
          <w:lang w:eastAsia="ja-JP"/>
        </w:rPr>
        <w:t xml:space="preserve"> IE is contained in the HANDOVER REQUEST message and it contains one or more IEs set to "authorized", the NG-RAN node shall, if supported, consider that the UE is authorized for the relevant service(s).</w:t>
      </w:r>
    </w:p>
    <w:p w:rsidR="00C50EA9" w:rsidRDefault="00C50EA9" w:rsidP="00C50EA9">
      <w:pPr>
        <w:spacing w:after="180"/>
        <w:rPr>
          <w:rFonts w:eastAsia="Times New Roman"/>
          <w:lang w:eastAsia="ja-JP"/>
        </w:rPr>
      </w:pPr>
      <w:r>
        <w:rPr>
          <w:rFonts w:eastAsia="Times New Roman"/>
          <w:lang w:eastAsia="ja-JP"/>
        </w:rPr>
        <w:t>If the</w:t>
      </w:r>
      <w:r>
        <w:rPr>
          <w:rFonts w:eastAsia="Times New Roman"/>
          <w:i/>
          <w:snapToGrid w:val="0"/>
          <w:lang w:eastAsia="ja-JP"/>
        </w:rPr>
        <w:t xml:space="preserve"> NR UE </w:t>
      </w:r>
      <w:proofErr w:type="spellStart"/>
      <w:r>
        <w:rPr>
          <w:rFonts w:eastAsia="Times New Roman" w:hint="eastAsia"/>
          <w:i/>
        </w:rPr>
        <w:t>Sidelink</w:t>
      </w:r>
      <w:proofErr w:type="spellEnd"/>
      <w:r>
        <w:rPr>
          <w:rFonts w:eastAsia="Times New Roman" w:hint="eastAsia"/>
          <w:i/>
        </w:rPr>
        <w:t xml:space="preserve"> </w:t>
      </w:r>
      <w:r>
        <w:rPr>
          <w:rFonts w:eastAsia="Times New Roman"/>
          <w:i/>
          <w:snapToGrid w:val="0"/>
          <w:lang w:eastAsia="ja-JP"/>
        </w:rPr>
        <w:t>Aggregate Maximum Bit Rate</w:t>
      </w:r>
      <w:r>
        <w:rPr>
          <w:rFonts w:eastAsia="Times New Roman"/>
          <w:snapToGrid w:val="0"/>
          <w:lang w:eastAsia="ja-JP"/>
        </w:rPr>
        <w:t xml:space="preserve"> IE</w:t>
      </w:r>
      <w:r>
        <w:rPr>
          <w:rFonts w:eastAsia="Times New Roman"/>
          <w:lang w:eastAsia="ja-JP"/>
        </w:rPr>
        <w:t xml:space="preserve"> is included in the</w:t>
      </w:r>
      <w:r>
        <w:rPr>
          <w:rFonts w:eastAsia="Times New Roman"/>
        </w:rPr>
        <w:t xml:space="preserve"> </w:t>
      </w:r>
      <w:r>
        <w:rPr>
          <w:rFonts w:eastAsia="Times New Roman"/>
          <w:lang w:eastAsia="ja-JP"/>
        </w:rPr>
        <w:t>HANDOVER</w:t>
      </w:r>
      <w:r>
        <w:rPr>
          <w:rFonts w:eastAsia="Times New Roman"/>
        </w:rPr>
        <w:t xml:space="preserve"> REQUEST</w:t>
      </w:r>
      <w:r>
        <w:rPr>
          <w:rFonts w:eastAsia="Times New Roman"/>
          <w:lang w:eastAsia="ja-JP"/>
        </w:rPr>
        <w:t xml:space="preserve"> message</w:t>
      </w:r>
      <w:r>
        <w:rPr>
          <w:rFonts w:eastAsia="Times New Roman" w:hint="eastAsia"/>
        </w:rPr>
        <w:t>,</w:t>
      </w:r>
      <w:r>
        <w:rPr>
          <w:rFonts w:eastAsia="Times New Roman"/>
          <w:lang w:eastAsia="ja-JP"/>
        </w:rPr>
        <w:t xml:space="preserve"> the NG-RAN node shall</w:t>
      </w:r>
      <w:r>
        <w:rPr>
          <w:rFonts w:eastAsia="Times New Roman" w:hint="eastAsia"/>
        </w:rPr>
        <w:t>, if supported</w:t>
      </w:r>
      <w:r>
        <w:rPr>
          <w:rFonts w:eastAsia="Times New Roman"/>
          <w:lang w:eastAsia="ja-JP"/>
        </w:rPr>
        <w:t>, use the received value for the concerned UE</w:t>
      </w:r>
      <w:r>
        <w:rPr>
          <w:rFonts w:eastAsia="Times New Roman"/>
        </w:rPr>
        <w:t>’</w:t>
      </w:r>
      <w:r>
        <w:rPr>
          <w:rFonts w:eastAsia="Times New Roman" w:hint="eastAsia"/>
        </w:rPr>
        <w:t xml:space="preserve">s </w:t>
      </w:r>
      <w:proofErr w:type="spellStart"/>
      <w:r>
        <w:rPr>
          <w:rFonts w:eastAsia="Times New Roman" w:hint="eastAsia"/>
        </w:rPr>
        <w:t>sidelink</w:t>
      </w:r>
      <w:proofErr w:type="spellEnd"/>
      <w:r>
        <w:rPr>
          <w:rFonts w:eastAsia="Times New Roman" w:hint="eastAsia"/>
        </w:rPr>
        <w:t xml:space="preserve"> communication in network scheduled mode for </w:t>
      </w:r>
      <w:r>
        <w:rPr>
          <w:rFonts w:eastAsia="Times New Roman"/>
        </w:rPr>
        <w:t xml:space="preserve">NR </w:t>
      </w:r>
      <w:r>
        <w:rPr>
          <w:rFonts w:eastAsia="Times New Roman" w:hint="eastAsia"/>
        </w:rPr>
        <w:t>V2X service</w:t>
      </w:r>
      <w:r>
        <w:rPr>
          <w:rFonts w:eastAsia="Times New Roman"/>
        </w:rPr>
        <w:t>s</w:t>
      </w:r>
      <w:r>
        <w:rPr>
          <w:rFonts w:eastAsia="Times New Roman"/>
          <w:lang w:eastAsia="ja-JP"/>
        </w:rPr>
        <w:t>.</w:t>
      </w:r>
    </w:p>
    <w:p w:rsidR="00C50EA9" w:rsidRDefault="00C50EA9" w:rsidP="00C50EA9">
      <w:pPr>
        <w:spacing w:after="180"/>
        <w:rPr>
          <w:rFonts w:eastAsia="Times New Roman"/>
          <w:lang w:eastAsia="ja-JP"/>
        </w:rPr>
      </w:pPr>
      <w:r>
        <w:rPr>
          <w:rFonts w:eastAsia="Times New Roman"/>
          <w:lang w:eastAsia="ja-JP"/>
        </w:rPr>
        <w:t>If the</w:t>
      </w:r>
      <w:r>
        <w:rPr>
          <w:rFonts w:eastAsia="Times New Roman"/>
          <w:i/>
          <w:snapToGrid w:val="0"/>
          <w:lang w:eastAsia="ja-JP"/>
        </w:rPr>
        <w:t xml:space="preserve"> LTE UE </w:t>
      </w:r>
      <w:proofErr w:type="spellStart"/>
      <w:r>
        <w:rPr>
          <w:rFonts w:eastAsia="Times New Roman" w:hint="eastAsia"/>
          <w:i/>
        </w:rPr>
        <w:t>Sidelink</w:t>
      </w:r>
      <w:proofErr w:type="spellEnd"/>
      <w:r>
        <w:rPr>
          <w:rFonts w:eastAsia="Times New Roman" w:hint="eastAsia"/>
          <w:i/>
        </w:rPr>
        <w:t xml:space="preserve"> </w:t>
      </w:r>
      <w:r>
        <w:rPr>
          <w:rFonts w:eastAsia="Times New Roman"/>
          <w:i/>
          <w:snapToGrid w:val="0"/>
          <w:lang w:eastAsia="ja-JP"/>
        </w:rPr>
        <w:t>Aggregate Maximum Bit Rate</w:t>
      </w:r>
      <w:r>
        <w:rPr>
          <w:rFonts w:eastAsia="Times New Roman"/>
          <w:snapToGrid w:val="0"/>
          <w:lang w:eastAsia="ja-JP"/>
        </w:rPr>
        <w:t xml:space="preserve"> IE</w:t>
      </w:r>
      <w:r>
        <w:rPr>
          <w:rFonts w:eastAsia="Times New Roman"/>
          <w:lang w:eastAsia="ja-JP"/>
        </w:rPr>
        <w:t xml:space="preserve"> is included in the</w:t>
      </w:r>
      <w:r>
        <w:rPr>
          <w:rFonts w:eastAsia="Times New Roman"/>
        </w:rPr>
        <w:t xml:space="preserve"> </w:t>
      </w:r>
      <w:r>
        <w:rPr>
          <w:rFonts w:eastAsia="Times New Roman"/>
          <w:lang w:eastAsia="ja-JP"/>
        </w:rPr>
        <w:t>HANDOVER</w:t>
      </w:r>
      <w:r>
        <w:rPr>
          <w:rFonts w:eastAsia="Times New Roman"/>
        </w:rPr>
        <w:t xml:space="preserve"> REQUEST</w:t>
      </w:r>
      <w:r>
        <w:rPr>
          <w:rFonts w:eastAsia="Times New Roman"/>
          <w:lang w:eastAsia="ja-JP"/>
        </w:rPr>
        <w:t xml:space="preserve"> message</w:t>
      </w:r>
      <w:r>
        <w:rPr>
          <w:rFonts w:eastAsia="Times New Roman" w:hint="eastAsia"/>
        </w:rPr>
        <w:t>,</w:t>
      </w:r>
      <w:r>
        <w:rPr>
          <w:rFonts w:eastAsia="Times New Roman"/>
          <w:lang w:eastAsia="ja-JP"/>
        </w:rPr>
        <w:t xml:space="preserve"> the NG-RAN node shall</w:t>
      </w:r>
      <w:r>
        <w:rPr>
          <w:rFonts w:eastAsia="Times New Roman" w:hint="eastAsia"/>
        </w:rPr>
        <w:t>, if supported</w:t>
      </w:r>
      <w:r>
        <w:rPr>
          <w:rFonts w:eastAsia="Times New Roman"/>
          <w:lang w:eastAsia="ja-JP"/>
        </w:rPr>
        <w:t>, use the received value for the concerned UE</w:t>
      </w:r>
      <w:r>
        <w:rPr>
          <w:rFonts w:eastAsia="Times New Roman"/>
        </w:rPr>
        <w:t>’</w:t>
      </w:r>
      <w:r>
        <w:rPr>
          <w:rFonts w:eastAsia="Times New Roman" w:hint="eastAsia"/>
        </w:rPr>
        <w:t xml:space="preserve">s </w:t>
      </w:r>
      <w:proofErr w:type="spellStart"/>
      <w:r>
        <w:rPr>
          <w:rFonts w:eastAsia="Times New Roman" w:hint="eastAsia"/>
        </w:rPr>
        <w:t>sidelink</w:t>
      </w:r>
      <w:proofErr w:type="spellEnd"/>
      <w:r>
        <w:rPr>
          <w:rFonts w:eastAsia="Times New Roman" w:hint="eastAsia"/>
        </w:rPr>
        <w:t xml:space="preserve"> communication in network scheduled mode for </w:t>
      </w:r>
      <w:r>
        <w:rPr>
          <w:rFonts w:eastAsia="Times New Roman"/>
        </w:rPr>
        <w:t xml:space="preserve">LTE </w:t>
      </w:r>
      <w:r>
        <w:rPr>
          <w:rFonts w:eastAsia="Times New Roman" w:hint="eastAsia"/>
        </w:rPr>
        <w:t>V2X service</w:t>
      </w:r>
      <w:r>
        <w:rPr>
          <w:rFonts w:eastAsia="Times New Roman"/>
        </w:rPr>
        <w:t>s</w:t>
      </w:r>
      <w:r>
        <w:rPr>
          <w:rFonts w:eastAsia="Times New Roman"/>
          <w:lang w:eastAsia="ja-JP"/>
        </w:rPr>
        <w:t>.</w:t>
      </w:r>
    </w:p>
    <w:p w:rsidR="00C50EA9" w:rsidRDefault="00C50EA9" w:rsidP="00C50EA9">
      <w:pPr>
        <w:spacing w:after="180"/>
        <w:rPr>
          <w:rFonts w:eastAsia="Times New Roman"/>
          <w:lang w:eastAsia="ja-JP"/>
        </w:rPr>
      </w:pPr>
      <w:r>
        <w:rPr>
          <w:rFonts w:eastAsia="Times New Roman"/>
          <w:lang w:eastAsia="ja-JP"/>
        </w:rPr>
        <w:t>If the</w:t>
      </w:r>
      <w:r>
        <w:rPr>
          <w:rFonts w:eastAsia="Times New Roman"/>
          <w:i/>
          <w:lang w:eastAsia="ja-JP"/>
        </w:rPr>
        <w:t xml:space="preserve"> </w:t>
      </w:r>
      <w:r>
        <w:rPr>
          <w:rFonts w:eastAsia="Times New Roman" w:hint="eastAsia"/>
          <w:i/>
          <w:lang w:eastAsia="ja-JP"/>
        </w:rPr>
        <w:t xml:space="preserve">PC5 </w:t>
      </w:r>
      <w:proofErr w:type="spellStart"/>
      <w:r>
        <w:rPr>
          <w:rFonts w:eastAsia="Times New Roman" w:hint="eastAsia"/>
          <w:i/>
          <w:lang w:eastAsia="ja-JP"/>
        </w:rPr>
        <w:t>QoS</w:t>
      </w:r>
      <w:proofErr w:type="spellEnd"/>
      <w:r>
        <w:rPr>
          <w:rFonts w:eastAsia="Times New Roman" w:hint="eastAsia"/>
          <w:i/>
          <w:lang w:eastAsia="ja-JP"/>
        </w:rPr>
        <w:t xml:space="preserve"> </w:t>
      </w:r>
      <w:r>
        <w:rPr>
          <w:rFonts w:eastAsia="Times New Roman" w:hint="eastAsia"/>
          <w:i/>
        </w:rPr>
        <w:t>P</w:t>
      </w:r>
      <w:r>
        <w:rPr>
          <w:rFonts w:eastAsia="Times New Roman" w:hint="eastAsia"/>
          <w:i/>
          <w:lang w:eastAsia="ja-JP"/>
        </w:rPr>
        <w:t>arameters</w:t>
      </w:r>
      <w:r>
        <w:rPr>
          <w:rFonts w:eastAsia="Times New Roman"/>
          <w:snapToGrid w:val="0"/>
          <w:lang w:eastAsia="ja-JP"/>
        </w:rPr>
        <w:t xml:space="preserve"> IE</w:t>
      </w:r>
      <w:r>
        <w:rPr>
          <w:rFonts w:eastAsia="Times New Roman"/>
          <w:lang w:eastAsia="ja-JP"/>
        </w:rPr>
        <w:t xml:space="preserve"> is included in the HANDOVER</w:t>
      </w:r>
      <w:r>
        <w:rPr>
          <w:rFonts w:eastAsia="Times New Roman"/>
        </w:rPr>
        <w:t xml:space="preserve"> REQUEST</w:t>
      </w:r>
      <w:r>
        <w:rPr>
          <w:rFonts w:eastAsia="Times New Roman"/>
          <w:lang w:eastAsia="ja-JP"/>
        </w:rPr>
        <w:t xml:space="preserve"> message</w:t>
      </w:r>
      <w:r>
        <w:rPr>
          <w:rFonts w:eastAsia="Times New Roman" w:hint="eastAsia"/>
        </w:rPr>
        <w:t xml:space="preserve">, the NG-RAN node </w:t>
      </w:r>
      <w:r>
        <w:rPr>
          <w:rFonts w:eastAsia="Malgun Gothic"/>
          <w:lang w:eastAsia="ja-JP"/>
        </w:rPr>
        <w:t>shall, if supported,</w:t>
      </w:r>
      <w:r>
        <w:rPr>
          <w:rFonts w:eastAsia="Times New Roman" w:hint="eastAsia"/>
        </w:rPr>
        <w:t xml:space="preserve"> use it </w:t>
      </w:r>
      <w:r>
        <w:rPr>
          <w:rFonts w:eastAsia="Times New Roman"/>
          <w:lang w:eastAsia="ja-JP"/>
        </w:rPr>
        <w:t>as defined in TS 23.</w:t>
      </w:r>
      <w:r>
        <w:rPr>
          <w:rFonts w:eastAsia="Times New Roman" w:hint="eastAsia"/>
        </w:rPr>
        <w:t>287</w:t>
      </w:r>
      <w:r>
        <w:rPr>
          <w:rFonts w:eastAsia="Times New Roman"/>
          <w:lang w:eastAsia="ja-JP"/>
        </w:rPr>
        <w:t xml:space="preserve"> [</w:t>
      </w:r>
      <w:r>
        <w:rPr>
          <w:rFonts w:eastAsia="Times New Roman"/>
        </w:rPr>
        <w:t>33</w:t>
      </w:r>
      <w:r>
        <w:rPr>
          <w:rFonts w:eastAsia="Times New Roman"/>
          <w:lang w:eastAsia="ja-JP"/>
        </w:rPr>
        <w:t>]</w:t>
      </w:r>
      <w:r>
        <w:rPr>
          <w:rFonts w:eastAsia="Times New Roman" w:hint="eastAsia"/>
        </w:rPr>
        <w:t>.</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iCs/>
          <w:lang w:eastAsia="ja-JP"/>
        </w:rPr>
        <w:t xml:space="preserve">CE-mode-B </w:t>
      </w:r>
      <w:r>
        <w:rPr>
          <w:rFonts w:eastAsia="Batang"/>
          <w:i/>
          <w:lang w:eastAsia="ja-JP"/>
        </w:rPr>
        <w:t>Restricted</w:t>
      </w:r>
      <w:r>
        <w:rPr>
          <w:rFonts w:eastAsia="Batang"/>
          <w:lang w:eastAsia="ja-JP"/>
        </w:rPr>
        <w:t xml:space="preserve"> IE</w:t>
      </w:r>
      <w:r>
        <w:rPr>
          <w:rFonts w:eastAsia="Times New Roman"/>
          <w:lang w:eastAsia="ja-JP"/>
        </w:rPr>
        <w:t xml:space="preserve"> is included in the HANDOVER REQUEST message and the </w:t>
      </w:r>
      <w:r>
        <w:rPr>
          <w:rFonts w:eastAsia="Batang"/>
          <w:i/>
          <w:lang w:eastAsia="ja-JP"/>
        </w:rPr>
        <w:t>Enhanced Coverage Restriction</w:t>
      </w:r>
      <w:r>
        <w:rPr>
          <w:rFonts w:eastAsia="Batang"/>
          <w:lang w:eastAsia="ja-JP"/>
        </w:rPr>
        <w:t xml:space="preserve"> IE is not set to </w:t>
      </w:r>
      <w:r>
        <w:rPr>
          <w:rFonts w:eastAsia="Times New Roman"/>
          <w:lang w:eastAsia="ja-JP"/>
        </w:rPr>
        <w:t>"</w:t>
      </w:r>
      <w:r>
        <w:rPr>
          <w:rFonts w:eastAsia="Batang"/>
          <w:iCs/>
          <w:lang w:eastAsia="ja-JP"/>
        </w:rPr>
        <w:t>restricted</w:t>
      </w:r>
      <w:r>
        <w:rPr>
          <w:rFonts w:eastAsia="Times New Roman"/>
          <w:lang w:eastAsia="ja-JP"/>
        </w:rPr>
        <w:t>"</w:t>
      </w:r>
      <w:r>
        <w:rPr>
          <w:rFonts w:eastAsia="Batang"/>
          <w:i/>
          <w:iCs/>
          <w:lang w:eastAsia="ja-JP"/>
        </w:rPr>
        <w:t xml:space="preserve"> </w:t>
      </w:r>
      <w:r>
        <w:rPr>
          <w:rFonts w:eastAsia="Batang"/>
          <w:lang w:eastAsia="ja-JP"/>
        </w:rPr>
        <w:t xml:space="preserve">and the Enhanced Coverage Restriction information stored in the UE context is not set to </w:t>
      </w:r>
      <w:r>
        <w:rPr>
          <w:rFonts w:eastAsia="Times New Roman"/>
          <w:lang w:eastAsia="ja-JP"/>
        </w:rPr>
        <w:t>"</w:t>
      </w:r>
      <w:r>
        <w:rPr>
          <w:rFonts w:eastAsia="Batang"/>
          <w:iCs/>
          <w:lang w:eastAsia="ja-JP"/>
        </w:rPr>
        <w:t>restricted</w:t>
      </w:r>
      <w:r>
        <w:rPr>
          <w:rFonts w:eastAsia="Times New Roman"/>
          <w:lang w:eastAsia="ja-JP"/>
        </w:rPr>
        <w:t>", the NG-RAN node shall, if supported, store this information in the UE context and use it as defined in TS 23.501 [9].</w:t>
      </w:r>
    </w:p>
    <w:p w:rsidR="00C50EA9" w:rsidRDefault="00C50EA9" w:rsidP="00C50EA9">
      <w:pPr>
        <w:spacing w:after="180"/>
        <w:rPr>
          <w:lang w:eastAsia="ja-JP"/>
        </w:rPr>
      </w:pPr>
      <w:r>
        <w:rPr>
          <w:rFonts w:eastAsia="Times New Roman"/>
          <w:lang w:eastAsia="ja-JP"/>
        </w:rPr>
        <w:lastRenderedPageBreak/>
        <w:t xml:space="preserve">If the </w:t>
      </w:r>
      <w:r>
        <w:rPr>
          <w:rFonts w:eastAsia="Times New Roman"/>
          <w:i/>
        </w:rPr>
        <w:t>Management Based MDT PLMN List</w:t>
      </w:r>
      <w:r>
        <w:rPr>
          <w:rFonts w:eastAsia="Times New Roman"/>
        </w:rPr>
        <w:t xml:space="preserve"> IE</w:t>
      </w:r>
      <w:r>
        <w:rPr>
          <w:rFonts w:eastAsia="Times New Roman"/>
          <w:lang w:eastAsia="ja-JP"/>
        </w:rPr>
        <w:t xml:space="preserve"> </w:t>
      </w:r>
      <w:r>
        <w:rPr>
          <w:rFonts w:eastAsia="Times New Roman"/>
        </w:rPr>
        <w:t>is</w:t>
      </w:r>
      <w:r>
        <w:rPr>
          <w:rFonts w:eastAsia="Times New Roman"/>
          <w:lang w:eastAsia="ja-JP"/>
        </w:rPr>
        <w:t xml:space="preserve"> contained in the </w:t>
      </w:r>
      <w:r>
        <w:rPr>
          <w:rFonts w:eastAsia="Times New Roman"/>
        </w:rPr>
        <w:t>HANDOVER</w:t>
      </w:r>
      <w:r>
        <w:rPr>
          <w:rFonts w:eastAsia="Times New Roman"/>
          <w:lang w:eastAsia="ja-JP"/>
        </w:rPr>
        <w:t xml:space="preserve"> REQUEST message, the target NG-RAN node shall, if supported, store the received information in the UE context, and use this information to allow </w:t>
      </w:r>
      <w:r>
        <w:rPr>
          <w:rFonts w:eastAsia="Times New Roman"/>
        </w:rPr>
        <w:t xml:space="preserve">subsequent </w:t>
      </w:r>
      <w:r>
        <w:rPr>
          <w:rFonts w:eastAsia="Times New Roman"/>
          <w:lang w:eastAsia="ja-JP"/>
        </w:rPr>
        <w:t>selections of the UE for management based MDT defined in TS 32.422 [11]</w:t>
      </w:r>
      <w:r>
        <w:rPr>
          <w:rFonts w:eastAsia="Times New Roman"/>
        </w:rPr>
        <w:t>.</w:t>
      </w:r>
    </w:p>
    <w:p w:rsidR="00C50EA9" w:rsidRDefault="00C50EA9" w:rsidP="00C50EA9">
      <w:pPr>
        <w:spacing w:after="180"/>
        <w:rPr>
          <w:rFonts w:eastAsia="Times New Roman"/>
          <w:lang w:eastAsia="ja-JP"/>
        </w:rPr>
      </w:pPr>
      <w:r>
        <w:rPr>
          <w:rFonts w:eastAsia="Times New Roman"/>
          <w:lang w:eastAsia="ja-JP"/>
        </w:rPr>
        <w:t xml:space="preserve">If the HANDOVER REQUEST message contains the </w:t>
      </w:r>
      <w:r>
        <w:rPr>
          <w:rFonts w:eastAsia="Times New Roman"/>
          <w:i/>
          <w:lang w:eastAsia="ja-JP"/>
        </w:rPr>
        <w:t>UE Radio Capability ID</w:t>
      </w:r>
      <w:r>
        <w:rPr>
          <w:rFonts w:eastAsia="Times New Roman"/>
          <w:lang w:eastAsia="ja-JP"/>
        </w:rPr>
        <w:t xml:space="preserve"> IE, the NG-RAN node shall, if supported, use it as specified in TS 23.501 [9] and TS 23.502 [10].</w:t>
      </w:r>
    </w:p>
    <w:p w:rsidR="00C50EA9" w:rsidRDefault="00C50EA9" w:rsidP="00C50EA9">
      <w:pPr>
        <w:spacing w:after="180"/>
        <w:rPr>
          <w:rFonts w:eastAsia="Times New Roman"/>
        </w:rPr>
      </w:pPr>
      <w:r>
        <w:rPr>
          <w:rFonts w:eastAsia="Times New Roman"/>
          <w:lang w:eastAsia="ja-JP"/>
        </w:rPr>
        <w:t xml:space="preserve">If the </w:t>
      </w:r>
      <w:r>
        <w:rPr>
          <w:rFonts w:eastAsia="Times New Roman"/>
          <w:i/>
          <w:lang w:eastAsia="ja-JP"/>
        </w:rPr>
        <w:t xml:space="preserve">DAPS </w:t>
      </w:r>
      <w:r>
        <w:rPr>
          <w:rFonts w:eastAsia="Times New Roman" w:hint="eastAsia"/>
          <w:i/>
        </w:rPr>
        <w:t xml:space="preserve">Request </w:t>
      </w:r>
      <w:r>
        <w:rPr>
          <w:rFonts w:eastAsia="Times New Roman"/>
          <w:i/>
          <w:lang w:eastAsia="ja-JP"/>
        </w:rPr>
        <w:t>Information</w:t>
      </w:r>
      <w:r>
        <w:rPr>
          <w:rFonts w:eastAsia="Times New Roman"/>
          <w:lang w:eastAsia="ja-JP"/>
        </w:rPr>
        <w:t xml:space="preserve"> IE is included fo</w:t>
      </w:r>
      <w:r>
        <w:rPr>
          <w:rFonts w:eastAsia="Times New Roman" w:hint="eastAsia"/>
        </w:rPr>
        <w:t>r</w:t>
      </w:r>
      <w:r>
        <w:rPr>
          <w:rFonts w:eastAsia="Times New Roman"/>
        </w:rPr>
        <w:t xml:space="preserve"> a </w:t>
      </w:r>
      <w:r>
        <w:rPr>
          <w:rFonts w:eastAsia="Times New Roman" w:hint="eastAsia"/>
        </w:rPr>
        <w:t>D</w:t>
      </w:r>
      <w:r>
        <w:rPr>
          <w:rFonts w:eastAsia="Times New Roman"/>
        </w:rPr>
        <w:t xml:space="preserve">RB </w:t>
      </w:r>
      <w:r>
        <w:rPr>
          <w:rFonts w:eastAsia="Times New Roman"/>
          <w:lang w:eastAsia="ja-JP"/>
        </w:rPr>
        <w:t>in the</w:t>
      </w:r>
      <w:r>
        <w:rPr>
          <w:rFonts w:eastAsia="Times New Roman"/>
          <w:i/>
          <w:iCs/>
          <w:lang w:eastAsia="ja-JP"/>
        </w:rPr>
        <w:t xml:space="preserve"> Source NG-RAN Node to Target NG-RAN Node Transparent Container</w:t>
      </w:r>
      <w:r>
        <w:rPr>
          <w:rFonts w:eastAsia="Times New Roman"/>
          <w:lang w:eastAsia="ja-JP"/>
        </w:rPr>
        <w:t xml:space="preserve"> IE</w:t>
      </w:r>
      <w:r>
        <w:rPr>
          <w:rFonts w:eastAsia="Times New Roman" w:hint="eastAsia"/>
        </w:rPr>
        <w:t xml:space="preserve"> within</w:t>
      </w:r>
      <w:r>
        <w:rPr>
          <w:rFonts w:eastAsia="Times New Roman"/>
          <w:lang w:eastAsia="ja-JP"/>
        </w:rPr>
        <w:t xml:space="preserve"> the HANDOVER REQU</w:t>
      </w:r>
      <w:r>
        <w:rPr>
          <w:rFonts w:eastAsia="Times New Roman" w:hint="eastAsia"/>
        </w:rPr>
        <w:t>EST</w:t>
      </w:r>
      <w:r>
        <w:rPr>
          <w:rFonts w:eastAsia="Times New Roman"/>
          <w:lang w:eastAsia="ja-JP"/>
        </w:rPr>
        <w:t xml:space="preserve"> message, </w:t>
      </w:r>
      <w:r>
        <w:rPr>
          <w:rFonts w:eastAsia="Times New Roman" w:hint="eastAsia"/>
        </w:rPr>
        <w:t xml:space="preserve">the </w:t>
      </w:r>
      <w:r>
        <w:rPr>
          <w:rFonts w:eastAsia="Times New Roman"/>
        </w:rPr>
        <w:t>target</w:t>
      </w:r>
      <w:r>
        <w:rPr>
          <w:rFonts w:eastAsia="Times New Roman" w:hint="eastAsia"/>
        </w:rPr>
        <w:t xml:space="preserve"> NG-RAN node shall </w:t>
      </w:r>
      <w:r>
        <w:rPr>
          <w:rFonts w:eastAsia="Times New Roman"/>
        </w:rPr>
        <w:t>consider</w:t>
      </w:r>
      <w:r>
        <w:rPr>
          <w:rFonts w:eastAsia="Times New Roman" w:hint="eastAsia"/>
        </w:rPr>
        <w:t xml:space="preserve"> that the request concerns a DAPS H</w:t>
      </w:r>
      <w:r>
        <w:rPr>
          <w:rFonts w:eastAsia="Times New Roman"/>
        </w:rPr>
        <w:t xml:space="preserve">andover for that DRB, </w:t>
      </w:r>
      <w:r>
        <w:rPr>
          <w:rFonts w:eastAsia="Times New Roman"/>
          <w:lang w:eastAsia="ja-JP"/>
        </w:rPr>
        <w:t xml:space="preserve">as described in </w:t>
      </w:r>
      <w:r>
        <w:rPr>
          <w:rFonts w:eastAsia="Times New Roman"/>
        </w:rPr>
        <w:t xml:space="preserve">in TS 38.300 [8]. The target NG-RAN node </w:t>
      </w:r>
      <w:r>
        <w:rPr>
          <w:rFonts w:eastAsia="Times New Roman"/>
          <w:lang w:eastAsia="ja-JP"/>
        </w:rPr>
        <w:t>shall</w:t>
      </w:r>
      <w:r>
        <w:rPr>
          <w:rFonts w:eastAsia="Times New Roman" w:hint="eastAsia"/>
        </w:rPr>
        <w:t xml:space="preserve"> </w:t>
      </w:r>
      <w:r>
        <w:rPr>
          <w:rFonts w:eastAsia="Times New Roman"/>
          <w:lang w:eastAsia="ja-JP"/>
        </w:rPr>
        <w:t xml:space="preserve">include the </w:t>
      </w:r>
      <w:r>
        <w:rPr>
          <w:rFonts w:eastAsia="Times New Roman"/>
          <w:i/>
          <w:lang w:eastAsia="ja-JP"/>
        </w:rPr>
        <w:t>DAPS Response information</w:t>
      </w:r>
      <w:r>
        <w:rPr>
          <w:rFonts w:eastAsia="Times New Roman" w:hint="eastAsia"/>
          <w:i/>
        </w:rPr>
        <w:t xml:space="preserve"> List </w:t>
      </w:r>
      <w:r>
        <w:rPr>
          <w:rFonts w:eastAsia="Times New Roman"/>
          <w:lang w:eastAsia="ja-JP"/>
        </w:rPr>
        <w:t xml:space="preserve">IE in the </w:t>
      </w:r>
      <w:r>
        <w:rPr>
          <w:rFonts w:eastAsia="Times New Roman" w:hint="eastAsia"/>
          <w:i/>
          <w:iCs/>
        </w:rPr>
        <w:t>Target</w:t>
      </w:r>
      <w:r>
        <w:rPr>
          <w:rFonts w:eastAsia="Times New Roman"/>
          <w:i/>
          <w:iCs/>
          <w:lang w:eastAsia="ja-JP"/>
        </w:rPr>
        <w:t xml:space="preserve"> NG-RAN Node to</w:t>
      </w:r>
      <w:r>
        <w:rPr>
          <w:rFonts w:eastAsia="Times New Roman" w:hint="eastAsia"/>
          <w:i/>
          <w:iCs/>
        </w:rPr>
        <w:t xml:space="preserve"> Source</w:t>
      </w:r>
      <w:r>
        <w:rPr>
          <w:rFonts w:eastAsia="Times New Roman"/>
          <w:i/>
          <w:iCs/>
          <w:lang w:eastAsia="ja-JP"/>
        </w:rPr>
        <w:t xml:space="preserve"> NG-RAN Node Transparent Container</w:t>
      </w:r>
      <w:r>
        <w:rPr>
          <w:rFonts w:eastAsia="Times New Roman"/>
          <w:lang w:eastAsia="ja-JP"/>
        </w:rPr>
        <w:t xml:space="preserve"> </w:t>
      </w:r>
      <w:r>
        <w:rPr>
          <w:rFonts w:eastAsia="Times New Roman" w:hint="eastAsia"/>
        </w:rPr>
        <w:t>IE within</w:t>
      </w:r>
      <w:r>
        <w:rPr>
          <w:rFonts w:eastAsia="Times New Roman"/>
          <w:lang w:eastAsia="ja-JP"/>
        </w:rPr>
        <w:t xml:space="preserve"> the HANDOVER REQUEST ACKNOWLEDGE message</w:t>
      </w:r>
      <w:r>
        <w:rPr>
          <w:rFonts w:eastAsia="Times New Roman" w:hint="eastAsia"/>
        </w:rPr>
        <w:t>,</w:t>
      </w:r>
      <w:r>
        <w:rPr>
          <w:rFonts w:eastAsia="Times New Roman"/>
          <w:lang w:eastAsia="ja-JP"/>
        </w:rPr>
        <w:t xml:space="preserve"> </w:t>
      </w:r>
      <w:r>
        <w:rPr>
          <w:rFonts w:eastAsia="Times New Roman"/>
        </w:rPr>
        <w:t xml:space="preserve">containing the </w:t>
      </w:r>
      <w:r>
        <w:rPr>
          <w:rFonts w:eastAsia="Times New Roman"/>
          <w:i/>
        </w:rPr>
        <w:t>DAPS Response In</w:t>
      </w:r>
      <w:r>
        <w:rPr>
          <w:rFonts w:eastAsia="Times New Roman" w:hint="eastAsia"/>
          <w:i/>
        </w:rPr>
        <w:t>formation</w:t>
      </w:r>
      <w:r>
        <w:rPr>
          <w:rFonts w:eastAsia="Times New Roman"/>
        </w:rPr>
        <w:t xml:space="preserve"> IE for each DRB requested to be configured with DAPS </w:t>
      </w:r>
      <w:r>
        <w:rPr>
          <w:rFonts w:eastAsia="Times New Roman" w:hint="eastAsia"/>
        </w:rPr>
        <w:t>Handover</w:t>
      </w:r>
      <w:r>
        <w:rPr>
          <w:rFonts w:eastAsia="Times New Roman"/>
        </w:rPr>
        <w:t>.</w:t>
      </w:r>
      <w:r>
        <w:rPr>
          <w:rFonts w:eastAsia="Times New Roman" w:hint="eastAsia"/>
        </w:rPr>
        <w:t xml:space="preserve"> </w:t>
      </w:r>
    </w:p>
    <w:p w:rsidR="00C50EA9" w:rsidRDefault="00C50EA9" w:rsidP="00C50EA9">
      <w:pPr>
        <w:spacing w:after="180"/>
        <w:rPr>
          <w:rFonts w:eastAsia="Times New Roman"/>
        </w:rPr>
      </w:pPr>
      <w:r>
        <w:rPr>
          <w:rFonts w:eastAsia="Times New Roman"/>
          <w:lang w:eastAsia="ja-JP"/>
        </w:rPr>
        <w:t xml:space="preserve">If the </w:t>
      </w:r>
      <w:r>
        <w:rPr>
          <w:rFonts w:eastAsia="Batang"/>
          <w:i/>
          <w:iCs/>
          <w:lang w:eastAsia="ja-JP"/>
        </w:rPr>
        <w:t>Extended Connected Time</w:t>
      </w:r>
      <w:r>
        <w:rPr>
          <w:rFonts w:eastAsia="Batang"/>
          <w:lang w:eastAsia="ja-JP"/>
        </w:rPr>
        <w:t xml:space="preserve"> IE is included in the </w:t>
      </w:r>
      <w:r>
        <w:rPr>
          <w:rFonts w:eastAsia="Malgun Gothic"/>
          <w:lang w:eastAsia="ja-JP"/>
        </w:rPr>
        <w:t xml:space="preserve">HANDOVER REQUEST </w:t>
      </w:r>
      <w:r>
        <w:rPr>
          <w:rFonts w:eastAsia="Times New Roman"/>
          <w:lang w:eastAsia="ja-JP"/>
        </w:rPr>
        <w:t>message, the NG-RAN node shall, if supported, use it as described in TS 23.501 [9].</w:t>
      </w:r>
    </w:p>
    <w:p w:rsidR="00C50EA9" w:rsidRDefault="00C50EA9" w:rsidP="00C50EA9">
      <w:pPr>
        <w:spacing w:after="180"/>
        <w:rPr>
          <w:rFonts w:eastAsia="Times New Roman"/>
          <w:lang w:eastAsia="ja-JP"/>
        </w:rPr>
      </w:pPr>
      <w:r>
        <w:rPr>
          <w:rFonts w:eastAsia="Times New Roman"/>
          <w:lang w:eastAsia="ja-JP"/>
        </w:rPr>
        <w:t xml:space="preserve">If the target NG-RAN node receives the </w:t>
      </w:r>
      <w:r>
        <w:rPr>
          <w:rFonts w:eastAsia="Times New Roman"/>
          <w:i/>
          <w:iCs/>
          <w:lang w:eastAsia="ja-JP"/>
        </w:rPr>
        <w:t>UE Context Reference at Source</w:t>
      </w:r>
      <w:r>
        <w:rPr>
          <w:rFonts w:eastAsia="Times New Roman"/>
          <w:lang w:eastAsia="ja-JP"/>
        </w:rPr>
        <w:t xml:space="preserve"> IE in the </w:t>
      </w:r>
      <w:r>
        <w:rPr>
          <w:rFonts w:eastAsia="Times New Roman"/>
          <w:i/>
          <w:iCs/>
          <w:lang w:eastAsia="ja-JP"/>
        </w:rPr>
        <w:t xml:space="preserve">Source NG-RAN Node to Target NG-RAN Node Transparent Container </w:t>
      </w:r>
      <w:r>
        <w:rPr>
          <w:rFonts w:eastAsia="Times New Roman"/>
          <w:lang w:eastAsia="ja-JP"/>
        </w:rPr>
        <w:t>IE within the HANDOVER REQUEST message, it may use it to identify an existing UE.</w:t>
      </w:r>
    </w:p>
    <w:p w:rsidR="00C50EA9" w:rsidRDefault="00C50EA9" w:rsidP="00C50EA9">
      <w:pPr>
        <w:spacing w:after="180"/>
        <w:rPr>
          <w:rFonts w:eastAsia="Times New Roman"/>
        </w:rPr>
      </w:pPr>
      <w:r>
        <w:rPr>
          <w:rFonts w:eastAsia="Times New Roman"/>
          <w:lang w:eastAsia="ja-JP"/>
        </w:rPr>
        <w:t xml:space="preserve">If the </w:t>
      </w:r>
      <w:r>
        <w:rPr>
          <w:rFonts w:eastAsia="Times New Roman"/>
          <w:i/>
          <w:lang w:eastAsia="ja-JP"/>
        </w:rPr>
        <w:t>Source Node ID</w:t>
      </w:r>
      <w:r>
        <w:rPr>
          <w:rFonts w:eastAsia="Times New Roman"/>
          <w:lang w:eastAsia="ja-JP"/>
        </w:rPr>
        <w:t xml:space="preserve"> IE is included in the</w:t>
      </w:r>
      <w:r>
        <w:rPr>
          <w:rFonts w:eastAsia="Times New Roman"/>
          <w:i/>
          <w:iCs/>
          <w:lang w:eastAsia="ja-JP"/>
        </w:rPr>
        <w:t xml:space="preserve"> Source NG-RAN Node to Target NG-RAN Node Transparent Container</w:t>
      </w:r>
      <w:r>
        <w:rPr>
          <w:rFonts w:eastAsia="Times New Roman"/>
          <w:lang w:eastAsia="ja-JP"/>
        </w:rPr>
        <w:t xml:space="preserve"> IE</w:t>
      </w:r>
      <w:r>
        <w:rPr>
          <w:rFonts w:eastAsia="Times New Roman"/>
        </w:rPr>
        <w:t xml:space="preserve"> within</w:t>
      </w:r>
      <w:r>
        <w:rPr>
          <w:rFonts w:eastAsia="Times New Roman"/>
          <w:lang w:eastAsia="ja-JP"/>
        </w:rPr>
        <w:t xml:space="preserve"> the HANDOVER REQU</w:t>
      </w:r>
      <w:r>
        <w:rPr>
          <w:rFonts w:eastAsia="Times New Roman"/>
        </w:rPr>
        <w:t>EST</w:t>
      </w:r>
      <w:r>
        <w:rPr>
          <w:rFonts w:eastAsia="Times New Roman"/>
          <w:lang w:eastAsia="ja-JP"/>
        </w:rPr>
        <w:t xml:space="preserve"> message, </w:t>
      </w:r>
      <w:r>
        <w:rPr>
          <w:rFonts w:eastAsia="Times New Roman"/>
        </w:rPr>
        <w:t xml:space="preserve">the target NG-RAN node shall, if supported, use it to decide whether direct forwarding path is available between the target </w:t>
      </w:r>
      <w:r>
        <w:rPr>
          <w:rFonts w:eastAsia="Times New Roman"/>
          <w:lang w:eastAsia="ja-JP"/>
        </w:rPr>
        <w:t>NG-RAN node</w:t>
      </w:r>
      <w:r>
        <w:rPr>
          <w:rFonts w:eastAsia="Times New Roman"/>
        </w:rPr>
        <w:t xml:space="preserve"> and this source RAN node. If the direct forwarding path is available, the target NG-RAN node shall include </w:t>
      </w:r>
      <w:r>
        <w:rPr>
          <w:rFonts w:eastAsia="Calibri Light"/>
        </w:rPr>
        <w:t xml:space="preserve">the </w:t>
      </w:r>
      <w:r>
        <w:rPr>
          <w:rFonts w:eastAsia="Calibri Light"/>
          <w:i/>
        </w:rPr>
        <w:t>Direct Forwarding Path Availability</w:t>
      </w:r>
      <w:r>
        <w:rPr>
          <w:rFonts w:eastAsia="Calibri Light"/>
        </w:rPr>
        <w:t xml:space="preserve"> IE in the </w:t>
      </w:r>
      <w:r>
        <w:rPr>
          <w:rFonts w:eastAsia="Times New Roman"/>
          <w:i/>
          <w:iCs/>
        </w:rPr>
        <w:t>Target</w:t>
      </w:r>
      <w:r>
        <w:rPr>
          <w:rFonts w:eastAsia="Times New Roman"/>
          <w:i/>
          <w:iCs/>
          <w:lang w:eastAsia="ja-JP"/>
        </w:rPr>
        <w:t xml:space="preserve"> NG-RAN Node to</w:t>
      </w:r>
      <w:r>
        <w:rPr>
          <w:rFonts w:eastAsia="Times New Roman"/>
          <w:i/>
          <w:iCs/>
        </w:rPr>
        <w:t xml:space="preserve"> Source</w:t>
      </w:r>
      <w:r>
        <w:rPr>
          <w:rFonts w:eastAsia="Times New Roman"/>
          <w:i/>
          <w:iCs/>
          <w:lang w:eastAsia="ja-JP"/>
        </w:rPr>
        <w:t xml:space="preserve"> NG-RAN Node Transparent Container</w:t>
      </w:r>
      <w:r>
        <w:rPr>
          <w:rFonts w:eastAsia="Times New Roman"/>
          <w:lang w:eastAsia="ja-JP"/>
        </w:rPr>
        <w:t xml:space="preserve"> </w:t>
      </w:r>
      <w:r>
        <w:rPr>
          <w:rFonts w:eastAsia="Times New Roman"/>
        </w:rPr>
        <w:t>IE within</w:t>
      </w:r>
      <w:r>
        <w:rPr>
          <w:rFonts w:eastAsia="Times New Roman"/>
          <w:lang w:eastAsia="ja-JP"/>
        </w:rPr>
        <w:t xml:space="preserve"> the HANDOVER REQUEST ACKNOWLEDGE message.</w:t>
      </w:r>
    </w:p>
    <w:p w:rsidR="00C50EA9" w:rsidRDefault="00C50EA9" w:rsidP="00C50EA9">
      <w:pPr>
        <w:spacing w:after="180"/>
        <w:rPr>
          <w:rFonts w:eastAsia="Geneva"/>
          <w:lang w:eastAsia="ja-JP"/>
        </w:rPr>
      </w:pPr>
      <w:r>
        <w:rPr>
          <w:rFonts w:eastAsia="Geneva"/>
          <w:lang w:eastAsia="ja-JP"/>
        </w:rPr>
        <w:t xml:space="preserve">In case there are MBS sessions the UE has joined, for all the MBS sessions the UE has joined, the SMF shall, if supported, include the </w:t>
      </w:r>
      <w:r>
        <w:rPr>
          <w:rFonts w:eastAsia="Times New Roman"/>
          <w:i/>
          <w:iCs/>
          <w:lang w:eastAsia="ja-JP"/>
        </w:rPr>
        <w:t xml:space="preserve">MBS Session Setup Request List </w:t>
      </w:r>
      <w:r>
        <w:rPr>
          <w:rFonts w:eastAsia="Times New Roman"/>
          <w:lang w:eastAsia="ja-JP"/>
        </w:rPr>
        <w:t xml:space="preserve">IE within the </w:t>
      </w:r>
      <w:r>
        <w:rPr>
          <w:rFonts w:eastAsia="Times New Roman"/>
          <w:i/>
          <w:iCs/>
          <w:lang w:eastAsia="ja-JP"/>
        </w:rPr>
        <w:t>PDU Session Resource Setup Request Transfer</w:t>
      </w:r>
      <w:r>
        <w:rPr>
          <w:rFonts w:eastAsia="Times New Roman"/>
          <w:lang w:eastAsia="ja-JP"/>
        </w:rPr>
        <w:t xml:space="preserve"> IE in the HANDOVER REQU</w:t>
      </w:r>
      <w:r>
        <w:rPr>
          <w:rFonts w:eastAsia="Times New Roman"/>
        </w:rPr>
        <w:t>EST</w:t>
      </w:r>
      <w:r>
        <w:rPr>
          <w:rFonts w:eastAsia="Times New Roman"/>
          <w:lang w:eastAsia="ja-JP"/>
        </w:rPr>
        <w:t xml:space="preserve"> message.</w:t>
      </w:r>
    </w:p>
    <w:p w:rsidR="00C50EA9" w:rsidRDefault="00C50EA9" w:rsidP="00C50EA9">
      <w:pPr>
        <w:spacing w:after="180"/>
        <w:rPr>
          <w:rFonts w:eastAsia="Geneva"/>
          <w:lang w:eastAsia="ja-JP"/>
        </w:rPr>
      </w:pPr>
      <w:r>
        <w:rPr>
          <w:rFonts w:eastAsia="Geneva"/>
          <w:lang w:eastAsia="ja-JP"/>
        </w:rPr>
        <w:t>If the HANDOVER REQUEST message contains the</w:t>
      </w:r>
      <w:r>
        <w:rPr>
          <w:rFonts w:eastAsia="Geneva"/>
          <w:i/>
          <w:lang w:eastAsia="ja-JP"/>
        </w:rPr>
        <w:t xml:space="preserve"> </w:t>
      </w:r>
      <w:r>
        <w:rPr>
          <w:rFonts w:eastAsia="Times New Roman"/>
          <w:i/>
          <w:iCs/>
          <w:lang w:eastAsia="ja-JP"/>
        </w:rPr>
        <w:t xml:space="preserve">MBS Session Setup Request List </w:t>
      </w:r>
      <w:r>
        <w:rPr>
          <w:rFonts w:eastAsia="Times New Roman"/>
          <w:lang w:eastAsia="ja-JP"/>
        </w:rPr>
        <w:t xml:space="preserve">IE </w:t>
      </w:r>
      <w:r>
        <w:rPr>
          <w:rFonts w:eastAsia="Times New Roman"/>
        </w:rPr>
        <w:t xml:space="preserve">in a </w:t>
      </w:r>
      <w:r>
        <w:rPr>
          <w:rFonts w:eastAsia="Times New Roman"/>
          <w:i/>
          <w:iCs/>
          <w:lang w:eastAsia="ja-JP"/>
        </w:rPr>
        <w:t>PDU Session Resource Setup Request Transfer</w:t>
      </w:r>
      <w:r>
        <w:rPr>
          <w:rFonts w:eastAsia="Times New Roman"/>
          <w:lang w:eastAsia="ja-JP"/>
        </w:rPr>
        <w:t xml:space="preserve"> </w:t>
      </w:r>
      <w:r>
        <w:rPr>
          <w:rFonts w:eastAsia="Times New Roman"/>
        </w:rPr>
        <w:t>IE the NG-RAN node shall, if supported, use it as specified in TS 23.247 [44] and TS 38.300 [8].</w:t>
      </w:r>
    </w:p>
    <w:p w:rsidR="00C50EA9" w:rsidRDefault="00C50EA9" w:rsidP="00C50EA9">
      <w:pPr>
        <w:spacing w:after="180"/>
        <w:rPr>
          <w:rFonts w:eastAsia="Times New Roman"/>
          <w:lang w:eastAsia="ja-JP"/>
        </w:rPr>
      </w:pPr>
      <w:r>
        <w:rPr>
          <w:rFonts w:eastAsia="Times New Roman"/>
        </w:rPr>
        <w:t xml:space="preserve">If the </w:t>
      </w:r>
      <w:r>
        <w:rPr>
          <w:rFonts w:eastAsia="Courier New"/>
          <w:i/>
          <w:lang w:eastAsia="ja-JP"/>
        </w:rPr>
        <w:t>MBS Active Session Information Source to Target List</w:t>
      </w:r>
      <w:r>
        <w:rPr>
          <w:rFonts w:eastAsia="Courier New"/>
          <w:lang w:eastAsia="ja-JP"/>
        </w:rPr>
        <w:t xml:space="preserve"> IE </w:t>
      </w:r>
      <w:r>
        <w:rPr>
          <w:rFonts w:eastAsia="Times New Roman"/>
        </w:rPr>
        <w:t xml:space="preserve">is </w:t>
      </w:r>
      <w:r>
        <w:rPr>
          <w:rFonts w:eastAsia="Times New Roman"/>
          <w:lang w:eastAsia="ja-JP"/>
        </w:rPr>
        <w:t>contained in the</w:t>
      </w:r>
      <w:r>
        <w:rPr>
          <w:rFonts w:eastAsia="Times New Roman"/>
          <w:i/>
          <w:iCs/>
          <w:lang w:eastAsia="ja-JP"/>
        </w:rPr>
        <w:t xml:space="preserve"> Source NG-RAN Node to Target NG-RAN Node Transparent Container</w:t>
      </w:r>
      <w:r>
        <w:rPr>
          <w:rFonts w:eastAsia="Times New Roman"/>
          <w:lang w:eastAsia="ja-JP"/>
        </w:rPr>
        <w:t xml:space="preserve"> IE</w:t>
      </w:r>
      <w:r>
        <w:rPr>
          <w:rFonts w:eastAsia="Times New Roman"/>
        </w:rPr>
        <w:t xml:space="preserve"> within</w:t>
      </w:r>
      <w:r>
        <w:rPr>
          <w:rFonts w:eastAsia="Times New Roman"/>
          <w:lang w:eastAsia="ja-JP"/>
        </w:rPr>
        <w:t xml:space="preserve"> the HANDOVER REQU</w:t>
      </w:r>
      <w:r>
        <w:rPr>
          <w:rFonts w:eastAsia="Times New Roman"/>
        </w:rPr>
        <w:t>EST</w:t>
      </w:r>
      <w:r>
        <w:rPr>
          <w:rFonts w:eastAsia="Times New Roman"/>
          <w:lang w:eastAsia="ja-JP"/>
        </w:rPr>
        <w:t xml:space="preserve"> message, the target NG-RAN node shall</w:t>
      </w:r>
      <w:r>
        <w:rPr>
          <w:rFonts w:eastAsia="Times New Roman"/>
        </w:rPr>
        <w:t xml:space="preserve">, if supported, assume the indicated MBS sessions to be active and establish </w:t>
      </w:r>
      <w:r>
        <w:rPr>
          <w:rFonts w:eastAsia="Times New Roman"/>
          <w:lang w:eastAsia="ja-JP"/>
        </w:rPr>
        <w:t>MBS session resources</w:t>
      </w:r>
      <w:r>
        <w:rPr>
          <w:rFonts w:eastAsia="Times New Roman"/>
        </w:rPr>
        <w:t xml:space="preserve"> as specified in TS 23.247 [44] and TS 38.300 [8], if applicable.</w:t>
      </w:r>
      <w:r>
        <w:rPr>
          <w:rFonts w:eastAsia="Times New Roman"/>
          <w:lang w:eastAsia="ja-JP"/>
        </w:rPr>
        <w:t xml:space="preserve"> </w:t>
      </w:r>
      <w:r>
        <w:rPr>
          <w:rFonts w:eastAsia="Times New Roman"/>
        </w:rPr>
        <w:t xml:space="preserve">The target NG-RAN node shall, if supported, consider that the MBS sessions the UE has joined which are not included in the </w:t>
      </w:r>
      <w:r>
        <w:rPr>
          <w:rFonts w:eastAsia="Courier New"/>
          <w:i/>
          <w:lang w:eastAsia="ja-JP"/>
        </w:rPr>
        <w:t>MBS Active Session Information Source to Target List</w:t>
      </w:r>
      <w:r>
        <w:rPr>
          <w:rFonts w:eastAsia="Courier New"/>
          <w:lang w:eastAsia="ja-JP"/>
        </w:rPr>
        <w:t xml:space="preserve"> IE are inactive.</w:t>
      </w:r>
    </w:p>
    <w:p w:rsidR="00C50EA9" w:rsidRDefault="00C50EA9" w:rsidP="00C50EA9">
      <w:pPr>
        <w:spacing w:after="180"/>
        <w:rPr>
          <w:rFonts w:eastAsia="等线" w:cs="Arial"/>
        </w:rPr>
      </w:pPr>
      <w:r>
        <w:rPr>
          <w:rFonts w:eastAsia="Times New Roman"/>
        </w:rPr>
        <w:t xml:space="preserve">If the </w:t>
      </w:r>
      <w:r>
        <w:rPr>
          <w:rFonts w:eastAsia="等线" w:cs="Arial"/>
          <w:i/>
        </w:rPr>
        <w:t xml:space="preserve">MBS Area Session ID </w:t>
      </w:r>
      <w:r>
        <w:rPr>
          <w:rFonts w:eastAsia="等线" w:cs="Arial"/>
        </w:rPr>
        <w:t xml:space="preserve">IE is included in </w:t>
      </w:r>
      <w:r>
        <w:rPr>
          <w:rFonts w:eastAsia="Times New Roman"/>
        </w:rPr>
        <w:t xml:space="preserve">the </w:t>
      </w:r>
      <w:r>
        <w:rPr>
          <w:rFonts w:eastAsia="Courier New"/>
          <w:i/>
          <w:lang w:eastAsia="ja-JP"/>
        </w:rPr>
        <w:t>MBS Active Session Information Source to Target List</w:t>
      </w:r>
      <w:r>
        <w:rPr>
          <w:rFonts w:eastAsia="Courier New"/>
          <w:lang w:eastAsia="ja-JP"/>
        </w:rPr>
        <w:t xml:space="preserve"> IE </w:t>
      </w:r>
      <w:r>
        <w:rPr>
          <w:rFonts w:eastAsia="Times New Roman"/>
          <w:lang w:eastAsia="ja-JP"/>
        </w:rPr>
        <w:t>in the</w:t>
      </w:r>
      <w:r>
        <w:rPr>
          <w:rFonts w:eastAsia="Times New Roman"/>
          <w:i/>
          <w:iCs/>
          <w:lang w:eastAsia="ja-JP"/>
        </w:rPr>
        <w:t xml:space="preserve"> Source NG-RAN Node to Target NG-RAN Node Transparent Container</w:t>
      </w:r>
      <w:r>
        <w:rPr>
          <w:rFonts w:eastAsia="Times New Roman"/>
          <w:lang w:eastAsia="ja-JP"/>
        </w:rPr>
        <w:t xml:space="preserve"> IE</w:t>
      </w:r>
      <w:r>
        <w:rPr>
          <w:rFonts w:eastAsia="Times New Roman"/>
        </w:rPr>
        <w:t xml:space="preserve"> within</w:t>
      </w:r>
      <w:r>
        <w:rPr>
          <w:rFonts w:eastAsia="Times New Roman"/>
          <w:lang w:eastAsia="ja-JP"/>
        </w:rPr>
        <w:t xml:space="preserve"> the HANDOVER REQU</w:t>
      </w:r>
      <w:r>
        <w:rPr>
          <w:rFonts w:eastAsia="Times New Roman"/>
        </w:rPr>
        <w:t>EST</w:t>
      </w:r>
      <w:r>
        <w:rPr>
          <w:rFonts w:eastAsia="Times New Roman"/>
          <w:lang w:eastAsia="ja-JP"/>
        </w:rPr>
        <w:t xml:space="preserve"> message</w:t>
      </w:r>
      <w:r>
        <w:rPr>
          <w:rFonts w:eastAsia="等线" w:cs="Arial"/>
        </w:rPr>
        <w:t xml:space="preserve">, the target NG-RAN shall use this information as indication from which MBS Area Session ID the UE is handed over. </w:t>
      </w:r>
    </w:p>
    <w:p w:rsidR="00C50EA9" w:rsidRDefault="00C50EA9" w:rsidP="00C50EA9">
      <w:pPr>
        <w:spacing w:after="180"/>
        <w:rPr>
          <w:rFonts w:eastAsia="Times New Roman"/>
        </w:rPr>
      </w:pPr>
      <w:r>
        <w:rPr>
          <w:rFonts w:eastAsia="Times New Roman"/>
        </w:rPr>
        <w:t xml:space="preserve">If the </w:t>
      </w:r>
      <w:r>
        <w:rPr>
          <w:rFonts w:eastAsia="等线" w:cs="Arial"/>
          <w:i/>
        </w:rPr>
        <w:t xml:space="preserve">MBS Service Area </w:t>
      </w:r>
      <w:r>
        <w:rPr>
          <w:rFonts w:eastAsia="等线" w:cs="Arial"/>
        </w:rPr>
        <w:t xml:space="preserve">IE is included in </w:t>
      </w:r>
      <w:r>
        <w:rPr>
          <w:rFonts w:eastAsia="Times New Roman"/>
        </w:rPr>
        <w:t xml:space="preserve">the </w:t>
      </w:r>
      <w:r>
        <w:rPr>
          <w:rFonts w:eastAsia="Courier New"/>
          <w:i/>
          <w:lang w:eastAsia="ja-JP"/>
        </w:rPr>
        <w:t>MBS Active Session Information Source to Target List</w:t>
      </w:r>
      <w:r>
        <w:rPr>
          <w:rFonts w:eastAsia="Courier New"/>
          <w:lang w:eastAsia="ja-JP"/>
        </w:rPr>
        <w:t xml:space="preserve"> IE </w:t>
      </w:r>
      <w:r>
        <w:rPr>
          <w:rFonts w:eastAsia="Times New Roman"/>
          <w:lang w:eastAsia="ja-JP"/>
        </w:rPr>
        <w:t>in the</w:t>
      </w:r>
      <w:r>
        <w:rPr>
          <w:rFonts w:eastAsia="Times New Roman"/>
          <w:i/>
          <w:iCs/>
          <w:lang w:eastAsia="ja-JP"/>
        </w:rPr>
        <w:t xml:space="preserve"> Source NG-RAN Node to Target NG-RAN Node Transparent Container</w:t>
      </w:r>
      <w:r>
        <w:rPr>
          <w:rFonts w:eastAsia="Times New Roman"/>
          <w:lang w:eastAsia="ja-JP"/>
        </w:rPr>
        <w:t xml:space="preserve"> IE</w:t>
      </w:r>
      <w:r>
        <w:rPr>
          <w:rFonts w:eastAsia="Times New Roman"/>
        </w:rPr>
        <w:t xml:space="preserve"> within</w:t>
      </w:r>
      <w:r>
        <w:rPr>
          <w:rFonts w:eastAsia="Times New Roman"/>
          <w:lang w:eastAsia="ja-JP"/>
        </w:rPr>
        <w:t xml:space="preserve"> the HANDOVER REQU</w:t>
      </w:r>
      <w:r>
        <w:rPr>
          <w:rFonts w:eastAsia="Times New Roman"/>
        </w:rPr>
        <w:t>EST</w:t>
      </w:r>
      <w:r>
        <w:rPr>
          <w:rFonts w:eastAsia="Times New Roman"/>
          <w:lang w:eastAsia="ja-JP"/>
        </w:rPr>
        <w:t xml:space="preserve"> message</w:t>
      </w:r>
      <w:r>
        <w:rPr>
          <w:rFonts w:eastAsia="Batang"/>
          <w:lang w:eastAsia="ja-JP"/>
        </w:rPr>
        <w:t>, the target NG-RAN shall use this information to setup respective MBS session resources, if applicable</w:t>
      </w:r>
      <w:r>
        <w:rPr>
          <w:rFonts w:eastAsia="等线" w:cs="Arial"/>
        </w:rPr>
        <w:t>.</w:t>
      </w:r>
    </w:p>
    <w:p w:rsidR="00C50EA9" w:rsidRDefault="00C50EA9" w:rsidP="00C50EA9">
      <w:pPr>
        <w:spacing w:after="180"/>
        <w:rPr>
          <w:rFonts w:eastAsia="Times New Roman" w:cs="Arial"/>
        </w:rPr>
      </w:pPr>
      <w:r>
        <w:rPr>
          <w:rFonts w:eastAsia="Times New Roman" w:cs="Arial"/>
        </w:rPr>
        <w:t xml:space="preserve">If the target NG-RAN node decides to allocate resource for data forwarding for an active MBS session, respective information is provided for that MBS session within the </w:t>
      </w:r>
      <w:r>
        <w:rPr>
          <w:rFonts w:eastAsia="Times New Roman" w:cs="Arial"/>
          <w:bCs/>
          <w:i/>
          <w:iCs/>
        </w:rPr>
        <w:t>Data Forwarding Response MRB List</w:t>
      </w:r>
      <w:r>
        <w:rPr>
          <w:rFonts w:eastAsia="Times New Roman" w:cs="Arial"/>
        </w:rPr>
        <w:t xml:space="preserve"> IE in the </w:t>
      </w:r>
      <w:r>
        <w:rPr>
          <w:rFonts w:eastAsia="Times New Roman" w:cs="Arial"/>
          <w:i/>
          <w:iCs/>
          <w:lang w:eastAsia="ja-JP"/>
        </w:rPr>
        <w:t>MBS Active Session Information Target to Source List</w:t>
      </w:r>
      <w:r>
        <w:rPr>
          <w:rFonts w:eastAsia="Times New Roman" w:cs="Arial"/>
        </w:rPr>
        <w:t xml:space="preserve"> IE in the </w:t>
      </w:r>
      <w:r>
        <w:rPr>
          <w:rFonts w:eastAsia="Times New Roman"/>
          <w:i/>
          <w:iCs/>
          <w:lang w:eastAsia="ja-JP"/>
        </w:rPr>
        <w:t>Target NG-RAN Node to Source NG-RAN Node Transparent Container</w:t>
      </w:r>
      <w:r>
        <w:rPr>
          <w:rFonts w:eastAsia="Times New Roman"/>
          <w:lang w:eastAsia="ja-JP"/>
        </w:rPr>
        <w:t xml:space="preserve"> IE</w:t>
      </w:r>
      <w:r>
        <w:rPr>
          <w:rFonts w:eastAsia="Times New Roman" w:cs="Arial"/>
        </w:rPr>
        <w:t>.</w:t>
      </w:r>
    </w:p>
    <w:p w:rsidR="00C50EA9" w:rsidRDefault="00C50EA9" w:rsidP="00C50EA9">
      <w:pPr>
        <w:spacing w:after="180"/>
        <w:rPr>
          <w:rFonts w:eastAsia="Times New Roman"/>
          <w:lang w:eastAsia="ja-JP"/>
        </w:rPr>
      </w:pPr>
      <w:r>
        <w:rPr>
          <w:rFonts w:eastAsia="Times New Roman"/>
          <w:lang w:eastAsia="ja-JP"/>
        </w:rPr>
        <w:t xml:space="preserve">If the </w:t>
      </w:r>
      <w:r>
        <w:rPr>
          <w:rFonts w:eastAsia="Times New Roman"/>
          <w:i/>
          <w:lang w:eastAsia="ja-JP"/>
        </w:rPr>
        <w:t>Time Synchronisation Assistance Information</w:t>
      </w:r>
      <w:r>
        <w:rPr>
          <w:rFonts w:eastAsia="Times New Roman"/>
          <w:lang w:eastAsia="ja-JP"/>
        </w:rPr>
        <w:t xml:space="preserve"> IE is included in the HANDOVER REQUEST message, the NG-RAN node shall, if supported, store the information in the UE context and use it as defined in TS 23.501 [9].</w:t>
      </w:r>
    </w:p>
    <w:p w:rsidR="00C50EA9" w:rsidRDefault="00C50EA9" w:rsidP="00C50EA9">
      <w:pPr>
        <w:spacing w:after="180"/>
        <w:rPr>
          <w:rFonts w:eastAsia="Times New Roman"/>
          <w:lang w:eastAsia="ja-JP"/>
        </w:rPr>
      </w:pPr>
      <w:r>
        <w:rPr>
          <w:rFonts w:eastAsia="Times New Roman"/>
          <w:lang w:eastAsia="ja-JP"/>
        </w:rPr>
        <w:lastRenderedPageBreak/>
        <w:t>I</w:t>
      </w:r>
      <w:r>
        <w:rPr>
          <w:rFonts w:eastAsia="Times New Roman" w:hint="eastAsia"/>
          <w:lang w:eastAsia="ja-JP"/>
        </w:rPr>
        <w:t xml:space="preserve">f the </w:t>
      </w:r>
      <w:r>
        <w:rPr>
          <w:rFonts w:eastAsia="Times New Roman" w:hint="eastAsia"/>
          <w:i/>
          <w:lang w:eastAsia="ja-JP"/>
        </w:rPr>
        <w:t xml:space="preserve">5G </w:t>
      </w:r>
      <w:proofErr w:type="spellStart"/>
      <w:r>
        <w:rPr>
          <w:rFonts w:eastAsia="Times New Roman" w:hint="eastAsia"/>
          <w:i/>
          <w:lang w:eastAsia="ja-JP"/>
        </w:rPr>
        <w:t>ProSe</w:t>
      </w:r>
      <w:proofErr w:type="spellEnd"/>
      <w:r>
        <w:rPr>
          <w:rFonts w:eastAsia="Times New Roman" w:hint="eastAsia"/>
          <w:i/>
          <w:lang w:eastAsia="ja-JP"/>
        </w:rPr>
        <w:t xml:space="preserve"> Authorized</w:t>
      </w:r>
      <w:r>
        <w:rPr>
          <w:rFonts w:eastAsia="Times New Roman" w:hint="eastAsia"/>
          <w:lang w:eastAsia="ja-JP"/>
        </w:rPr>
        <w:t xml:space="preserve"> IE is contained in the HANDOVER REQUEST message and it contains one or more IEs set to </w:t>
      </w:r>
      <w:r>
        <w:rPr>
          <w:rFonts w:eastAsia="Times New Roman"/>
          <w:lang w:eastAsia="ja-JP"/>
        </w:rPr>
        <w:t>"</w:t>
      </w:r>
      <w:r>
        <w:rPr>
          <w:rFonts w:eastAsia="Times New Roman" w:hint="eastAsia"/>
          <w:lang w:eastAsia="ja-JP"/>
        </w:rPr>
        <w:t>authorized</w:t>
      </w:r>
      <w:r>
        <w:rPr>
          <w:rFonts w:eastAsia="Times New Roman"/>
          <w:lang w:eastAsia="ja-JP"/>
        </w:rPr>
        <w:t>"</w:t>
      </w:r>
      <w:r>
        <w:rPr>
          <w:rFonts w:eastAsia="Times New Roman" w:hint="eastAsia"/>
          <w:lang w:eastAsia="ja-JP"/>
        </w:rPr>
        <w:t>, the NG-RAN node shall, if supported, consider that the UE is authorized for the relevant service(s).</w:t>
      </w:r>
    </w:p>
    <w:p w:rsidR="00C50EA9" w:rsidRDefault="00C50EA9" w:rsidP="00C50EA9">
      <w:pPr>
        <w:spacing w:after="180"/>
        <w:rPr>
          <w:rFonts w:eastAsia="Times New Roman"/>
          <w:lang w:eastAsia="ja-JP"/>
        </w:rPr>
      </w:pPr>
      <w:r>
        <w:rPr>
          <w:rFonts w:eastAsia="Times New Roman"/>
          <w:lang w:eastAsia="ja-JP"/>
        </w:rPr>
        <w:t>If the</w:t>
      </w:r>
      <w:r>
        <w:rPr>
          <w:rFonts w:eastAsia="Times New Roman"/>
          <w:i/>
          <w:snapToGrid w:val="0"/>
          <w:lang w:eastAsia="ja-JP"/>
        </w:rPr>
        <w:t xml:space="preserve"> </w:t>
      </w:r>
      <w:r>
        <w:rPr>
          <w:rFonts w:eastAsia="Times New Roman" w:hint="eastAsia"/>
          <w:i/>
          <w:lang w:eastAsia="ja-JP"/>
        </w:rPr>
        <w:t xml:space="preserve">5G </w:t>
      </w:r>
      <w:proofErr w:type="spellStart"/>
      <w:r>
        <w:rPr>
          <w:rFonts w:eastAsia="Times New Roman" w:hint="eastAsia"/>
          <w:i/>
          <w:lang w:eastAsia="ja-JP"/>
        </w:rPr>
        <w:t>ProSe</w:t>
      </w:r>
      <w:proofErr w:type="spellEnd"/>
      <w:r>
        <w:rPr>
          <w:rFonts w:eastAsia="Times New Roman" w:hint="eastAsia"/>
          <w:i/>
          <w:lang w:eastAsia="ja-JP"/>
        </w:rPr>
        <w:t xml:space="preserve"> UE PC5 Aggregate Maximum Bit</w:t>
      </w:r>
      <w:r>
        <w:rPr>
          <w:rFonts w:eastAsia="Times New Roman"/>
          <w:i/>
          <w:snapToGrid w:val="0"/>
          <w:lang w:eastAsia="ja-JP"/>
        </w:rPr>
        <w:t xml:space="preserve"> Rate</w:t>
      </w:r>
      <w:r>
        <w:rPr>
          <w:rFonts w:eastAsia="Times New Roman"/>
          <w:snapToGrid w:val="0"/>
          <w:lang w:eastAsia="ja-JP"/>
        </w:rPr>
        <w:t xml:space="preserve"> IE</w:t>
      </w:r>
      <w:r>
        <w:rPr>
          <w:rFonts w:eastAsia="Times New Roman"/>
          <w:lang w:eastAsia="ja-JP"/>
        </w:rPr>
        <w:t xml:space="preserve"> is included in the HANDOVER REQUEST message, the NG-RAN node shall, if supported, use the received value for the concerned UE’s </w:t>
      </w:r>
      <w:proofErr w:type="spellStart"/>
      <w:r>
        <w:rPr>
          <w:rFonts w:eastAsia="Times New Roman"/>
          <w:lang w:eastAsia="ja-JP"/>
        </w:rPr>
        <w:t>sidelink</w:t>
      </w:r>
      <w:proofErr w:type="spellEnd"/>
      <w:r>
        <w:rPr>
          <w:rFonts w:eastAsia="Times New Roman"/>
          <w:lang w:eastAsia="ja-JP"/>
        </w:rPr>
        <w:t xml:space="preserve"> communication in network scheduled mode for </w:t>
      </w:r>
      <w:r>
        <w:rPr>
          <w:rFonts w:eastAsia="Times New Roman" w:hint="eastAsia"/>
          <w:lang w:eastAsia="ja-JP"/>
        </w:rPr>
        <w:t xml:space="preserve">5G </w:t>
      </w:r>
      <w:proofErr w:type="spellStart"/>
      <w:r>
        <w:rPr>
          <w:rFonts w:eastAsia="Times New Roman" w:hint="eastAsia"/>
          <w:lang w:eastAsia="ja-JP"/>
        </w:rPr>
        <w:t>ProSe</w:t>
      </w:r>
      <w:proofErr w:type="spellEnd"/>
      <w:r>
        <w:rPr>
          <w:rFonts w:eastAsia="Times New Roman"/>
          <w:lang w:eastAsia="ja-JP"/>
        </w:rPr>
        <w:t xml:space="preserve"> services.</w:t>
      </w:r>
    </w:p>
    <w:p w:rsidR="00C50EA9" w:rsidRDefault="00C50EA9" w:rsidP="00C50EA9">
      <w:pPr>
        <w:tabs>
          <w:tab w:val="right" w:pos="9641"/>
        </w:tabs>
        <w:spacing w:after="180"/>
        <w:rPr>
          <w:rFonts w:eastAsia="Times New Roman"/>
          <w:lang w:eastAsia="ja-JP"/>
        </w:rPr>
      </w:pPr>
      <w:r>
        <w:rPr>
          <w:rFonts w:eastAsia="Times New Roman"/>
          <w:lang w:eastAsia="ja-JP"/>
        </w:rPr>
        <w:t>If the</w:t>
      </w:r>
      <w:r>
        <w:rPr>
          <w:rFonts w:eastAsia="Times New Roman" w:hint="eastAsia"/>
          <w:lang w:eastAsia="ja-JP"/>
        </w:rPr>
        <w:t xml:space="preserve"> </w:t>
      </w:r>
      <w:r>
        <w:rPr>
          <w:rFonts w:eastAsia="Times New Roman" w:hint="eastAsia"/>
          <w:i/>
          <w:lang w:eastAsia="ja-JP"/>
        </w:rPr>
        <w:t xml:space="preserve">5G </w:t>
      </w:r>
      <w:proofErr w:type="spellStart"/>
      <w:r>
        <w:rPr>
          <w:rFonts w:eastAsia="Times New Roman" w:hint="eastAsia"/>
          <w:i/>
          <w:lang w:eastAsia="ja-JP"/>
        </w:rPr>
        <w:t>ProSe</w:t>
      </w:r>
      <w:proofErr w:type="spellEnd"/>
      <w:r>
        <w:rPr>
          <w:rFonts w:eastAsia="Times New Roman"/>
          <w:i/>
          <w:lang w:eastAsia="ja-JP"/>
        </w:rPr>
        <w:t xml:space="preserve"> PC5 </w:t>
      </w:r>
      <w:proofErr w:type="spellStart"/>
      <w:r>
        <w:rPr>
          <w:rFonts w:eastAsia="Times New Roman"/>
          <w:i/>
          <w:lang w:eastAsia="ja-JP"/>
        </w:rPr>
        <w:t>QoS</w:t>
      </w:r>
      <w:proofErr w:type="spellEnd"/>
      <w:r>
        <w:rPr>
          <w:rFonts w:eastAsia="Times New Roman"/>
          <w:i/>
          <w:lang w:eastAsia="ja-JP"/>
        </w:rPr>
        <w:t xml:space="preserve"> Parameters</w:t>
      </w:r>
      <w:r>
        <w:rPr>
          <w:rFonts w:eastAsia="Times New Roman"/>
          <w:snapToGrid w:val="0"/>
          <w:lang w:eastAsia="ja-JP"/>
        </w:rPr>
        <w:t xml:space="preserve"> IE</w:t>
      </w:r>
      <w:r>
        <w:rPr>
          <w:rFonts w:eastAsia="Times New Roman"/>
          <w:lang w:eastAsia="ja-JP"/>
        </w:rPr>
        <w:t xml:space="preserve"> </w:t>
      </w:r>
      <w:proofErr w:type="gramStart"/>
      <w:r>
        <w:rPr>
          <w:rFonts w:eastAsia="Times New Roman"/>
          <w:lang w:eastAsia="ja-JP"/>
        </w:rPr>
        <w:t>is</w:t>
      </w:r>
      <w:proofErr w:type="gramEnd"/>
      <w:r>
        <w:rPr>
          <w:rFonts w:eastAsia="Times New Roman"/>
          <w:lang w:eastAsia="ja-JP"/>
        </w:rPr>
        <w:t xml:space="preserve"> included in the </w:t>
      </w:r>
      <w:r>
        <w:rPr>
          <w:rFonts w:eastAsia="Times New Roman" w:hint="eastAsia"/>
          <w:lang w:eastAsia="ja-JP"/>
        </w:rPr>
        <w:t>HANDOVER REQUEST</w:t>
      </w:r>
      <w:r>
        <w:rPr>
          <w:rFonts w:eastAsia="Times New Roman"/>
          <w:lang w:eastAsia="ja-JP"/>
        </w:rPr>
        <w:t xml:space="preserve"> message, the NG-RAN node </w:t>
      </w:r>
      <w:r>
        <w:rPr>
          <w:rFonts w:eastAsia="Malgun Gothic"/>
          <w:lang w:eastAsia="ja-JP"/>
        </w:rPr>
        <w:t>shall, if supported,</w:t>
      </w:r>
      <w:r>
        <w:rPr>
          <w:rFonts w:eastAsia="Times New Roman"/>
          <w:lang w:eastAsia="ja-JP"/>
        </w:rPr>
        <w:t xml:space="preserve"> use it as defined in TS 23.</w:t>
      </w:r>
      <w:r>
        <w:rPr>
          <w:rFonts w:eastAsia="Times New Roman" w:hint="eastAsia"/>
          <w:lang w:eastAsia="ja-JP"/>
        </w:rPr>
        <w:t>304</w:t>
      </w:r>
      <w:r>
        <w:rPr>
          <w:rFonts w:eastAsia="Times New Roman"/>
          <w:lang w:eastAsia="ja-JP"/>
        </w:rPr>
        <w:t xml:space="preserve"> [47].</w:t>
      </w:r>
    </w:p>
    <w:p w:rsidR="00C50EA9" w:rsidRDefault="00C50EA9" w:rsidP="00C50EA9">
      <w:pPr>
        <w:spacing w:after="180"/>
        <w:rPr>
          <w:rFonts w:eastAsia="Times New Roman"/>
          <w:lang w:eastAsia="ja-JP"/>
        </w:rPr>
      </w:pPr>
      <w:r>
        <w:rPr>
          <w:rFonts w:eastAsia="Times New Roman"/>
          <w:lang w:eastAsia="ja-JP"/>
        </w:rPr>
        <w:t xml:space="preserve">If for a given </w:t>
      </w:r>
      <w:proofErr w:type="spellStart"/>
      <w:r>
        <w:rPr>
          <w:rFonts w:eastAsia="Times New Roman"/>
          <w:lang w:eastAsia="ja-JP"/>
        </w:rPr>
        <w:t>QoS</w:t>
      </w:r>
      <w:proofErr w:type="spellEnd"/>
      <w:r>
        <w:rPr>
          <w:rFonts w:eastAsia="Times New Roman"/>
          <w:lang w:eastAsia="ja-JP"/>
        </w:rPr>
        <w:t xml:space="preserve"> flow the</w:t>
      </w:r>
      <w:r>
        <w:rPr>
          <w:rFonts w:eastAsia="Times New Roman"/>
          <w:i/>
          <w:lang w:eastAsia="ja-JP"/>
        </w:rPr>
        <w:t xml:space="preserve"> Source </w:t>
      </w:r>
      <w:r>
        <w:rPr>
          <w:rFonts w:eastAsia="Times New Roman" w:cs="Arial"/>
          <w:i/>
          <w:szCs w:val="18"/>
          <w:lang w:eastAsia="ja-JP"/>
        </w:rPr>
        <w:t>Transport Layer</w:t>
      </w:r>
      <w:r>
        <w:rPr>
          <w:rFonts w:eastAsia="Times New Roman"/>
          <w:i/>
          <w:lang w:eastAsia="ja-JP"/>
        </w:rPr>
        <w:t xml:space="preserve"> Address </w:t>
      </w:r>
      <w:r>
        <w:rPr>
          <w:rFonts w:eastAsia="Times New Roman"/>
          <w:lang w:eastAsia="ja-JP"/>
        </w:rPr>
        <w:t xml:space="preserve">IE is included within the </w:t>
      </w:r>
      <w:r>
        <w:rPr>
          <w:rFonts w:eastAsia="Times New Roman"/>
          <w:i/>
          <w:lang w:eastAsia="ja-JP"/>
        </w:rPr>
        <w:t xml:space="preserve">Source </w:t>
      </w:r>
      <w:r>
        <w:rPr>
          <w:rFonts w:hint="eastAsia"/>
          <w:i/>
        </w:rPr>
        <w:t xml:space="preserve">NG-RAN </w:t>
      </w:r>
      <w:r>
        <w:rPr>
          <w:i/>
        </w:rPr>
        <w:t>N</w:t>
      </w:r>
      <w:r>
        <w:rPr>
          <w:rFonts w:hint="eastAsia"/>
          <w:i/>
        </w:rPr>
        <w:t>ode</w:t>
      </w:r>
      <w:r>
        <w:rPr>
          <w:rFonts w:eastAsia="Times New Roman"/>
          <w:i/>
          <w:lang w:eastAsia="ja-JP"/>
        </w:rPr>
        <w:t xml:space="preserve"> to Target </w:t>
      </w:r>
      <w:r>
        <w:rPr>
          <w:rFonts w:hint="eastAsia"/>
          <w:i/>
        </w:rPr>
        <w:t>NG-RAN</w:t>
      </w:r>
      <w:r>
        <w:rPr>
          <w:rFonts w:eastAsia="Times New Roman"/>
          <w:i/>
          <w:lang w:eastAsia="ja-JP"/>
        </w:rPr>
        <w:t xml:space="preserve"> </w:t>
      </w:r>
      <w:r>
        <w:rPr>
          <w:i/>
        </w:rPr>
        <w:t>N</w:t>
      </w:r>
      <w:r>
        <w:rPr>
          <w:rFonts w:hint="eastAsia"/>
          <w:i/>
        </w:rPr>
        <w:t xml:space="preserve">ode </w:t>
      </w:r>
      <w:r>
        <w:rPr>
          <w:rFonts w:eastAsia="Times New Roman"/>
          <w:i/>
          <w:lang w:eastAsia="ja-JP"/>
        </w:rPr>
        <w:t xml:space="preserve">Transparent Container </w:t>
      </w:r>
      <w:r>
        <w:rPr>
          <w:rFonts w:eastAsia="Times New Roman"/>
          <w:lang w:eastAsia="ja-JP"/>
        </w:rPr>
        <w:t xml:space="preserve">IE </w:t>
      </w:r>
      <w:r>
        <w:t>of</w:t>
      </w:r>
      <w:r>
        <w:rPr>
          <w:rFonts w:eastAsia="Times New Roman"/>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sidR="00C50EA9" w:rsidRDefault="00C50EA9" w:rsidP="00C50EA9">
      <w:pPr>
        <w:spacing w:after="180"/>
        <w:rPr>
          <w:rFonts w:eastAsia="Times New Roman"/>
          <w:lang w:eastAsia="ja-JP"/>
        </w:rPr>
      </w:pPr>
      <w:r>
        <w:rPr>
          <w:rFonts w:eastAsia="Times New Roman"/>
          <w:lang w:eastAsia="ja-JP"/>
        </w:rPr>
        <w:t xml:space="preserve">If for a given </w:t>
      </w:r>
      <w:proofErr w:type="spellStart"/>
      <w:r>
        <w:rPr>
          <w:rFonts w:eastAsia="Times New Roman"/>
          <w:lang w:eastAsia="ja-JP"/>
        </w:rPr>
        <w:t>QoS</w:t>
      </w:r>
      <w:proofErr w:type="spellEnd"/>
      <w:r>
        <w:rPr>
          <w:rFonts w:eastAsia="Times New Roman"/>
          <w:lang w:eastAsia="ja-JP"/>
        </w:rPr>
        <w:t xml:space="preserve"> flow the</w:t>
      </w:r>
      <w:r>
        <w:rPr>
          <w:rFonts w:eastAsia="Times New Roman"/>
          <w:i/>
          <w:lang w:eastAsia="ja-JP"/>
        </w:rPr>
        <w:t xml:space="preserve"> Source Node </w:t>
      </w:r>
      <w:r>
        <w:rPr>
          <w:rFonts w:eastAsia="Times New Roman" w:cs="Arial"/>
          <w:i/>
          <w:szCs w:val="18"/>
          <w:lang w:eastAsia="ja-JP"/>
        </w:rPr>
        <w:t>Transport Layer</w:t>
      </w:r>
      <w:r>
        <w:rPr>
          <w:rFonts w:eastAsia="Times New Roman"/>
          <w:i/>
          <w:lang w:eastAsia="ja-JP"/>
        </w:rPr>
        <w:t xml:space="preserve"> Address </w:t>
      </w:r>
      <w:r>
        <w:rPr>
          <w:rFonts w:eastAsia="Times New Roman"/>
          <w:lang w:eastAsia="ja-JP"/>
        </w:rPr>
        <w:t xml:space="preserve">IE is included within the </w:t>
      </w:r>
      <w:r>
        <w:rPr>
          <w:rFonts w:eastAsia="Times New Roman"/>
          <w:i/>
          <w:lang w:eastAsia="ja-JP"/>
        </w:rPr>
        <w:t xml:space="preserve">Source </w:t>
      </w:r>
      <w:r>
        <w:rPr>
          <w:rFonts w:hint="eastAsia"/>
          <w:i/>
        </w:rPr>
        <w:t xml:space="preserve">NG-RAN </w:t>
      </w:r>
      <w:r>
        <w:rPr>
          <w:i/>
        </w:rPr>
        <w:t>N</w:t>
      </w:r>
      <w:r>
        <w:rPr>
          <w:rFonts w:hint="eastAsia"/>
          <w:i/>
        </w:rPr>
        <w:t>ode</w:t>
      </w:r>
      <w:r>
        <w:rPr>
          <w:rFonts w:eastAsia="Times New Roman"/>
          <w:i/>
          <w:lang w:eastAsia="ja-JP"/>
        </w:rPr>
        <w:t xml:space="preserve"> to Target </w:t>
      </w:r>
      <w:r>
        <w:rPr>
          <w:rFonts w:hint="eastAsia"/>
          <w:i/>
        </w:rPr>
        <w:t>NG-RAN</w:t>
      </w:r>
      <w:r>
        <w:rPr>
          <w:rFonts w:eastAsia="Times New Roman"/>
          <w:i/>
          <w:lang w:eastAsia="ja-JP"/>
        </w:rPr>
        <w:t xml:space="preserve"> </w:t>
      </w:r>
      <w:r>
        <w:rPr>
          <w:i/>
        </w:rPr>
        <w:t>N</w:t>
      </w:r>
      <w:r>
        <w:rPr>
          <w:rFonts w:hint="eastAsia"/>
          <w:i/>
        </w:rPr>
        <w:t xml:space="preserve">ode </w:t>
      </w:r>
      <w:r>
        <w:rPr>
          <w:rFonts w:eastAsia="Times New Roman"/>
          <w:i/>
          <w:lang w:eastAsia="ja-JP"/>
        </w:rPr>
        <w:t xml:space="preserve">Transparent Container </w:t>
      </w:r>
      <w:r>
        <w:rPr>
          <w:rFonts w:eastAsia="Times New Roman"/>
          <w:lang w:eastAsia="ja-JP"/>
        </w:rPr>
        <w:t xml:space="preserve">IE </w:t>
      </w:r>
      <w:r>
        <w:t>of</w:t>
      </w:r>
      <w:r>
        <w:rPr>
          <w:rFonts w:eastAsia="Times New Roman"/>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sidR="00C50EA9" w:rsidRDefault="00C50EA9" w:rsidP="00C50EA9">
      <w:pPr>
        <w:spacing w:after="180"/>
        <w:rPr>
          <w:rFonts w:eastAsia="Times New Roman"/>
          <w:lang w:eastAsia="ja-JP"/>
        </w:rPr>
      </w:pPr>
      <w:r>
        <w:rPr>
          <w:rFonts w:eastAsia="Times New Roman"/>
          <w:lang w:eastAsia="ja-JP"/>
        </w:rPr>
        <w:t>If for a given E-RAB the</w:t>
      </w:r>
      <w:r>
        <w:rPr>
          <w:rFonts w:eastAsia="Times New Roman"/>
          <w:i/>
          <w:lang w:eastAsia="ja-JP"/>
        </w:rPr>
        <w:t xml:space="preserve"> Source </w:t>
      </w:r>
      <w:r>
        <w:rPr>
          <w:rFonts w:eastAsia="Times New Roman" w:cs="Arial"/>
          <w:i/>
          <w:szCs w:val="18"/>
          <w:lang w:eastAsia="ja-JP"/>
        </w:rPr>
        <w:t>Transport Layer</w:t>
      </w:r>
      <w:r>
        <w:rPr>
          <w:rFonts w:eastAsia="Times New Roman"/>
          <w:i/>
          <w:lang w:eastAsia="ja-JP"/>
        </w:rPr>
        <w:t xml:space="preserve"> Address </w:t>
      </w:r>
      <w:r>
        <w:rPr>
          <w:rFonts w:eastAsia="Times New Roman"/>
          <w:lang w:eastAsia="ja-JP"/>
        </w:rPr>
        <w:t xml:space="preserve">IE is included within the </w:t>
      </w:r>
      <w:r>
        <w:rPr>
          <w:rFonts w:eastAsia="Times New Roman"/>
          <w:i/>
          <w:lang w:eastAsia="ja-JP"/>
        </w:rPr>
        <w:t xml:space="preserve">Source </w:t>
      </w:r>
      <w:r>
        <w:rPr>
          <w:rFonts w:hint="eastAsia"/>
          <w:i/>
        </w:rPr>
        <w:t xml:space="preserve">NG-RAN </w:t>
      </w:r>
      <w:r>
        <w:rPr>
          <w:i/>
        </w:rPr>
        <w:t>N</w:t>
      </w:r>
      <w:r>
        <w:rPr>
          <w:rFonts w:hint="eastAsia"/>
          <w:i/>
        </w:rPr>
        <w:t>ode</w:t>
      </w:r>
      <w:r>
        <w:rPr>
          <w:rFonts w:eastAsia="Times New Roman"/>
          <w:i/>
          <w:lang w:eastAsia="ja-JP"/>
        </w:rPr>
        <w:t xml:space="preserve"> to Target </w:t>
      </w:r>
      <w:r>
        <w:rPr>
          <w:rFonts w:hint="eastAsia"/>
          <w:i/>
        </w:rPr>
        <w:t>NG-RAN</w:t>
      </w:r>
      <w:r>
        <w:rPr>
          <w:rFonts w:eastAsia="Times New Roman"/>
          <w:i/>
          <w:lang w:eastAsia="ja-JP"/>
        </w:rPr>
        <w:t xml:space="preserve"> </w:t>
      </w:r>
      <w:r>
        <w:rPr>
          <w:i/>
        </w:rPr>
        <w:t>N</w:t>
      </w:r>
      <w:r>
        <w:rPr>
          <w:rFonts w:hint="eastAsia"/>
          <w:i/>
        </w:rPr>
        <w:t xml:space="preserve">ode </w:t>
      </w:r>
      <w:r>
        <w:rPr>
          <w:rFonts w:eastAsia="Times New Roman"/>
          <w:i/>
          <w:lang w:eastAsia="ja-JP"/>
        </w:rPr>
        <w:t xml:space="preserve">Transparent Container </w:t>
      </w:r>
      <w:r>
        <w:rPr>
          <w:rFonts w:eastAsia="Times New Roman"/>
          <w:lang w:eastAsia="ja-JP"/>
        </w:rPr>
        <w:t xml:space="preserve">IE </w:t>
      </w:r>
      <w:r>
        <w:t>of</w:t>
      </w:r>
      <w:r>
        <w:rPr>
          <w:rFonts w:eastAsia="Times New Roman"/>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sidR="00C50EA9" w:rsidRDefault="00C50EA9" w:rsidP="00C50EA9">
      <w:pPr>
        <w:spacing w:after="180"/>
        <w:rPr>
          <w:rFonts w:eastAsia="Times New Roman"/>
        </w:rPr>
      </w:pPr>
      <w:r>
        <w:rPr>
          <w:rFonts w:eastAsia="Times New Roman"/>
          <w:lang w:eastAsia="ja-JP"/>
        </w:rPr>
        <w:t>If for a given E-RAB the</w:t>
      </w:r>
      <w:r>
        <w:rPr>
          <w:rFonts w:eastAsia="Times New Roman"/>
          <w:i/>
          <w:lang w:eastAsia="ja-JP"/>
        </w:rPr>
        <w:t xml:space="preserve"> Source Node </w:t>
      </w:r>
      <w:r>
        <w:rPr>
          <w:rFonts w:eastAsia="Times New Roman" w:cs="Arial"/>
          <w:i/>
          <w:szCs w:val="18"/>
          <w:lang w:eastAsia="ja-JP"/>
        </w:rPr>
        <w:t>Transport Layer</w:t>
      </w:r>
      <w:r>
        <w:rPr>
          <w:rFonts w:eastAsia="Times New Roman"/>
          <w:i/>
          <w:lang w:eastAsia="ja-JP"/>
        </w:rPr>
        <w:t xml:space="preserve"> Address </w:t>
      </w:r>
      <w:r>
        <w:rPr>
          <w:rFonts w:eastAsia="Times New Roman"/>
          <w:lang w:eastAsia="ja-JP"/>
        </w:rPr>
        <w:t xml:space="preserve">IE is included within the </w:t>
      </w:r>
      <w:r>
        <w:rPr>
          <w:rFonts w:eastAsia="Times New Roman"/>
          <w:i/>
          <w:lang w:eastAsia="ja-JP"/>
        </w:rPr>
        <w:t xml:space="preserve">Source </w:t>
      </w:r>
      <w:r>
        <w:rPr>
          <w:rFonts w:hint="eastAsia"/>
          <w:i/>
        </w:rPr>
        <w:t xml:space="preserve">NG-RAN </w:t>
      </w:r>
      <w:r>
        <w:rPr>
          <w:i/>
        </w:rPr>
        <w:t>N</w:t>
      </w:r>
      <w:r>
        <w:rPr>
          <w:rFonts w:hint="eastAsia"/>
          <w:i/>
        </w:rPr>
        <w:t>ode</w:t>
      </w:r>
      <w:r>
        <w:rPr>
          <w:rFonts w:eastAsia="Times New Roman"/>
          <w:i/>
          <w:lang w:eastAsia="ja-JP"/>
        </w:rPr>
        <w:t xml:space="preserve"> to Target </w:t>
      </w:r>
      <w:r>
        <w:rPr>
          <w:rFonts w:hint="eastAsia"/>
          <w:i/>
        </w:rPr>
        <w:t>NG-RAN</w:t>
      </w:r>
      <w:r>
        <w:rPr>
          <w:rFonts w:eastAsia="Times New Roman"/>
          <w:i/>
          <w:lang w:eastAsia="ja-JP"/>
        </w:rPr>
        <w:t xml:space="preserve"> </w:t>
      </w:r>
      <w:r>
        <w:rPr>
          <w:i/>
        </w:rPr>
        <w:t>N</w:t>
      </w:r>
      <w:r>
        <w:rPr>
          <w:rFonts w:hint="eastAsia"/>
          <w:i/>
        </w:rPr>
        <w:t xml:space="preserve">ode </w:t>
      </w:r>
      <w:r>
        <w:rPr>
          <w:rFonts w:eastAsia="Times New Roman"/>
          <w:i/>
          <w:lang w:eastAsia="ja-JP"/>
        </w:rPr>
        <w:t xml:space="preserve">Transparent Container </w:t>
      </w:r>
      <w:r>
        <w:rPr>
          <w:rFonts w:eastAsia="Times New Roman"/>
          <w:lang w:eastAsia="ja-JP"/>
        </w:rPr>
        <w:t xml:space="preserve">IE </w:t>
      </w:r>
      <w:r>
        <w:t>of</w:t>
      </w:r>
      <w:r>
        <w:rPr>
          <w:rFonts w:eastAsia="Times New Roman"/>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sidR="00C50EA9" w:rsidRDefault="00C50EA9" w:rsidP="00C50EA9">
      <w:pPr>
        <w:spacing w:after="180"/>
        <w:rPr>
          <w:rFonts w:eastAsia="Times New Roman"/>
          <w:lang w:eastAsia="ja-JP"/>
        </w:rPr>
      </w:pPr>
      <w:r>
        <w:rPr>
          <w:rFonts w:eastAsia="Times New Roman"/>
          <w:lang w:eastAsia="ja-JP"/>
        </w:rPr>
        <w:t xml:space="preserve">If the HANDOVER REQUEST message contains within the </w:t>
      </w:r>
      <w:r>
        <w:rPr>
          <w:rFonts w:eastAsia="Times New Roman"/>
          <w:i/>
          <w:iCs/>
          <w:lang w:eastAsia="ja-JP"/>
        </w:rPr>
        <w:t>Source NG-RAN Node to Target NG-RAN Node Transparent Container</w:t>
      </w:r>
      <w:r>
        <w:rPr>
          <w:rFonts w:eastAsia="Times New Roman"/>
          <w:lang w:eastAsia="ja-JP"/>
        </w:rPr>
        <w:t xml:space="preserve"> IE</w:t>
      </w:r>
      <w:r>
        <w:rPr>
          <w:rFonts w:eastAsia="Times New Roman"/>
          <w:i/>
          <w:iCs/>
          <w:lang w:eastAsia="ja-JP"/>
        </w:rPr>
        <w:t xml:space="preserve"> </w:t>
      </w:r>
      <w:r>
        <w:rPr>
          <w:rFonts w:eastAsia="Times New Roman"/>
          <w:lang w:eastAsia="ja-JP"/>
        </w:rPr>
        <w:t xml:space="preserve">the </w:t>
      </w:r>
      <w:r>
        <w:rPr>
          <w:i/>
          <w:iCs/>
          <w:lang w:eastAsia="ja-JP"/>
        </w:rPr>
        <w:t>NGAP IE Support Information Request List</w:t>
      </w:r>
      <w:r>
        <w:rPr>
          <w:rFonts w:eastAsia="Times New Roman"/>
          <w:lang w:eastAsia="ja-JP"/>
        </w:rPr>
        <w:t xml:space="preserve"> IE, the target NG-RAN node shall, if supported and the target NG-RAN node accepts the request for handover, for each included NGAP Protocol IE-Id provided within the </w:t>
      </w:r>
      <w:r>
        <w:rPr>
          <w:rFonts w:eastAsia="Times New Roman"/>
          <w:i/>
          <w:iCs/>
          <w:lang w:eastAsia="ja-JP"/>
        </w:rPr>
        <w:t>Target NG-RAN Node to Source NG-RAN Node Transparent Container</w:t>
      </w:r>
      <w:r>
        <w:rPr>
          <w:rFonts w:eastAsia="Times New Roman"/>
          <w:lang w:eastAsia="ja-JP"/>
        </w:rPr>
        <w:t xml:space="preserve"> IE in the HANDOVER REQUEST ACKNOWLEDGE message</w:t>
      </w:r>
    </w:p>
    <w:p w:rsidR="00C50EA9" w:rsidRDefault="00C50EA9" w:rsidP="00C50EA9">
      <w:pPr>
        <w:ind w:left="568" w:hanging="284"/>
      </w:pPr>
      <w:r>
        <w:t>-</w:t>
      </w:r>
      <w:r>
        <w:tab/>
        <w:t xml:space="preserve">set the </w:t>
      </w:r>
      <w:r>
        <w:rPr>
          <w:i/>
          <w:iCs/>
        </w:rPr>
        <w:t>NGAP Protocol IE Support Information</w:t>
      </w:r>
      <w:r>
        <w:t xml:space="preserve"> IE to "supported" if the </w:t>
      </w:r>
      <w:r>
        <w:rPr>
          <w:rFonts w:eastAsia="Times New Roman"/>
        </w:rPr>
        <w:t>target NG-RAN node has information that the functionality associated with the indicated IE is supported</w:t>
      </w:r>
    </w:p>
    <w:p w:rsidR="00C50EA9" w:rsidRDefault="00C50EA9" w:rsidP="00C50EA9">
      <w:pPr>
        <w:ind w:left="568" w:hanging="284"/>
      </w:pPr>
      <w:r>
        <w:t>-</w:t>
      </w:r>
      <w:r>
        <w:tab/>
        <w:t xml:space="preserve">set the </w:t>
      </w:r>
      <w:r>
        <w:rPr>
          <w:i/>
          <w:iCs/>
        </w:rPr>
        <w:t>NGAP Protocol IE Support Information</w:t>
      </w:r>
      <w:r>
        <w:t xml:space="preserve"> IE to "not-supported" if the </w:t>
      </w:r>
      <w:r>
        <w:rPr>
          <w:rFonts w:eastAsia="Times New Roman"/>
        </w:rPr>
        <w:t>target NG-RAN node has information that the functionality associated with the indicated IE is not supported</w:t>
      </w:r>
    </w:p>
    <w:p w:rsidR="00C50EA9" w:rsidRDefault="00C50EA9" w:rsidP="00C50EA9">
      <w:pPr>
        <w:spacing w:after="180"/>
        <w:rPr>
          <w:rFonts w:eastAsia="Times New Roman"/>
          <w:lang w:eastAsia="ja-JP"/>
        </w:rPr>
      </w:pPr>
      <w:proofErr w:type="gramStart"/>
      <w:r>
        <w:rPr>
          <w:rFonts w:eastAsia="Times New Roman"/>
          <w:lang w:eastAsia="ja-JP"/>
        </w:rPr>
        <w:t>on</w:t>
      </w:r>
      <w:proofErr w:type="gramEnd"/>
      <w:r>
        <w:rPr>
          <w:rFonts w:eastAsia="Times New Roman"/>
          <w:lang w:eastAsia="ja-JP"/>
        </w:rPr>
        <w:t xml:space="preserve"> the interface instance via which the HANDOVER REQUEST message has been received, and</w:t>
      </w:r>
    </w:p>
    <w:p w:rsidR="00C50EA9" w:rsidRDefault="00C50EA9" w:rsidP="00C50EA9">
      <w:pPr>
        <w:ind w:left="568" w:hanging="284"/>
        <w:rPr>
          <w:rFonts w:eastAsia="Times New Roman"/>
        </w:rPr>
      </w:pPr>
      <w:r>
        <w:t>-</w:t>
      </w:r>
      <w:r>
        <w:tab/>
        <w:t xml:space="preserve">set the </w:t>
      </w:r>
      <w:r>
        <w:rPr>
          <w:i/>
          <w:iCs/>
        </w:rPr>
        <w:t>NGAP Protocol IE Presence Information</w:t>
      </w:r>
      <w:r>
        <w:t xml:space="preserve"> IE to "present" if the </w:t>
      </w:r>
      <w:r>
        <w:rPr>
          <w:rFonts w:eastAsia="Times New Roman"/>
        </w:rPr>
        <w:t>target NG-RAN node has received the respective NGAP Protocol IE-Id in the HANDOVER REQUEST message, and “not-present” otherwise.</w:t>
      </w:r>
    </w:p>
    <w:p w:rsidR="00C50EA9" w:rsidRDefault="00C50EA9" w:rsidP="00C50EA9">
      <w:pPr>
        <w:spacing w:after="180"/>
      </w:pPr>
    </w:p>
    <w:p w:rsidR="00C50EA9" w:rsidRDefault="00C50EA9" w:rsidP="00C50EA9">
      <w:pPr>
        <w:spacing w:after="180"/>
        <w:rPr>
          <w:ins w:id="229" w:author="CATT" w:date="2023-05-08T16:24:00Z"/>
        </w:rPr>
      </w:pPr>
      <w:r>
        <w:t xml:space="preserve">If the </w:t>
      </w:r>
      <w:r>
        <w:rPr>
          <w:i/>
          <w:iCs/>
        </w:rPr>
        <w:t>PNI-NPN Area Scope of MDT</w:t>
      </w:r>
      <w:r>
        <w:t xml:space="preserve"> IE is included in the</w:t>
      </w:r>
      <w:r>
        <w:rPr>
          <w:i/>
          <w:iCs/>
        </w:rPr>
        <w:t xml:space="preserve"> MDT Configuration-NR</w:t>
      </w:r>
      <w:r>
        <w:t xml:space="preserve"> IE included in the </w:t>
      </w:r>
      <w:r>
        <w:rPr>
          <w:rFonts w:eastAsia="Times New Roman"/>
        </w:rPr>
        <w:t>HANDOVER REQUEST</w:t>
      </w:r>
      <w:r>
        <w:t xml:space="preserve"> message, the NG-RAN node shall, if supported, use it to derive the MDT area scope for MDT measurement collections in PNI-NPN areas. Upon reception of the </w:t>
      </w:r>
      <w:r>
        <w:rPr>
          <w:i/>
          <w:iCs/>
        </w:rPr>
        <w:t>PNI-NPN Area Scope of MDT</w:t>
      </w:r>
      <w:r>
        <w:t xml:space="preserve"> IE, the NG-RAN node shall consider that the area scope for MDT measurement collections of PNI-NPN areas is defined only by the areas included in the </w:t>
      </w:r>
      <w:r>
        <w:rPr>
          <w:i/>
          <w:iCs/>
        </w:rPr>
        <w:t xml:space="preserve">PNI-NPN Area Scope of MDT </w:t>
      </w:r>
      <w:r>
        <w:t>IE.</w:t>
      </w:r>
    </w:p>
    <w:p w:rsidR="00D57C33" w:rsidRDefault="00D57C33" w:rsidP="00D57C33">
      <w:pPr>
        <w:spacing w:after="180"/>
        <w:rPr>
          <w:ins w:id="230" w:author="CATT" w:date="2023-05-08T16:24:00Z"/>
        </w:rPr>
      </w:pPr>
      <w:ins w:id="231" w:author="CATT" w:date="2023-05-08T16:24:00Z">
        <w:r>
          <w:t xml:space="preserve">If the </w:t>
        </w:r>
        <w:r w:rsidRPr="00D57C33">
          <w:rPr>
            <w:i/>
            <w:iCs/>
          </w:rPr>
          <w:t xml:space="preserve">CHOICE Area Scope of MDT </w:t>
        </w:r>
        <w:r>
          <w:t xml:space="preserve">IE is included in the </w:t>
        </w:r>
        <w:r w:rsidRPr="00FC46B9">
          <w:rPr>
            <w:i/>
            <w:iCs/>
          </w:rPr>
          <w:t>MDT Configuration-NR</w:t>
        </w:r>
        <w:r>
          <w:t xml:space="preserve"> IE included in the </w:t>
        </w:r>
        <w:r>
          <w:rPr>
            <w:rFonts w:eastAsia="Times New Roman"/>
          </w:rPr>
          <w:t>INITIAL CONTEXT</w:t>
        </w:r>
        <w:r>
          <w:rPr>
            <w:rFonts w:eastAsia="Times New Roman"/>
            <w:lang w:eastAsia="ja-JP"/>
          </w:rPr>
          <w:t xml:space="preserve"> SETUP REQUEST</w:t>
        </w:r>
        <w:r>
          <w:t xml:space="preserve"> message, the NG-RAN node shall, if supported, use it to derive the MDT area scope for MDT measurement collections in </w:t>
        </w:r>
        <w:r>
          <w:rPr>
            <w:rFonts w:hint="eastAsia"/>
          </w:rPr>
          <w:t xml:space="preserve">PN areas, </w:t>
        </w:r>
        <w:r>
          <w:t>PNI-NPN areas</w:t>
        </w:r>
        <w:r>
          <w:rPr>
            <w:rFonts w:hint="eastAsia"/>
          </w:rPr>
          <w:t xml:space="preserve"> and SNPN areas</w:t>
        </w:r>
        <w:r>
          <w:t>.</w:t>
        </w:r>
      </w:ins>
    </w:p>
    <w:p w:rsidR="00D57C33" w:rsidRPr="00D57C33" w:rsidRDefault="00D57C33" w:rsidP="00C50EA9">
      <w:pPr>
        <w:spacing w:after="180"/>
      </w:pPr>
    </w:p>
    <w:p w:rsidR="00C50EA9" w:rsidRDefault="00C50EA9" w:rsidP="00C50EA9"/>
    <w:p w:rsidR="00C50EA9" w:rsidRDefault="00C50EA9" w:rsidP="00C50EA9">
      <w:pPr>
        <w:spacing w:after="180"/>
        <w:rPr>
          <w:rFonts w:eastAsia="Times New Roman"/>
          <w:b/>
          <w:lang w:eastAsia="ja-JP"/>
        </w:rPr>
      </w:pPr>
      <w:r>
        <w:rPr>
          <w:rFonts w:eastAsia="Times New Roman"/>
          <w:b/>
          <w:lang w:eastAsia="ja-JP"/>
        </w:rPr>
        <w:t>Interactions with</w:t>
      </w:r>
      <w:r>
        <w:rPr>
          <w:rFonts w:hint="eastAsia"/>
          <w:b/>
        </w:rPr>
        <w:t xml:space="preserve"> </w:t>
      </w:r>
      <w:r>
        <w:rPr>
          <w:b/>
        </w:rPr>
        <w:t>RRC Inactive Transition Report</w:t>
      </w:r>
      <w:r>
        <w:rPr>
          <w:rFonts w:hint="eastAsia"/>
          <w:b/>
        </w:rPr>
        <w:t xml:space="preserve"> </w:t>
      </w:r>
      <w:r>
        <w:rPr>
          <w:rFonts w:eastAsia="Times New Roman"/>
          <w:b/>
          <w:lang w:eastAsia="ja-JP"/>
        </w:rPr>
        <w:t>procedure:</w:t>
      </w:r>
    </w:p>
    <w:p w:rsidR="00C50EA9" w:rsidRDefault="00C50EA9" w:rsidP="00C50EA9">
      <w:pPr>
        <w:spacing w:after="180"/>
        <w:rPr>
          <w:rFonts w:eastAsia="Times New Roman"/>
          <w:lang w:eastAsia="ja-JP"/>
        </w:rPr>
      </w:pPr>
      <w:r>
        <w:rPr>
          <w:rFonts w:eastAsia="Malgun Gothic" w:hint="eastAsia"/>
          <w:lang w:eastAsia="ja-JP"/>
        </w:rPr>
        <w:t xml:space="preserve">If the </w:t>
      </w:r>
      <w:r>
        <w:rPr>
          <w:rFonts w:hint="eastAsia"/>
          <w:i/>
        </w:rPr>
        <w:t>RRC Inactive Transition Report Request</w:t>
      </w:r>
      <w:r>
        <w:rPr>
          <w:i/>
        </w:rPr>
        <w:t xml:space="preserve"> </w:t>
      </w:r>
      <w:r>
        <w:rPr>
          <w:rFonts w:eastAsia="Malgun Gothic"/>
          <w:lang w:eastAsia="ja-JP"/>
        </w:rPr>
        <w:t>IE</w:t>
      </w:r>
      <w:r>
        <w:rPr>
          <w:rFonts w:eastAsia="Malgun Gothic" w:hint="eastAsia"/>
          <w:lang w:eastAsia="ja-JP"/>
        </w:rPr>
        <w:t xml:space="preserve"> is included in the </w:t>
      </w:r>
      <w:r>
        <w:rPr>
          <w:rFonts w:eastAsia="Malgun Gothic"/>
          <w:lang w:eastAsia="ja-JP"/>
        </w:rPr>
        <w:t>HANDOVER REQUEST message and set to</w:t>
      </w:r>
      <w:r>
        <w:rPr>
          <w:rFonts w:hint="eastAsia"/>
        </w:rPr>
        <w:t xml:space="preserve"> </w:t>
      </w:r>
      <w:r>
        <w:t>"</w:t>
      </w:r>
      <w:r>
        <w:rPr>
          <w:rFonts w:cs="Arial" w:hint="eastAsia"/>
        </w:rPr>
        <w:t>s</w:t>
      </w:r>
      <w:r>
        <w:rPr>
          <w:rFonts w:cs="Arial"/>
        </w:rPr>
        <w:t>ubsequent state transition</w:t>
      </w:r>
      <w:r>
        <w:rPr>
          <w:rFonts w:cs="Arial" w:hint="eastAsia"/>
        </w:rPr>
        <w:t xml:space="preserve"> report</w:t>
      </w:r>
      <w:r>
        <w:t>"</w:t>
      </w:r>
      <w:r>
        <w:rPr>
          <w:rFonts w:eastAsia="Malgun Gothic"/>
          <w:lang w:eastAsia="ja-JP"/>
        </w:rPr>
        <w:t xml:space="preserve">, the </w:t>
      </w:r>
      <w:r>
        <w:rPr>
          <w:rFonts w:hint="eastAsia"/>
        </w:rPr>
        <w:t>NG-RAN node</w:t>
      </w:r>
      <w:r>
        <w:rPr>
          <w:rFonts w:eastAsia="Malgun Gothic"/>
          <w:lang w:eastAsia="ja-JP"/>
        </w:rPr>
        <w:t xml:space="preserve"> shall, if supported, </w:t>
      </w:r>
      <w:r>
        <w:rPr>
          <w:rFonts w:hint="eastAsia"/>
        </w:rPr>
        <w:t xml:space="preserve">send the </w:t>
      </w:r>
      <w:r>
        <w:t>RRC INACTIVE TRANSITION REPORT</w:t>
      </w:r>
      <w:r>
        <w:rPr>
          <w:rFonts w:eastAsia="Malgun Gothic"/>
          <w:lang w:eastAsia="ja-JP"/>
        </w:rPr>
        <w:t xml:space="preserve"> message</w:t>
      </w:r>
      <w:r>
        <w:rPr>
          <w:rFonts w:hint="eastAsia"/>
        </w:rPr>
        <w:t xml:space="preserve"> </w:t>
      </w:r>
      <w:r>
        <w:t xml:space="preserve">to </w:t>
      </w:r>
      <w:r>
        <w:rPr>
          <w:rFonts w:hint="eastAsia"/>
        </w:rPr>
        <w:t xml:space="preserve">the AMF </w:t>
      </w:r>
      <w:r>
        <w:t xml:space="preserve">to report </w:t>
      </w:r>
      <w:r>
        <w:rPr>
          <w:rFonts w:hint="eastAsia"/>
        </w:rPr>
        <w:t>the RRC state of the UE when the UE enters or leaves RRC_INACTIVE state</w:t>
      </w:r>
      <w:r>
        <w:t>.</w:t>
      </w:r>
    </w:p>
    <w:p w:rsidR="00C50EA9" w:rsidRDefault="00C50EA9" w:rsidP="00C50EA9">
      <w:pPr>
        <w:keepNext/>
        <w:keepLines/>
        <w:spacing w:before="120" w:after="180"/>
        <w:outlineLvl w:val="3"/>
        <w:rPr>
          <w:rFonts w:eastAsia="Times New Roman"/>
          <w:sz w:val="24"/>
          <w:lang w:eastAsia="ja-JP"/>
        </w:rPr>
      </w:pPr>
      <w:bookmarkStart w:id="232" w:name="_Toc45798076"/>
      <w:bookmarkStart w:id="233" w:name="_Toc20954884"/>
      <w:bookmarkStart w:id="234" w:name="_Toc29503321"/>
      <w:bookmarkStart w:id="235" w:name="_Toc45897465"/>
      <w:bookmarkStart w:id="236" w:name="_Toc106122580"/>
      <w:bookmarkStart w:id="237" w:name="_Toc36554662"/>
      <w:bookmarkStart w:id="238" w:name="_Toc45658376"/>
      <w:bookmarkStart w:id="239" w:name="_Toc51745665"/>
      <w:bookmarkStart w:id="240" w:name="_Toc73981799"/>
      <w:bookmarkStart w:id="241" w:name="_Toc88651888"/>
      <w:bookmarkStart w:id="242" w:name="_Toc36552935"/>
      <w:bookmarkStart w:id="243" w:name="_Toc29503905"/>
      <w:bookmarkStart w:id="244" w:name="_Toc105173676"/>
      <w:bookmarkStart w:id="245" w:name="_Toc99123006"/>
      <w:bookmarkStart w:id="246" w:name="_Toc99661809"/>
      <w:bookmarkStart w:id="247" w:name="_Toc45720196"/>
      <w:bookmarkStart w:id="248" w:name="_Toc64445929"/>
      <w:bookmarkStart w:id="249" w:name="_Toc106108675"/>
      <w:bookmarkStart w:id="250" w:name="_Toc29504489"/>
      <w:bookmarkStart w:id="251" w:name="_Toc97890931"/>
      <w:bookmarkStart w:id="252" w:name="_Toc105151870"/>
      <w:bookmarkStart w:id="253" w:name="_Toc107409133"/>
      <w:bookmarkStart w:id="254" w:name="_Toc45651944"/>
      <w:r>
        <w:rPr>
          <w:rFonts w:eastAsia="Times New Roman"/>
          <w:sz w:val="24"/>
          <w:lang w:eastAsia="ja-JP"/>
        </w:rPr>
        <w:t>8.4.2.3</w:t>
      </w:r>
      <w:r>
        <w:rPr>
          <w:rFonts w:eastAsia="Times New Roman"/>
          <w:sz w:val="24"/>
          <w:lang w:eastAsia="ja-JP"/>
        </w:rPr>
        <w:tab/>
        <w:t>Unsuccessful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C50EA9" w:rsidRDefault="00C50EA9" w:rsidP="00C50EA9">
      <w:pPr>
        <w:keepNext/>
        <w:keepLines/>
        <w:spacing w:before="60" w:after="180"/>
        <w:jc w:val="center"/>
        <w:rPr>
          <w:rFonts w:eastAsia="Times New Roman"/>
          <w:b/>
          <w:lang w:val="zh-CN"/>
        </w:rPr>
      </w:pPr>
      <w:r>
        <w:rPr>
          <w:rFonts w:eastAsia="Times New Roman"/>
          <w:b/>
          <w:lang w:val="zh-CN"/>
        </w:rPr>
        <w:object w:dxaOrig="9225" w:dyaOrig="3262">
          <v:shape id="Object 19" o:spid="_x0000_i1028" type="#_x0000_t75" style="width:344pt;height:121.2pt;mso-wrap-style:square;mso-position-horizontal-relative:page;mso-position-vertical-relative:page" o:ole="">
            <v:imagedata r:id="rId15" o:title=""/>
          </v:shape>
          <o:OLEObject Type="Embed" ProgID="Visio.Drawing.11" ShapeID="Object 19" DrawAspect="Content" ObjectID="_1745405931" r:id="rId16"/>
        </w:object>
      </w:r>
    </w:p>
    <w:p w:rsidR="00C50EA9" w:rsidRDefault="00C50EA9" w:rsidP="00C50EA9">
      <w:pPr>
        <w:keepLines/>
        <w:spacing w:after="240"/>
        <w:jc w:val="center"/>
        <w:rPr>
          <w:rFonts w:eastAsia="Times New Roman"/>
          <w:b/>
          <w:lang w:val="en-US"/>
        </w:rPr>
      </w:pPr>
      <w:r>
        <w:rPr>
          <w:rFonts w:eastAsia="Times New Roman"/>
          <w:b/>
          <w:lang w:val="en-US"/>
        </w:rPr>
        <w:t>Figure 8.4.2.3-1: Handover resource allocation: unsuccessful operation</w:t>
      </w:r>
    </w:p>
    <w:p w:rsidR="00C50EA9" w:rsidRDefault="00C50EA9" w:rsidP="00C50EA9">
      <w:pPr>
        <w:spacing w:after="180"/>
        <w:rPr>
          <w:rFonts w:eastAsia="Times New Roman"/>
          <w:lang w:eastAsia="ja-JP"/>
        </w:rPr>
      </w:pPr>
      <w:r>
        <w:rPr>
          <w:rFonts w:eastAsia="Times New Roman"/>
          <w:lang w:eastAsia="ja-JP"/>
        </w:rPr>
        <w:t>If the target NG-RAN node does not admit any of the PDU session resources, or a failure occurs during the Handover Preparation, it shall send the HANDOVER FAILURE message to the AMF with an appropriate cause value.</w:t>
      </w:r>
    </w:p>
    <w:p w:rsidR="00C50EA9" w:rsidRDefault="00C50EA9" w:rsidP="00C50EA9">
      <w:pPr>
        <w:spacing w:after="180"/>
        <w:rPr>
          <w:rFonts w:eastAsia="Times New Roman"/>
          <w:lang w:eastAsia="ja-JP"/>
        </w:rPr>
      </w:pPr>
      <w:bookmarkStart w:id="255" w:name="_Toc45720197"/>
      <w:bookmarkStart w:id="256" w:name="_Toc29503322"/>
      <w:bookmarkStart w:id="257" w:name="_Toc29503906"/>
      <w:bookmarkStart w:id="258" w:name="_Toc20954885"/>
      <w:bookmarkStart w:id="259" w:name="_Toc45651945"/>
      <w:bookmarkStart w:id="260" w:name="_Toc64445930"/>
      <w:bookmarkStart w:id="261" w:name="_Toc99123007"/>
      <w:bookmarkStart w:id="262" w:name="_Toc36554663"/>
      <w:bookmarkStart w:id="263" w:name="_Toc99661810"/>
      <w:bookmarkStart w:id="264" w:name="_Toc51745666"/>
      <w:bookmarkStart w:id="265" w:name="_Toc45897466"/>
      <w:bookmarkStart w:id="266" w:name="_Toc88651889"/>
      <w:bookmarkStart w:id="267" w:name="_Toc36552936"/>
      <w:bookmarkStart w:id="268" w:name="_Toc73981800"/>
      <w:bookmarkStart w:id="269" w:name="_Toc97890932"/>
      <w:bookmarkStart w:id="270" w:name="_Toc45658377"/>
      <w:bookmarkStart w:id="271" w:name="_Toc29504490"/>
      <w:bookmarkStart w:id="272" w:name="_Toc45798077"/>
      <w:r>
        <w:rPr>
          <w:rFonts w:eastAsia="Times New Roman"/>
          <w:lang w:eastAsia="ja-JP"/>
        </w:rPr>
        <w:t xml:space="preserve">If the HANDOVER REQUEST message contains within the </w:t>
      </w:r>
      <w:r>
        <w:rPr>
          <w:rFonts w:eastAsia="Times New Roman"/>
          <w:i/>
          <w:iCs/>
          <w:lang w:eastAsia="ja-JP"/>
        </w:rPr>
        <w:t>Source NG-RAN Node to Target NG-RAN Node Transparent Container</w:t>
      </w:r>
      <w:r>
        <w:rPr>
          <w:rFonts w:eastAsia="Times New Roman"/>
          <w:lang w:eastAsia="ja-JP"/>
        </w:rPr>
        <w:t xml:space="preserve"> IE</w:t>
      </w:r>
      <w:r>
        <w:rPr>
          <w:rFonts w:eastAsia="Times New Roman"/>
          <w:i/>
          <w:iCs/>
          <w:lang w:eastAsia="ja-JP"/>
        </w:rPr>
        <w:t xml:space="preserve"> </w:t>
      </w:r>
      <w:r>
        <w:rPr>
          <w:rFonts w:eastAsia="Times New Roman"/>
          <w:lang w:eastAsia="ja-JP"/>
        </w:rPr>
        <w:t xml:space="preserve">the </w:t>
      </w:r>
      <w:r>
        <w:rPr>
          <w:i/>
          <w:iCs/>
          <w:lang w:eastAsia="ja-JP"/>
        </w:rPr>
        <w:t>NGAP IE Support Information Request List</w:t>
      </w:r>
      <w:r>
        <w:rPr>
          <w:rFonts w:eastAsia="Times New Roman"/>
          <w:lang w:eastAsia="ja-JP"/>
        </w:rPr>
        <w:t xml:space="preserve"> IE, the target NG-RAN node shall, if supported and the target NG-RAN node does not accept the request for handover, for each included NGAP Protocol IE-Id provided within the </w:t>
      </w:r>
      <w:bookmarkStart w:id="273" w:name="_Hlk105932766"/>
      <w:r>
        <w:rPr>
          <w:rFonts w:eastAsia="Times New Roman"/>
          <w:i/>
          <w:iCs/>
          <w:lang w:eastAsia="ja-JP"/>
        </w:rPr>
        <w:t>Target NG-RAN Node to Source NG-RAN Node Failure Transparent Container</w:t>
      </w:r>
      <w:r>
        <w:rPr>
          <w:rFonts w:eastAsia="Times New Roman"/>
          <w:lang w:eastAsia="ja-JP"/>
        </w:rPr>
        <w:t xml:space="preserve"> IE</w:t>
      </w:r>
      <w:bookmarkEnd w:id="273"/>
      <w:r>
        <w:rPr>
          <w:rFonts w:eastAsia="Times New Roman"/>
          <w:lang w:eastAsia="ja-JP"/>
        </w:rPr>
        <w:t xml:space="preserve"> in the HANDOVER FAILURE message</w:t>
      </w:r>
    </w:p>
    <w:p w:rsidR="00C50EA9" w:rsidRDefault="00C50EA9" w:rsidP="00C50EA9">
      <w:pPr>
        <w:ind w:left="568" w:hanging="284"/>
        <w:rPr>
          <w:rFonts w:eastAsia="Times New Roman"/>
        </w:rPr>
      </w:pPr>
      <w:r>
        <w:t>-</w:t>
      </w:r>
      <w:r>
        <w:tab/>
        <w:t xml:space="preserve">set the </w:t>
      </w:r>
      <w:r>
        <w:rPr>
          <w:i/>
          <w:iCs/>
        </w:rPr>
        <w:t>NGAP Protocol IE Support Information</w:t>
      </w:r>
      <w:r>
        <w:t xml:space="preserve"> IE to "supported" if the </w:t>
      </w:r>
      <w:r>
        <w:rPr>
          <w:rFonts w:eastAsia="Times New Roman"/>
        </w:rPr>
        <w:t>target NG-RAN node has information that the functionality associated with the indicated IE is supported</w:t>
      </w:r>
    </w:p>
    <w:p w:rsidR="00C50EA9" w:rsidRDefault="00C50EA9" w:rsidP="00C50EA9">
      <w:pPr>
        <w:ind w:left="568" w:hanging="284"/>
        <w:rPr>
          <w:rFonts w:eastAsia="Times New Roman"/>
        </w:rPr>
      </w:pPr>
      <w:r>
        <w:t>-</w:t>
      </w:r>
      <w:r>
        <w:tab/>
        <w:t xml:space="preserve">set the </w:t>
      </w:r>
      <w:r>
        <w:rPr>
          <w:i/>
          <w:iCs/>
        </w:rPr>
        <w:t>NGAP Protocol IE Support Information</w:t>
      </w:r>
      <w:r>
        <w:t xml:space="preserve"> IE to "not-supported" if the </w:t>
      </w:r>
      <w:r>
        <w:rPr>
          <w:rFonts w:eastAsia="Times New Roman"/>
        </w:rPr>
        <w:t>target NG-RAN node has information that the functionality associated with the indicated IE is not supported</w:t>
      </w:r>
    </w:p>
    <w:p w:rsidR="00C50EA9" w:rsidRDefault="00C50EA9" w:rsidP="00C50EA9">
      <w:pPr>
        <w:spacing w:after="180"/>
        <w:rPr>
          <w:rFonts w:eastAsia="Times New Roman"/>
          <w:lang w:eastAsia="ja-JP"/>
        </w:rPr>
      </w:pPr>
      <w:proofErr w:type="gramStart"/>
      <w:r>
        <w:rPr>
          <w:rFonts w:eastAsia="Times New Roman"/>
          <w:lang w:eastAsia="ja-JP"/>
        </w:rPr>
        <w:t>on</w:t>
      </w:r>
      <w:proofErr w:type="gramEnd"/>
      <w:r>
        <w:rPr>
          <w:rFonts w:eastAsia="Times New Roman"/>
          <w:lang w:eastAsia="ja-JP"/>
        </w:rPr>
        <w:t xml:space="preserve"> the interface instance via which the HANDOVER REQUEST message has been received, and</w:t>
      </w:r>
    </w:p>
    <w:p w:rsidR="00C50EA9" w:rsidRDefault="00C50EA9" w:rsidP="00C50EA9">
      <w:pPr>
        <w:ind w:left="568" w:hanging="284"/>
        <w:rPr>
          <w:rFonts w:eastAsia="Times New Roman"/>
        </w:rPr>
      </w:pPr>
      <w:r>
        <w:t>-</w:t>
      </w:r>
      <w:r>
        <w:tab/>
        <w:t xml:space="preserve">set the </w:t>
      </w:r>
      <w:r>
        <w:rPr>
          <w:i/>
          <w:iCs/>
        </w:rPr>
        <w:t>NGAP Protocol IE Presence Information</w:t>
      </w:r>
      <w:r>
        <w:t xml:space="preserve"> IE to "present" if the </w:t>
      </w:r>
      <w:r>
        <w:rPr>
          <w:rFonts w:eastAsia="Times New Roman"/>
        </w:rPr>
        <w:t>target NG-RAN node has received the respective NGAP Protocol IE-Id in the HANDOVER REQUEST message, and “not-present” otherwise.</w:t>
      </w:r>
    </w:p>
    <w:p w:rsidR="00C50EA9" w:rsidRDefault="00C50EA9" w:rsidP="00C50EA9">
      <w:pPr>
        <w:keepNext/>
        <w:keepLines/>
        <w:spacing w:before="120" w:after="180"/>
        <w:outlineLvl w:val="2"/>
        <w:rPr>
          <w:rFonts w:eastAsia="Times New Roman"/>
          <w:sz w:val="28"/>
          <w:lang w:eastAsia="ja-JP"/>
        </w:rPr>
      </w:pPr>
      <w:bookmarkStart w:id="274" w:name="_Toc20955014"/>
      <w:bookmarkStart w:id="275" w:name="_Toc99123151"/>
      <w:bookmarkStart w:id="276" w:name="_Toc106108821"/>
      <w:bookmarkStart w:id="277" w:name="_Toc45658514"/>
      <w:bookmarkStart w:id="278" w:name="_Toc45720334"/>
      <w:bookmarkStart w:id="279" w:name="_Toc105173822"/>
      <w:bookmarkStart w:id="280" w:name="_Toc107409279"/>
      <w:bookmarkStart w:id="281" w:name="_Toc29504035"/>
      <w:bookmarkStart w:id="282" w:name="_Toc45798214"/>
      <w:bookmarkStart w:id="283" w:name="_Toc29504619"/>
      <w:bookmarkStart w:id="284" w:name="_Toc36554792"/>
      <w:bookmarkStart w:id="285" w:name="_Toc88652030"/>
      <w:bookmarkStart w:id="286" w:name="_Toc64446071"/>
      <w:bookmarkStart w:id="287" w:name="_Toc97891073"/>
      <w:bookmarkStart w:id="288" w:name="_Toc105152016"/>
      <w:bookmarkStart w:id="289" w:name="_Toc99661955"/>
      <w:bookmarkStart w:id="290" w:name="_Toc73981941"/>
      <w:bookmarkStart w:id="291" w:name="_Toc45897603"/>
      <w:bookmarkStart w:id="292" w:name="_Toc45652082"/>
      <w:bookmarkStart w:id="293" w:name="_Toc51745807"/>
      <w:bookmarkStart w:id="294" w:name="_Toc29503451"/>
      <w:bookmarkStart w:id="295" w:name="_Toc36553065"/>
      <w:bookmarkStart w:id="296" w:name="_Toc106122726"/>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eastAsia="Times New Roman"/>
          <w:sz w:val="28"/>
          <w:lang w:eastAsia="ja-JP"/>
        </w:rPr>
        <w:t>8.11.1</w:t>
      </w:r>
      <w:r>
        <w:rPr>
          <w:rFonts w:eastAsia="Times New Roman"/>
          <w:sz w:val="28"/>
          <w:lang w:eastAsia="ja-JP"/>
        </w:rPr>
        <w:tab/>
        <w:t>Trace Start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C50EA9" w:rsidRDefault="00C50EA9" w:rsidP="00C50EA9">
      <w:pPr>
        <w:keepNext/>
        <w:keepLines/>
        <w:spacing w:before="120" w:after="180"/>
        <w:outlineLvl w:val="3"/>
        <w:rPr>
          <w:rFonts w:eastAsia="Times New Roman"/>
          <w:sz w:val="24"/>
          <w:lang w:eastAsia="ja-JP"/>
        </w:rPr>
      </w:pPr>
      <w:bookmarkStart w:id="297" w:name="_Toc105152017"/>
      <w:bookmarkStart w:id="298" w:name="_Toc36553066"/>
      <w:bookmarkStart w:id="299" w:name="_Toc51745808"/>
      <w:bookmarkStart w:id="300" w:name="_Toc29504620"/>
      <w:bookmarkStart w:id="301" w:name="_Toc29503452"/>
      <w:bookmarkStart w:id="302" w:name="_Toc45897604"/>
      <w:bookmarkStart w:id="303" w:name="_Toc107409280"/>
      <w:bookmarkStart w:id="304" w:name="_Toc106108822"/>
      <w:bookmarkStart w:id="305" w:name="_Toc97891074"/>
      <w:bookmarkStart w:id="306" w:name="_Toc73981942"/>
      <w:bookmarkStart w:id="307" w:name="_Toc45652083"/>
      <w:bookmarkStart w:id="308" w:name="_Toc45658515"/>
      <w:bookmarkStart w:id="309" w:name="_Toc64446072"/>
      <w:bookmarkStart w:id="310" w:name="_Toc99123152"/>
      <w:bookmarkStart w:id="311" w:name="_Toc99661956"/>
      <w:bookmarkStart w:id="312" w:name="_Toc45798215"/>
      <w:bookmarkStart w:id="313" w:name="_Toc105173823"/>
      <w:bookmarkStart w:id="314" w:name="_Toc88652031"/>
      <w:bookmarkStart w:id="315" w:name="_Toc106122727"/>
      <w:bookmarkStart w:id="316" w:name="_Toc45720335"/>
      <w:bookmarkStart w:id="317" w:name="_Toc20955015"/>
      <w:bookmarkStart w:id="318" w:name="_Toc36554793"/>
      <w:bookmarkStart w:id="319" w:name="_Toc29504036"/>
      <w:r>
        <w:rPr>
          <w:rFonts w:eastAsia="Times New Roman"/>
          <w:sz w:val="24"/>
          <w:lang w:eastAsia="ja-JP"/>
        </w:rPr>
        <w:t>8.11.1.1</w:t>
      </w:r>
      <w:r>
        <w:rPr>
          <w:rFonts w:eastAsia="Times New Roman"/>
          <w:sz w:val="24"/>
          <w:lang w:eastAsia="ja-JP"/>
        </w:rPr>
        <w:tab/>
        <w:t>General</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C50EA9" w:rsidRDefault="00C50EA9" w:rsidP="00C50EA9">
      <w:pPr>
        <w:spacing w:after="180"/>
        <w:rPr>
          <w:rFonts w:eastAsia="Times New Roman"/>
          <w:lang w:eastAsia="ja-JP"/>
        </w:rPr>
      </w:pPr>
      <w:r>
        <w:rPr>
          <w:rFonts w:eastAsia="Times New Roman"/>
          <w:lang w:eastAsia="ja-JP"/>
        </w:rPr>
        <w:t xml:space="preserve">The purpose of the Trace Start procedure is to allow the AMF to request the NG-RAN node to initiate a trace session for a UE. The procedure uses UE-associated signalling. If no </w:t>
      </w:r>
      <w:r>
        <w:rPr>
          <w:rFonts w:eastAsia="Times New Roman"/>
          <w:bCs/>
          <w:lang w:eastAsia="ja-JP"/>
        </w:rPr>
        <w:t xml:space="preserve">UE-associated logical NG-connection </w:t>
      </w:r>
      <w:r>
        <w:rPr>
          <w:rFonts w:eastAsia="Times New Roman"/>
          <w:lang w:eastAsia="ja-JP"/>
        </w:rPr>
        <w:t>exists, the UE-associated logical NG-connection shall be established as part of the procedure.</w:t>
      </w:r>
    </w:p>
    <w:p w:rsidR="00C50EA9" w:rsidRDefault="00C50EA9" w:rsidP="00C50EA9">
      <w:pPr>
        <w:keepNext/>
        <w:keepLines/>
        <w:spacing w:before="120" w:after="180"/>
        <w:outlineLvl w:val="3"/>
        <w:rPr>
          <w:rFonts w:eastAsia="Times New Roman"/>
          <w:sz w:val="24"/>
          <w:lang w:eastAsia="ja-JP"/>
        </w:rPr>
      </w:pPr>
      <w:bookmarkStart w:id="320" w:name="_Toc99661957"/>
      <w:bookmarkStart w:id="321" w:name="_Toc105152018"/>
      <w:bookmarkStart w:id="322" w:name="_Toc29504621"/>
      <w:bookmarkStart w:id="323" w:name="_Toc107409281"/>
      <w:bookmarkStart w:id="324" w:name="_Toc88652032"/>
      <w:bookmarkStart w:id="325" w:name="_Toc36554794"/>
      <w:bookmarkStart w:id="326" w:name="_Toc29503453"/>
      <w:bookmarkStart w:id="327" w:name="_Toc106122728"/>
      <w:bookmarkStart w:id="328" w:name="_Toc45658516"/>
      <w:bookmarkStart w:id="329" w:name="_Toc64446073"/>
      <w:bookmarkStart w:id="330" w:name="_Toc36553067"/>
      <w:bookmarkStart w:id="331" w:name="_Toc106108823"/>
      <w:bookmarkStart w:id="332" w:name="_Toc20955016"/>
      <w:bookmarkStart w:id="333" w:name="_Toc105173824"/>
      <w:bookmarkStart w:id="334" w:name="_Toc29504037"/>
      <w:bookmarkStart w:id="335" w:name="_Toc45652084"/>
      <w:bookmarkStart w:id="336" w:name="_Toc73981943"/>
      <w:bookmarkStart w:id="337" w:name="_Toc45720336"/>
      <w:bookmarkStart w:id="338" w:name="_Toc51745809"/>
      <w:bookmarkStart w:id="339" w:name="_Toc45798216"/>
      <w:bookmarkStart w:id="340" w:name="_Toc97891075"/>
      <w:bookmarkStart w:id="341" w:name="_Toc45897605"/>
      <w:bookmarkStart w:id="342" w:name="_Toc99123153"/>
      <w:r>
        <w:rPr>
          <w:rFonts w:eastAsia="Times New Roman"/>
          <w:sz w:val="24"/>
          <w:lang w:eastAsia="ja-JP"/>
        </w:rPr>
        <w:lastRenderedPageBreak/>
        <w:t>8.11.1.2</w:t>
      </w:r>
      <w:r>
        <w:rPr>
          <w:rFonts w:eastAsia="Times New Roman"/>
          <w:sz w:val="24"/>
          <w:lang w:eastAsia="ja-JP"/>
        </w:rPr>
        <w:tab/>
        <w:t>Successful 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C50EA9" w:rsidRDefault="00C50EA9" w:rsidP="00C50EA9">
      <w:pPr>
        <w:keepNext/>
        <w:keepLines/>
        <w:spacing w:before="60" w:after="180"/>
        <w:jc w:val="center"/>
        <w:rPr>
          <w:rFonts w:eastAsia="Times New Roman"/>
          <w:b/>
          <w:lang w:val="zh-CN"/>
        </w:rPr>
      </w:pPr>
      <w:r>
        <w:rPr>
          <w:rFonts w:eastAsia="Times New Roman"/>
          <w:b/>
          <w:lang w:val="zh-CN"/>
        </w:rPr>
        <w:object w:dxaOrig="9225" w:dyaOrig="3262">
          <v:shape id="Object 20" o:spid="_x0000_i1029" type="#_x0000_t75" style="width:344pt;height:121.2pt;mso-wrap-style:square;mso-position-horizontal-relative:page;mso-position-vertical-relative:page" o:ole="">
            <v:imagedata r:id="rId17" o:title=""/>
          </v:shape>
          <o:OLEObject Type="Embed" ProgID="Visio.Drawing.11" ShapeID="Object 20" DrawAspect="Content" ObjectID="_1745405932" r:id="rId18"/>
        </w:object>
      </w:r>
    </w:p>
    <w:p w:rsidR="00C50EA9" w:rsidRDefault="00C50EA9" w:rsidP="00C50EA9">
      <w:pPr>
        <w:keepLines/>
        <w:spacing w:after="240"/>
        <w:jc w:val="center"/>
        <w:rPr>
          <w:rFonts w:eastAsia="Times New Roman"/>
          <w:b/>
          <w:lang w:val="en-US"/>
        </w:rPr>
      </w:pPr>
      <w:r>
        <w:rPr>
          <w:rFonts w:eastAsia="Times New Roman"/>
          <w:b/>
          <w:lang w:val="en-US"/>
        </w:rPr>
        <w:t>Figure 8.11.1.2-1: Trace start</w:t>
      </w:r>
    </w:p>
    <w:p w:rsidR="00C50EA9" w:rsidRDefault="00C50EA9" w:rsidP="00C50EA9">
      <w:pPr>
        <w:spacing w:after="180"/>
        <w:rPr>
          <w:rFonts w:eastAsia="Times New Roman"/>
          <w:lang w:eastAsia="ja-JP"/>
        </w:rPr>
      </w:pPr>
      <w:r>
        <w:rPr>
          <w:rFonts w:eastAsia="Times New Roman"/>
          <w:lang w:eastAsia="ja-JP"/>
        </w:rPr>
        <w:t>The AMF initiates the procedure by sending a TRACE START message. Upon reception of the TRACE START message, the NG-RAN node shall initiate the requested trace session as described in TS 32.422 [11].</w:t>
      </w:r>
    </w:p>
    <w:p w:rsidR="00C50EA9" w:rsidRDefault="00C50EA9" w:rsidP="00C50EA9">
      <w:pPr>
        <w:spacing w:after="180"/>
        <w:rPr>
          <w:lang w:eastAsia="ja-JP"/>
        </w:rPr>
      </w:pPr>
      <w:r>
        <w:rPr>
          <w:lang w:eastAsia="ja-JP"/>
        </w:rPr>
        <w:t xml:space="preserve">If the </w:t>
      </w:r>
      <w:r>
        <w:rPr>
          <w:i/>
          <w:lang w:eastAsia="ja-JP"/>
        </w:rPr>
        <w:t>Trace Activation</w:t>
      </w:r>
      <w:r>
        <w:rPr>
          <w:lang w:eastAsia="ja-JP"/>
        </w:rPr>
        <w:t xml:space="preserve"> IE is included in the TRACE START message which includes the </w:t>
      </w:r>
      <w:r>
        <w:rPr>
          <w:i/>
          <w:lang w:eastAsia="ja-JP"/>
        </w:rPr>
        <w:t>MDT Activation</w:t>
      </w:r>
      <w:r>
        <w:rPr>
          <w:lang w:eastAsia="ja-JP"/>
        </w:rPr>
        <w:t xml:space="preserve"> IE set to </w:t>
      </w:r>
      <w:r>
        <w:rPr>
          <w:rFonts w:eastAsia="Times New Roman"/>
          <w:lang w:eastAsia="ja-JP"/>
        </w:rPr>
        <w:t>"</w:t>
      </w:r>
      <w:r>
        <w:rPr>
          <w:lang w:eastAsia="ja-JP"/>
        </w:rPr>
        <w:t>Immediate MDT and Trace</w:t>
      </w:r>
      <w:r>
        <w:rPr>
          <w:rFonts w:eastAsia="Times New Roman"/>
          <w:lang w:eastAsia="ja-JP"/>
        </w:rPr>
        <w:t>"</w:t>
      </w:r>
      <w:r>
        <w:rPr>
          <w:lang w:eastAsia="ja-JP"/>
        </w:rPr>
        <w:t>, the NG-RAN node shall, if supported, initiate the requested trace session and MDT session as described in TS 32.422 [11].</w:t>
      </w:r>
    </w:p>
    <w:p w:rsidR="00C50EA9" w:rsidRDefault="00C50EA9" w:rsidP="00C50EA9">
      <w:pPr>
        <w:spacing w:after="180"/>
        <w:rPr>
          <w:lang w:eastAsia="ja-JP"/>
        </w:rPr>
      </w:pPr>
      <w:r>
        <w:rPr>
          <w:lang w:eastAsia="ja-JP"/>
        </w:rPr>
        <w:t>If the</w:t>
      </w:r>
      <w:r>
        <w:rPr>
          <w:i/>
          <w:lang w:eastAsia="ja-JP"/>
        </w:rPr>
        <w:t xml:space="preserve"> Trace Activation</w:t>
      </w:r>
      <w:r>
        <w:rPr>
          <w:lang w:eastAsia="ja-JP"/>
        </w:rPr>
        <w:t xml:space="preserve"> IE is included in the TRACE START message which includes the </w:t>
      </w:r>
      <w:r>
        <w:rPr>
          <w:i/>
          <w:lang w:eastAsia="ja-JP"/>
        </w:rPr>
        <w:t>MDT Activation</w:t>
      </w:r>
      <w:r>
        <w:rPr>
          <w:lang w:eastAsia="ja-JP"/>
        </w:rPr>
        <w:t xml:space="preserve"> IE set to </w:t>
      </w:r>
      <w:r>
        <w:rPr>
          <w:rFonts w:eastAsia="Times New Roman"/>
          <w:lang w:eastAsia="ja-JP"/>
        </w:rPr>
        <w:t>"</w:t>
      </w:r>
      <w:r>
        <w:rPr>
          <w:lang w:eastAsia="ja-JP"/>
        </w:rPr>
        <w:t>Immediate MDT Only</w:t>
      </w:r>
      <w:r>
        <w:rPr>
          <w:rFonts w:eastAsia="Times New Roman"/>
          <w:lang w:eastAsia="ja-JP"/>
        </w:rPr>
        <w:t>"</w:t>
      </w:r>
      <w:r>
        <w:rPr>
          <w:lang w:eastAsia="ja-JP"/>
        </w:rPr>
        <w:t xml:space="preserve">, </w:t>
      </w:r>
      <w:r>
        <w:rPr>
          <w:rFonts w:eastAsia="Times New Roman"/>
          <w:lang w:eastAsia="ja-JP"/>
        </w:rPr>
        <w:t>"</w:t>
      </w:r>
      <w:r>
        <w:rPr>
          <w:lang w:eastAsia="ja-JP"/>
        </w:rPr>
        <w:t>Logged MDT only</w:t>
      </w:r>
      <w:r>
        <w:rPr>
          <w:rFonts w:eastAsia="Times New Roman"/>
          <w:lang w:eastAsia="ja-JP"/>
        </w:rPr>
        <w:t>"</w:t>
      </w:r>
      <w:r>
        <w:rPr>
          <w:lang w:eastAsia="ja-JP"/>
        </w:rPr>
        <w:t xml:space="preserve">, the NG-RAN node shall, if supported, initiate the requested MDT session as described in TS 32.422 [11] and the NG-RAN node shall ignore the </w:t>
      </w:r>
      <w:r>
        <w:rPr>
          <w:i/>
          <w:lang w:eastAsia="ja-JP"/>
        </w:rPr>
        <w:t>Interfaces To Trace</w:t>
      </w:r>
      <w:r>
        <w:rPr>
          <w:lang w:eastAsia="ja-JP"/>
        </w:rPr>
        <w:t xml:space="preserve"> IE and the </w:t>
      </w:r>
      <w:r>
        <w:rPr>
          <w:i/>
          <w:lang w:eastAsia="ja-JP"/>
        </w:rPr>
        <w:t>Trace Depth</w:t>
      </w:r>
      <w:r>
        <w:rPr>
          <w:lang w:eastAsia="ja-JP"/>
        </w:rPr>
        <w:t xml:space="preserve"> IE.</w:t>
      </w:r>
    </w:p>
    <w:p w:rsidR="00C50EA9" w:rsidRDefault="00C50EA9" w:rsidP="00C50EA9">
      <w:pPr>
        <w:spacing w:after="180"/>
        <w:rPr>
          <w:lang w:eastAsia="ja-JP"/>
        </w:rPr>
      </w:pPr>
      <w:r>
        <w:rPr>
          <w:lang w:eastAsia="ja-JP"/>
        </w:rPr>
        <w:t xml:space="preserve">If the </w:t>
      </w:r>
      <w:r>
        <w:rPr>
          <w:i/>
          <w:lang w:eastAsia="ja-JP"/>
        </w:rPr>
        <w:t>Trace Activation</w:t>
      </w:r>
      <w:r>
        <w:rPr>
          <w:lang w:eastAsia="ja-JP"/>
        </w:rPr>
        <w:t xml:space="preserve"> IE includes the </w:t>
      </w:r>
      <w:r>
        <w:rPr>
          <w:i/>
          <w:lang w:eastAsia="ja-JP"/>
        </w:rPr>
        <w:t>MDT Location Information</w:t>
      </w:r>
      <w:r>
        <w:rPr>
          <w:lang w:eastAsia="ja-JP"/>
        </w:rPr>
        <w:t xml:space="preserve"> IE within the </w:t>
      </w:r>
      <w:r>
        <w:rPr>
          <w:i/>
          <w:lang w:eastAsia="ja-JP"/>
        </w:rPr>
        <w:t>MDT Configuration</w:t>
      </w:r>
      <w:r>
        <w:rPr>
          <w:lang w:eastAsia="ja-JP"/>
        </w:rPr>
        <w:t xml:space="preserve"> IE, the NG-RAN node shall, if supported, store this information and take it into account in the requested MDT session.</w:t>
      </w:r>
    </w:p>
    <w:p w:rsidR="00C50EA9" w:rsidRDefault="00C50EA9" w:rsidP="00C50EA9">
      <w:pPr>
        <w:spacing w:after="180"/>
        <w:rPr>
          <w:lang w:eastAsia="ja-JP"/>
        </w:rPr>
      </w:pPr>
      <w:r>
        <w:rPr>
          <w:lang w:eastAsia="ja-JP"/>
        </w:rPr>
        <w:t xml:space="preserve">If the </w:t>
      </w:r>
      <w:r>
        <w:rPr>
          <w:i/>
          <w:lang w:eastAsia="ja-JP"/>
        </w:rPr>
        <w:t>Trace Activation</w:t>
      </w:r>
      <w:r>
        <w:rPr>
          <w:lang w:eastAsia="ja-JP"/>
        </w:rPr>
        <w:t xml:space="preserve"> IE is included in the TRACE START message which includes the </w:t>
      </w:r>
      <w:r>
        <w:rPr>
          <w:i/>
          <w:lang w:eastAsia="ja-JP"/>
        </w:rPr>
        <w:t>MDT Activation</w:t>
      </w:r>
      <w:r>
        <w:rPr>
          <w:lang w:eastAsia="ja-JP"/>
        </w:rPr>
        <w:t xml:space="preserve"> IE set to </w:t>
      </w:r>
      <w:r>
        <w:rPr>
          <w:rFonts w:eastAsia="Times New Roman"/>
          <w:lang w:eastAsia="ja-JP"/>
        </w:rPr>
        <w:t>"</w:t>
      </w:r>
      <w:r>
        <w:rPr>
          <w:lang w:eastAsia="ja-JP"/>
        </w:rPr>
        <w:t>Immediate MDT Only</w:t>
      </w:r>
      <w:r>
        <w:rPr>
          <w:rFonts w:eastAsia="Times New Roman"/>
          <w:lang w:eastAsia="ja-JP"/>
        </w:rPr>
        <w:t>"</w:t>
      </w:r>
      <w:r>
        <w:rPr>
          <w:lang w:eastAsia="ja-JP"/>
        </w:rPr>
        <w:t xml:space="preserve">, </w:t>
      </w:r>
      <w:r>
        <w:rPr>
          <w:rFonts w:eastAsia="Times New Roman"/>
          <w:lang w:eastAsia="ja-JP"/>
        </w:rPr>
        <w:t>"</w:t>
      </w:r>
      <w:r>
        <w:rPr>
          <w:lang w:eastAsia="ja-JP"/>
        </w:rPr>
        <w:t>Logged MDT only</w:t>
      </w:r>
      <w:r>
        <w:rPr>
          <w:rFonts w:eastAsia="Times New Roman"/>
          <w:lang w:eastAsia="ja-JP"/>
        </w:rPr>
        <w:t>"</w:t>
      </w:r>
      <w:r>
        <w:rPr>
          <w:lang w:eastAsia="ja-JP"/>
        </w:rPr>
        <w:t xml:space="preserve"> and if the </w:t>
      </w:r>
      <w:r>
        <w:rPr>
          <w:i/>
          <w:lang w:eastAsia="ja-JP"/>
        </w:rPr>
        <w:t>Signalling Based MDT PLMN List</w:t>
      </w:r>
      <w:r>
        <w:rPr>
          <w:lang w:eastAsia="ja-JP"/>
        </w:rPr>
        <w:t xml:space="preserve"> IE is included in the </w:t>
      </w:r>
      <w:r>
        <w:rPr>
          <w:i/>
          <w:lang w:eastAsia="ja-JP"/>
        </w:rPr>
        <w:t>MDT Configuration</w:t>
      </w:r>
      <w:r>
        <w:rPr>
          <w:lang w:eastAsia="ja-JP"/>
        </w:rPr>
        <w:t xml:space="preserve"> IE, the NG-RAN node may use it to propagate the MDT Configuration as described in TS 37.320 [41].</w:t>
      </w:r>
    </w:p>
    <w:p w:rsidR="00C50EA9" w:rsidRDefault="00C50EA9" w:rsidP="00C50EA9">
      <w:pPr>
        <w:spacing w:after="180"/>
        <w:rPr>
          <w:rFonts w:eastAsia="Times New Roman"/>
        </w:rPr>
      </w:pPr>
      <w:r>
        <w:rPr>
          <w:rFonts w:eastAsia="Times New Roman"/>
          <w:lang w:eastAsia="ja-JP"/>
        </w:rPr>
        <w:t xml:space="preserve">If the </w:t>
      </w:r>
      <w:r>
        <w:rPr>
          <w:rFonts w:eastAsia="Times New Roman"/>
          <w:i/>
          <w:lang w:eastAsia="ja-JP"/>
        </w:rPr>
        <w:t>Trace Activation</w:t>
      </w:r>
      <w:r>
        <w:rPr>
          <w:rFonts w:eastAsia="Times New Roman"/>
          <w:lang w:eastAsia="ja-JP"/>
        </w:rPr>
        <w:t xml:space="preserve"> IE includes the </w:t>
      </w:r>
      <w:r>
        <w:rPr>
          <w:rFonts w:eastAsia="Times New Roman"/>
          <w:i/>
          <w:lang w:eastAsia="ja-JP"/>
        </w:rPr>
        <w:t>Bluetooth Measurement Configuration</w:t>
      </w:r>
      <w:r>
        <w:rPr>
          <w:rFonts w:eastAsia="Times New Roman"/>
          <w:lang w:eastAsia="ja-JP"/>
        </w:rPr>
        <w:t xml:space="preserve"> IE within the </w:t>
      </w:r>
      <w:r>
        <w:rPr>
          <w:rFonts w:eastAsia="Times New Roman"/>
          <w:i/>
          <w:lang w:eastAsia="ja-JP"/>
        </w:rPr>
        <w:t>MDT Configuration</w:t>
      </w:r>
      <w:r>
        <w:rPr>
          <w:rFonts w:eastAsia="Times New Roman"/>
          <w:lang w:eastAsia="ja-JP"/>
        </w:rPr>
        <w:t xml:space="preserve"> IE, the NG-RAN node shall, if supported, take it into account for MDT Configuration</w:t>
      </w:r>
      <w:r>
        <w:rPr>
          <w:rFonts w:eastAsia="Times New Roman" w:hint="eastAsia"/>
        </w:rPr>
        <w:t xml:space="preserve"> </w:t>
      </w:r>
      <w:r>
        <w:rPr>
          <w:rFonts w:eastAsia="Times New Roman"/>
          <w:color w:val="000000"/>
          <w:lang w:eastAsia="ja-JP"/>
        </w:rPr>
        <w:t>as described in TS 37.320 [41]</w:t>
      </w:r>
      <w:r>
        <w:rPr>
          <w:rFonts w:eastAsia="Times New Roman" w:hint="eastAsia"/>
        </w:rPr>
        <w:t>.</w:t>
      </w:r>
    </w:p>
    <w:p w:rsidR="00C50EA9" w:rsidRDefault="00C50EA9" w:rsidP="00C50EA9">
      <w:pPr>
        <w:spacing w:after="180"/>
        <w:rPr>
          <w:rFonts w:eastAsia="Times New Roman"/>
        </w:rPr>
      </w:pPr>
      <w:r>
        <w:rPr>
          <w:rFonts w:eastAsia="Times New Roman"/>
          <w:lang w:eastAsia="ja-JP"/>
        </w:rPr>
        <w:t xml:space="preserve">If the </w:t>
      </w:r>
      <w:r>
        <w:rPr>
          <w:rFonts w:eastAsia="Times New Roman"/>
          <w:i/>
          <w:lang w:eastAsia="ja-JP"/>
        </w:rPr>
        <w:t>Trace Activation</w:t>
      </w:r>
      <w:r>
        <w:rPr>
          <w:rFonts w:eastAsia="Times New Roman"/>
          <w:lang w:eastAsia="ja-JP"/>
        </w:rPr>
        <w:t xml:space="preserve"> IE includes the </w:t>
      </w:r>
      <w:r>
        <w:rPr>
          <w:rFonts w:eastAsia="Times New Roman"/>
          <w:i/>
          <w:lang w:eastAsia="ja-JP"/>
        </w:rPr>
        <w:t>WLAN Measurement Configuration</w:t>
      </w:r>
      <w:r>
        <w:rPr>
          <w:rFonts w:eastAsia="Times New Roman"/>
          <w:lang w:eastAsia="ja-JP"/>
        </w:rPr>
        <w:t xml:space="preserve"> IE within the </w:t>
      </w:r>
      <w:r>
        <w:rPr>
          <w:rFonts w:eastAsia="Times New Roman"/>
          <w:i/>
          <w:lang w:eastAsia="ja-JP"/>
        </w:rPr>
        <w:t>MDT Configuration</w:t>
      </w:r>
      <w:r>
        <w:rPr>
          <w:rFonts w:eastAsia="Times New Roman"/>
          <w:lang w:eastAsia="ja-JP"/>
        </w:rPr>
        <w:t xml:space="preserve"> IE, the NG-RAN node shall, if supported, take it into account for MDT Configuration</w:t>
      </w:r>
      <w:r>
        <w:rPr>
          <w:rFonts w:eastAsia="Times New Roman" w:hint="eastAsia"/>
        </w:rPr>
        <w:t xml:space="preserve"> </w:t>
      </w:r>
      <w:r>
        <w:rPr>
          <w:rFonts w:eastAsia="Times New Roman"/>
          <w:color w:val="000000"/>
          <w:lang w:eastAsia="ja-JP"/>
        </w:rPr>
        <w:t>as described in TS 37.320 [41]</w:t>
      </w:r>
      <w:r>
        <w:rPr>
          <w:rFonts w:eastAsia="Times New Roman" w:hint="eastAsia"/>
        </w:rPr>
        <w:t>.</w:t>
      </w:r>
    </w:p>
    <w:p w:rsidR="00C50EA9" w:rsidRDefault="00C50EA9" w:rsidP="00C50EA9">
      <w:pPr>
        <w:spacing w:after="180"/>
        <w:rPr>
          <w:rFonts w:eastAsia="Times New Roman"/>
          <w:lang w:eastAsia="ja-JP"/>
        </w:rPr>
      </w:pPr>
      <w:r>
        <w:rPr>
          <w:lang w:eastAsia="ja-JP"/>
        </w:rPr>
        <w:t xml:space="preserve">If the </w:t>
      </w:r>
      <w:r>
        <w:rPr>
          <w:i/>
          <w:lang w:eastAsia="ja-JP"/>
        </w:rPr>
        <w:t>Trace Activation</w:t>
      </w:r>
      <w:r>
        <w:rPr>
          <w:lang w:eastAsia="ja-JP"/>
        </w:rPr>
        <w:t xml:space="preserve"> IE includes the </w:t>
      </w:r>
      <w:r>
        <w:rPr>
          <w:i/>
          <w:lang w:eastAsia="ja-JP"/>
        </w:rPr>
        <w:t>Sensor Measurement Configuration</w:t>
      </w:r>
      <w:r>
        <w:rPr>
          <w:lang w:eastAsia="ja-JP"/>
        </w:rPr>
        <w:t xml:space="preserve"> IE within the </w:t>
      </w:r>
      <w:r>
        <w:rPr>
          <w:i/>
          <w:lang w:eastAsia="ja-JP"/>
        </w:rPr>
        <w:t>MDT Configuration</w:t>
      </w:r>
      <w:r>
        <w:rPr>
          <w:lang w:eastAsia="ja-JP"/>
        </w:rPr>
        <w:t xml:space="preserve"> IE, the NG-RAN node shall, if supported, take it into account for MDT Configuration</w:t>
      </w:r>
      <w:r>
        <w:t xml:space="preserve"> </w:t>
      </w:r>
      <w:r>
        <w:rPr>
          <w:color w:val="000000"/>
          <w:lang w:eastAsia="ja-JP"/>
        </w:rPr>
        <w:t>as described in TS 37.320 [41]</w:t>
      </w:r>
      <w:r>
        <w:t>.</w:t>
      </w:r>
    </w:p>
    <w:p w:rsidR="00C50EA9" w:rsidRDefault="00C50EA9" w:rsidP="00C50EA9">
      <w:pPr>
        <w:spacing w:after="180"/>
        <w:rPr>
          <w:lang w:eastAsia="ja-JP"/>
        </w:rPr>
      </w:pPr>
      <w:r>
        <w:rPr>
          <w:rFonts w:eastAsia="Times New Roman"/>
          <w:lang w:eastAsia="ja-JP"/>
        </w:rPr>
        <w:t xml:space="preserve">If the </w:t>
      </w:r>
      <w:r>
        <w:rPr>
          <w:rFonts w:eastAsia="Times New Roman"/>
          <w:i/>
          <w:lang w:eastAsia="ja-JP"/>
        </w:rPr>
        <w:t>Trace Activation</w:t>
      </w:r>
      <w:r>
        <w:rPr>
          <w:rFonts w:eastAsia="Times New Roman"/>
          <w:lang w:eastAsia="ja-JP"/>
        </w:rPr>
        <w:t xml:space="preserve"> IE includes the </w:t>
      </w:r>
      <w:r>
        <w:rPr>
          <w:rFonts w:eastAsia="Times New Roman"/>
          <w:i/>
          <w:lang w:eastAsia="ja-JP"/>
        </w:rPr>
        <w:t>MDT Configuration</w:t>
      </w:r>
      <w:r>
        <w:rPr>
          <w:rFonts w:eastAsia="Times New Roman"/>
          <w:lang w:eastAsia="ja-JP"/>
        </w:rPr>
        <w:t xml:space="preserve"> IE and if the NG-RAN node is a </w:t>
      </w:r>
      <w:proofErr w:type="spellStart"/>
      <w:r>
        <w:rPr>
          <w:rFonts w:eastAsia="Times New Roman"/>
          <w:lang w:eastAsia="ja-JP"/>
        </w:rPr>
        <w:t>gNB</w:t>
      </w:r>
      <w:proofErr w:type="spellEnd"/>
      <w:r>
        <w:rPr>
          <w:rFonts w:eastAsia="Times New Roman"/>
          <w:lang w:eastAsia="ja-JP"/>
        </w:rPr>
        <w:t xml:space="preserve"> at least </w:t>
      </w:r>
      <w:r>
        <w:rPr>
          <w:rFonts w:eastAsia="Times New Roman"/>
          <w:iCs/>
          <w:lang w:eastAsia="ja-JP"/>
        </w:rPr>
        <w:t>the</w:t>
      </w:r>
      <w:r>
        <w:rPr>
          <w:rFonts w:eastAsia="Times New Roman"/>
          <w:i/>
          <w:lang w:eastAsia="ja-JP"/>
        </w:rPr>
        <w:t xml:space="preserve"> </w:t>
      </w:r>
      <w:r>
        <w:rPr>
          <w:i/>
          <w:lang w:eastAsia="ja-JP"/>
        </w:rPr>
        <w:t>MDT Configuration-NR</w:t>
      </w:r>
      <w:r>
        <w:rPr>
          <w:i/>
          <w:sz w:val="18"/>
          <w:lang w:eastAsia="ja-JP"/>
        </w:rPr>
        <w:t xml:space="preserve"> </w:t>
      </w:r>
      <w:r>
        <w:rPr>
          <w:lang w:eastAsia="ja-JP"/>
        </w:rPr>
        <w:t xml:space="preserve">IE shall be present, while if the </w:t>
      </w:r>
      <w:r>
        <w:rPr>
          <w:rFonts w:eastAsia="Times New Roman"/>
          <w:lang w:eastAsia="ja-JP"/>
        </w:rPr>
        <w:t xml:space="preserve">NG-RAN node is an </w:t>
      </w:r>
      <w:proofErr w:type="spellStart"/>
      <w:r>
        <w:rPr>
          <w:rFonts w:eastAsia="Times New Roman"/>
          <w:lang w:eastAsia="ja-JP"/>
        </w:rPr>
        <w:t>ng-eNB</w:t>
      </w:r>
      <w:proofErr w:type="spellEnd"/>
      <w:r>
        <w:rPr>
          <w:rFonts w:eastAsia="Times New Roman"/>
          <w:lang w:eastAsia="ja-JP"/>
        </w:rPr>
        <w:t xml:space="preserve"> at least the </w:t>
      </w:r>
      <w:r>
        <w:rPr>
          <w:i/>
          <w:lang w:eastAsia="ja-JP"/>
        </w:rPr>
        <w:t>MDT Configuration-EUTRA</w:t>
      </w:r>
      <w:r>
        <w:rPr>
          <w:lang w:eastAsia="ja-JP"/>
        </w:rPr>
        <w:t xml:space="preserve"> IE shall be present.</w:t>
      </w:r>
    </w:p>
    <w:p w:rsidR="00C50EA9" w:rsidRDefault="00C50EA9" w:rsidP="00C50EA9">
      <w:pPr>
        <w:spacing w:after="180"/>
      </w:pPr>
      <w:r>
        <w:t xml:space="preserve">If the </w:t>
      </w:r>
      <w:r>
        <w:rPr>
          <w:i/>
          <w:iCs/>
        </w:rPr>
        <w:t>PNI-NPN Area Scope of MDT</w:t>
      </w:r>
      <w:r>
        <w:t xml:space="preserve"> IE is included in the </w:t>
      </w:r>
      <w:r>
        <w:rPr>
          <w:i/>
          <w:iCs/>
        </w:rPr>
        <w:t>MDT Configuration-NR</w:t>
      </w:r>
      <w:r>
        <w:t xml:space="preserve"> IE included in the </w:t>
      </w:r>
      <w:r>
        <w:rPr>
          <w:lang w:eastAsia="ja-JP"/>
        </w:rPr>
        <w:t>TRACE START</w:t>
      </w:r>
      <w:r>
        <w:t xml:space="preserve"> message, the NG-RAN node shall, if supported, use it to derive the MDT area scope for MDT measurement collections in PNI-NPN areas. Upon reception of the </w:t>
      </w:r>
      <w:r>
        <w:rPr>
          <w:i/>
          <w:iCs/>
        </w:rPr>
        <w:t>PNI-NPN Area Scope of MDT</w:t>
      </w:r>
      <w:r>
        <w:t xml:space="preserve"> IE, the NG-RAN node shall consider that the area scope for MDT measurement collections of PNI-NPN areas is defined only by the areas included in the </w:t>
      </w:r>
      <w:r>
        <w:rPr>
          <w:i/>
          <w:iCs/>
        </w:rPr>
        <w:t xml:space="preserve">PNI-NPN Area Scope of MDT </w:t>
      </w:r>
      <w:r>
        <w:t>IE.</w:t>
      </w:r>
    </w:p>
    <w:p w:rsidR="00A052A3" w:rsidRPr="004A34C7" w:rsidRDefault="00A052A3" w:rsidP="00A052A3">
      <w:pPr>
        <w:spacing w:after="180"/>
      </w:pPr>
      <w:ins w:id="343" w:author="CATT" w:date="2023-05-08T16:24:00Z">
        <w:r>
          <w:t xml:space="preserve">If the </w:t>
        </w:r>
        <w:r w:rsidRPr="00D57C33">
          <w:rPr>
            <w:i/>
            <w:iCs/>
          </w:rPr>
          <w:t xml:space="preserve">CHOICE Area Scope of MDT </w:t>
        </w:r>
        <w:r>
          <w:t xml:space="preserve">IE is included in the </w:t>
        </w:r>
        <w:r w:rsidRPr="00FC46B9">
          <w:rPr>
            <w:i/>
            <w:iCs/>
          </w:rPr>
          <w:t>MDT Configuration-NR</w:t>
        </w:r>
        <w:r>
          <w:t xml:space="preserve"> IE included in the </w:t>
        </w:r>
        <w:r>
          <w:rPr>
            <w:rFonts w:eastAsia="Times New Roman"/>
          </w:rPr>
          <w:t>INITIAL CONTEXT</w:t>
        </w:r>
        <w:r>
          <w:rPr>
            <w:rFonts w:eastAsia="Times New Roman"/>
            <w:lang w:eastAsia="ja-JP"/>
          </w:rPr>
          <w:t xml:space="preserve"> SETUP REQUEST</w:t>
        </w:r>
        <w:r>
          <w:t xml:space="preserve"> message, the NG-RAN node shall, if supported, use it to derive the MDT area scope for MDT measurement collections in </w:t>
        </w:r>
        <w:r>
          <w:rPr>
            <w:rFonts w:hint="eastAsia"/>
          </w:rPr>
          <w:t xml:space="preserve">PN areas, </w:t>
        </w:r>
        <w:r>
          <w:t>PNI-NPN areas</w:t>
        </w:r>
        <w:r>
          <w:rPr>
            <w:rFonts w:hint="eastAsia"/>
          </w:rPr>
          <w:t xml:space="preserve"> and SNPN areas</w:t>
        </w:r>
        <w:r>
          <w:t>.</w:t>
        </w:r>
      </w:ins>
    </w:p>
    <w:p w:rsidR="00A052A3" w:rsidRPr="00A052A3" w:rsidRDefault="00A052A3" w:rsidP="00C50EA9">
      <w:pPr>
        <w:spacing w:after="180"/>
      </w:pPr>
    </w:p>
    <w:p w:rsidR="00C50EA9" w:rsidRDefault="00C50EA9" w:rsidP="00C50EA9">
      <w:pPr>
        <w:spacing w:after="180"/>
        <w:rPr>
          <w:rFonts w:eastAsia="Times New Roman"/>
          <w:b/>
          <w:lang w:eastAsia="ja-JP"/>
        </w:rPr>
      </w:pPr>
      <w:r>
        <w:rPr>
          <w:rFonts w:eastAsia="Times New Roman"/>
          <w:b/>
          <w:lang w:eastAsia="ja-JP"/>
        </w:rPr>
        <w:lastRenderedPageBreak/>
        <w:t>Interactions with other procedures:</w:t>
      </w:r>
    </w:p>
    <w:p w:rsidR="00C50EA9" w:rsidRDefault="00C50EA9" w:rsidP="00C50EA9">
      <w:pPr>
        <w:spacing w:after="180"/>
        <w:rPr>
          <w:rFonts w:eastAsia="Times New Roman"/>
          <w:lang w:eastAsia="ja-JP"/>
        </w:rPr>
      </w:pPr>
      <w:r>
        <w:rPr>
          <w:rFonts w:eastAsia="Times New Roman"/>
          <w:lang w:eastAsia="ja-JP"/>
        </w:rPr>
        <w:t xml:space="preserve">If the NG-RAN node is not able to initiate the trace session due to </w:t>
      </w:r>
      <w:proofErr w:type="spellStart"/>
      <w:r>
        <w:rPr>
          <w:rFonts w:eastAsia="Times New Roman"/>
          <w:lang w:eastAsia="ja-JP"/>
        </w:rPr>
        <w:t>ongoing</w:t>
      </w:r>
      <w:proofErr w:type="spellEnd"/>
      <w:r>
        <w:rPr>
          <w:rFonts w:eastAsia="Times New Roman"/>
          <w:lang w:eastAsia="ja-JP"/>
        </w:rPr>
        <w:t xml:space="preserve"> handover of the UE to another NG-RAN node, the NG-RAN node shall initiate a Trace Failure Indication procedure with the appropriate cause value.</w:t>
      </w:r>
    </w:p>
    <w:p w:rsidR="00156B91" w:rsidRDefault="00156B91" w:rsidP="00156B91">
      <w:pPr>
        <w:keepNext/>
        <w:keepLines/>
        <w:spacing w:before="120" w:after="180"/>
        <w:outlineLvl w:val="3"/>
        <w:rPr>
          <w:rFonts w:eastAsia="Times New Roman"/>
          <w:sz w:val="24"/>
          <w:lang w:eastAsia="ko-KR"/>
        </w:rPr>
      </w:pPr>
      <w:r>
        <w:rPr>
          <w:rFonts w:eastAsia="Times New Roman"/>
          <w:sz w:val="24"/>
          <w:lang w:eastAsia="ko-KR"/>
        </w:rPr>
        <w:t>9.3.1.169</w:t>
      </w:r>
      <w:r>
        <w:rPr>
          <w:rFonts w:eastAsia="Times New Roman"/>
          <w:sz w:val="24"/>
          <w:lang w:eastAsia="ko-KR"/>
        </w:rPr>
        <w:tab/>
        <w:t>MDT Configuration-NR</w:t>
      </w:r>
    </w:p>
    <w:p w:rsidR="00156B91" w:rsidRDefault="00156B91" w:rsidP="00156B91">
      <w:pPr>
        <w:spacing w:after="180"/>
      </w:pPr>
      <w: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8"/>
        <w:gridCol w:w="1589"/>
        <w:gridCol w:w="1759"/>
        <w:gridCol w:w="1078"/>
        <w:gridCol w:w="1078"/>
      </w:tblGrid>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b/>
                <w:sz w:val="18"/>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b/>
                <w:sz w:val="18"/>
                <w:lang w:eastAsia="ja-JP"/>
              </w:rPr>
              <w:t>Presence</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b/>
                <w:sz w:val="18"/>
                <w:lang w:eastAsia="ja-JP"/>
              </w:rPr>
              <w:t>Range</w:t>
            </w: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b/>
                <w:sz w:val="18"/>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rFonts w:eastAsia="Times New Roman" w:cs="Arial"/>
                <w:b/>
                <w:sz w:val="18"/>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rFonts w:eastAsia="Times New Roman" w:cs="Arial"/>
                <w:b/>
                <w:sz w:val="18"/>
                <w:lang w:eastAsia="ja-JP"/>
              </w:rPr>
              <w:t>Assigned Criticality</w:t>
            </w: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MDT Activation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ENUMERATED (Immediate MDT only</w:t>
            </w:r>
            <w:r>
              <w:rPr>
                <w:sz w:val="18"/>
              </w:rPr>
              <w:t xml:space="preserve">, </w:t>
            </w:r>
            <w:r>
              <w:rPr>
                <w:sz w:val="18"/>
                <w:lang w:eastAsia="ja-JP"/>
              </w:rPr>
              <w:t>Logged MDT only, Immediate MDT and Trace</w:t>
            </w:r>
            <w:r>
              <w:rPr>
                <w:sz w:val="18"/>
              </w:rPr>
              <w:t>, …</w:t>
            </w:r>
            <w:r>
              <w:rPr>
                <w:sz w:val="18"/>
                <w:lang w:eastAsia="ja-JP"/>
              </w:rPr>
              <w:t>)</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CHOICE</w:t>
            </w:r>
            <w:r>
              <w:rPr>
                <w:i/>
                <w:sz w:val="18"/>
                <w:lang w:eastAsia="ja-JP"/>
              </w:rPr>
              <w:t xml:space="preserve"> Area</w:t>
            </w:r>
            <w:r>
              <w:rPr>
                <w:i/>
                <w:sz w:val="18"/>
              </w:rPr>
              <w:t xml:space="preserve"> Scope of MDT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74"/>
              <w:rPr>
                <w:sz w:val="18"/>
              </w:rPr>
            </w:pPr>
            <w:r>
              <w:rPr>
                <w:sz w:val="18"/>
              </w:rPr>
              <w:t>&gt;</w:t>
            </w:r>
            <w:r>
              <w:rPr>
                <w:i/>
                <w:sz w:val="18"/>
              </w:rPr>
              <w:t>Cell based</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lang w:val="en-US"/>
              </w:rPr>
            </w:pPr>
            <w:ins w:id="344" w:author="CATT" w:date="2023-05-08T15:46:00Z">
              <w:r>
                <w:rPr>
                  <w:bCs/>
                  <w:sz w:val="18"/>
                  <w:lang w:val="en-US"/>
                </w:rPr>
                <w:t>F</w:t>
              </w:r>
              <w:r>
                <w:rPr>
                  <w:rFonts w:hint="eastAsia"/>
                  <w:bCs/>
                  <w:sz w:val="18"/>
                  <w:lang w:val="en-US"/>
                </w:rPr>
                <w:t xml:space="preserve">or </w:t>
              </w:r>
            </w:ins>
            <w:ins w:id="345" w:author="CATT" w:date="2023-05-08T15:47:00Z">
              <w:r>
                <w:rPr>
                  <w:rFonts w:hint="eastAsia"/>
                  <w:bCs/>
                  <w:sz w:val="18"/>
                  <w:lang w:val="en-US"/>
                </w:rPr>
                <w:t>PNI-NPN</w:t>
              </w:r>
            </w:ins>
            <w:ins w:id="346" w:author="CATT" w:date="2023-05-08T15:48:00Z">
              <w:r>
                <w:rPr>
                  <w:rFonts w:hint="eastAsia"/>
                  <w:bCs/>
                  <w:sz w:val="18"/>
                  <w:lang w:val="en-US"/>
                </w:rPr>
                <w:t xml:space="preserve"> and PN</w:t>
              </w:r>
            </w:ins>
            <w:ins w:id="347" w:author="CATT" w:date="2023-05-08T15:47:00Z">
              <w:r>
                <w:rPr>
                  <w:rFonts w:hint="eastAsia"/>
                  <w:bCs/>
                  <w:sz w:val="18"/>
                  <w:lang w:val="en-US"/>
                </w:rPr>
                <w:t>, i</w:t>
              </w:r>
            </w:ins>
            <w:del w:id="348" w:author="CATT" w:date="2023-05-08T15:47:00Z">
              <w:r w:rsidRPr="004E5B87" w:rsidDel="00156B91">
                <w:rPr>
                  <w:bCs/>
                  <w:i/>
                  <w:sz w:val="18"/>
                  <w:lang w:val="en-US"/>
                </w:rPr>
                <w:delText>I</w:delText>
              </w:r>
            </w:del>
            <w:r w:rsidRPr="004E5B87">
              <w:rPr>
                <w:bCs/>
                <w:i/>
                <w:sz w:val="18"/>
                <w:lang w:val="en-US"/>
              </w:rPr>
              <w:t>f</w:t>
            </w:r>
            <w:r>
              <w:rPr>
                <w:bCs/>
                <w:sz w:val="18"/>
                <w:lang w:val="en-US"/>
              </w:rPr>
              <w:t xml:space="preserve"> </w:t>
            </w:r>
            <w:r>
              <w:rPr>
                <w:i/>
                <w:iCs/>
                <w:sz w:val="18"/>
                <w:lang w:val="en-US" w:eastAsia="ja-JP"/>
              </w:rPr>
              <w:t>PNI-NPN Area Scope of MDT</w:t>
            </w:r>
            <w:r>
              <w:rPr>
                <w:bCs/>
                <w:sz w:val="18"/>
                <w:lang w:val="en-US"/>
              </w:rPr>
              <w:t xml:space="preserve"> IE is present, </w:t>
            </w:r>
            <w:proofErr w:type="spellStart"/>
            <w:r>
              <w:rPr>
                <w:bCs/>
                <w:sz w:val="18"/>
                <w:lang w:val="en-US"/>
              </w:rPr>
              <w:t>i</w:t>
            </w:r>
            <w:proofErr w:type="spellEnd"/>
            <w:r>
              <w:rPr>
                <w:bCs/>
                <w:sz w:val="18"/>
              </w:rPr>
              <w:t>t covers non-CAG cells only</w:t>
            </w:r>
            <w:ins w:id="349" w:author="ZTE" w:date="2023-04-24T22:35:00Z">
              <w:r>
                <w:rPr>
                  <w:rFonts w:hint="eastAsia"/>
                  <w:bCs/>
                  <w:sz w:val="18"/>
                </w:rPr>
                <w:t>, where non-CAG cells refer to cells that only provide public access</w:t>
              </w:r>
            </w:ins>
            <w:ins w:id="350" w:author="ZTE" w:date="2023-04-25T15:30:00Z">
              <w:r>
                <w:rPr>
                  <w:rFonts w:hint="eastAsia"/>
                  <w:bCs/>
                  <w:sz w:val="18"/>
                  <w:lang w:val="en-US"/>
                </w:rPr>
                <w:t>.</w:t>
              </w:r>
            </w:ins>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iCs/>
                <w:sz w:val="18"/>
              </w:rPr>
            </w:pPr>
            <w:r>
              <w:rPr>
                <w:iCs/>
                <w:sz w:val="18"/>
                <w:lang w:eastAsia="ja-JP"/>
              </w:rPr>
              <w:t>&gt;</w:t>
            </w:r>
            <w:r>
              <w:rPr>
                <w:iCs/>
                <w:sz w:val="18"/>
              </w:rPr>
              <w:t>&gt;</w:t>
            </w:r>
            <w:r>
              <w:rPr>
                <w:b/>
                <w:iCs/>
                <w:sz w:val="18"/>
                <w:lang w:eastAsia="ja-JP"/>
              </w:rPr>
              <w:t>Cell ID List</w:t>
            </w:r>
            <w:r>
              <w:rPr>
                <w:b/>
                <w:iCs/>
                <w:sz w:val="18"/>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lang w:eastAsia="ja-JP"/>
              </w:rPr>
            </w:pPr>
            <w:r>
              <w:rPr>
                <w:i/>
                <w:sz w:val="18"/>
              </w:rPr>
              <w:t>1</w:t>
            </w:r>
            <w:r>
              <w:rPr>
                <w:i/>
                <w:sz w:val="18"/>
                <w:lang w:eastAsia="ja-JP"/>
              </w:rPr>
              <w:t>..&lt;</w:t>
            </w:r>
            <w:proofErr w:type="spellStart"/>
            <w:r>
              <w:rPr>
                <w:i/>
                <w:sz w:val="18"/>
                <w:lang w:eastAsia="ja-JP"/>
              </w:rPr>
              <w:t>maxnoofCellID</w:t>
            </w:r>
            <w:r>
              <w:rPr>
                <w:i/>
                <w:sz w:val="18"/>
              </w:rPr>
              <w:t>forMDT</w:t>
            </w:r>
            <w:proofErr w:type="spellEnd"/>
            <w:r>
              <w:rPr>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255"/>
              <w:rPr>
                <w:iCs/>
                <w:sz w:val="18"/>
                <w:lang w:eastAsia="ja-JP"/>
              </w:rPr>
            </w:pPr>
            <w:r>
              <w:rPr>
                <w:iCs/>
                <w:sz w:val="18"/>
                <w:lang w:eastAsia="ja-JP"/>
              </w:rPr>
              <w:t>&gt;&gt;</w:t>
            </w:r>
            <w:r>
              <w:rPr>
                <w:iCs/>
                <w:sz w:val="18"/>
              </w:rPr>
              <w:t xml:space="preserve">&gt;NR </w:t>
            </w:r>
            <w:r>
              <w:rPr>
                <w:iCs/>
                <w:sz w:val="18"/>
                <w:lang w:eastAsia="ja-JP"/>
              </w:rPr>
              <w:t>CGI</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9.3.1.7</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74"/>
              <w:rPr>
                <w:sz w:val="18"/>
              </w:rPr>
            </w:pPr>
            <w:r>
              <w:rPr>
                <w:sz w:val="18"/>
              </w:rPr>
              <w:t>&gt;</w:t>
            </w:r>
            <w:r>
              <w:rPr>
                <w:i/>
                <w:sz w:val="18"/>
              </w:rPr>
              <w:t>TA based</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156B91">
            <w:pPr>
              <w:keepNext/>
              <w:keepLines/>
              <w:spacing w:after="0"/>
              <w:rPr>
                <w:bCs/>
                <w:sz w:val="18"/>
                <w:lang w:val="en-US"/>
              </w:rPr>
            </w:pPr>
            <w:ins w:id="351" w:author="CATT" w:date="2023-05-08T15:48:00Z">
              <w:r>
                <w:rPr>
                  <w:bCs/>
                  <w:sz w:val="18"/>
                  <w:lang w:val="en-US"/>
                </w:rPr>
                <w:t>F</w:t>
              </w:r>
              <w:r>
                <w:rPr>
                  <w:rFonts w:hint="eastAsia"/>
                  <w:bCs/>
                  <w:sz w:val="18"/>
                  <w:lang w:val="en-US"/>
                </w:rPr>
                <w:t xml:space="preserve">or PNI-NPN and PN, </w:t>
              </w:r>
            </w:ins>
            <w:del w:id="352" w:author="CATT" w:date="2023-05-08T15:48:00Z">
              <w:r w:rsidDel="00156B91">
                <w:rPr>
                  <w:bCs/>
                  <w:sz w:val="18"/>
                  <w:lang w:val="en-US"/>
                </w:rPr>
                <w:delText>I</w:delText>
              </w:r>
            </w:del>
            <w:del w:id="353" w:author="CATT" w:date="2023-05-08T15:50:00Z">
              <w:r w:rsidDel="00156B91">
                <w:rPr>
                  <w:bCs/>
                  <w:sz w:val="18"/>
                  <w:lang w:val="en-US"/>
                </w:rPr>
                <w:delText xml:space="preserve">f </w:delText>
              </w:r>
              <w:r w:rsidDel="00156B91">
                <w:rPr>
                  <w:i/>
                  <w:iCs/>
                  <w:sz w:val="18"/>
                  <w:lang w:val="en-US" w:eastAsia="ja-JP"/>
                </w:rPr>
                <w:delText>PNI-NPN Area Scope of MDT</w:delText>
              </w:r>
              <w:r w:rsidDel="00156B91">
                <w:rPr>
                  <w:bCs/>
                  <w:sz w:val="18"/>
                  <w:lang w:val="en-US"/>
                </w:rPr>
                <w:delText xml:space="preserve"> IE is present, </w:delText>
              </w:r>
            </w:del>
            <w:proofErr w:type="spellStart"/>
            <w:r>
              <w:rPr>
                <w:bCs/>
                <w:sz w:val="18"/>
                <w:lang w:val="en-US"/>
              </w:rPr>
              <w:t>i</w:t>
            </w:r>
            <w:proofErr w:type="spellEnd"/>
            <w:r>
              <w:rPr>
                <w:bCs/>
                <w:sz w:val="18"/>
              </w:rPr>
              <w:t>t covers non-CAG cells only</w:t>
            </w:r>
            <w:ins w:id="354" w:author="ZTE" w:date="2023-04-24T22:35:00Z">
              <w:r>
                <w:rPr>
                  <w:rFonts w:hint="eastAsia"/>
                  <w:bCs/>
                  <w:sz w:val="18"/>
                </w:rPr>
                <w:t>, where non-CAG cells refer to cells that only provide public access</w:t>
              </w:r>
            </w:ins>
            <w:ins w:id="355" w:author="ZTE" w:date="2023-04-25T15:30:00Z">
              <w:r>
                <w:rPr>
                  <w:rFonts w:hint="eastAsia"/>
                  <w:bCs/>
                  <w:sz w:val="18"/>
                  <w:lang w:val="en-US"/>
                </w:rPr>
                <w:t>.</w:t>
              </w:r>
            </w:ins>
          </w:p>
        </w:tc>
        <w:tc>
          <w:tcPr>
            <w:tcW w:w="1078" w:type="dxa"/>
            <w:tcBorders>
              <w:top w:val="single" w:sz="4" w:space="0" w:color="auto"/>
              <w:left w:val="single" w:sz="4" w:space="0" w:color="auto"/>
              <w:bottom w:val="single" w:sz="4" w:space="0" w:color="auto"/>
              <w:right w:val="single" w:sz="4" w:space="0" w:color="auto"/>
            </w:tcBorders>
          </w:tcPr>
          <w:p w:rsidR="00156B91" w:rsidRPr="004A34C7" w:rsidRDefault="00156B91" w:rsidP="00FC46B9">
            <w:pPr>
              <w:keepNext/>
              <w:keepLines/>
              <w:spacing w:after="0"/>
              <w:jc w:val="center"/>
              <w:rPr>
                <w:bCs/>
                <w:sz w:val="18"/>
                <w:lang w:val="en-US"/>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iCs/>
                <w:sz w:val="18"/>
              </w:rPr>
            </w:pPr>
            <w:r>
              <w:rPr>
                <w:iCs/>
                <w:sz w:val="18"/>
                <w:lang w:eastAsia="ja-JP"/>
              </w:rPr>
              <w:t>&gt;</w:t>
            </w:r>
            <w:r>
              <w:rPr>
                <w:iCs/>
                <w:sz w:val="18"/>
              </w:rPr>
              <w:t>&gt;</w:t>
            </w:r>
            <w:r>
              <w:rPr>
                <w:b/>
                <w:iCs/>
                <w:sz w:val="18"/>
                <w:lang w:eastAsia="ja-JP"/>
              </w:rPr>
              <w:t>TA List</w:t>
            </w:r>
            <w:r>
              <w:rPr>
                <w:b/>
                <w:iCs/>
                <w:sz w:val="18"/>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r>
              <w:rPr>
                <w:i/>
                <w:sz w:val="18"/>
              </w:rPr>
              <w:t>1</w:t>
            </w:r>
            <w:r>
              <w:rPr>
                <w:i/>
                <w:sz w:val="18"/>
                <w:lang w:eastAsia="ja-JP"/>
              </w:rPr>
              <w:t>..&lt;</w:t>
            </w:r>
            <w:proofErr w:type="spellStart"/>
            <w:r>
              <w:rPr>
                <w:i/>
                <w:sz w:val="18"/>
                <w:lang w:eastAsia="ja-JP"/>
              </w:rPr>
              <w:t>maxnoofTA</w:t>
            </w:r>
            <w:r>
              <w:rPr>
                <w:i/>
                <w:sz w:val="18"/>
              </w:rPr>
              <w:t>forMDT</w:t>
            </w:r>
            <w:proofErr w:type="spellEnd"/>
            <w:r>
              <w:rPr>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255"/>
              <w:rPr>
                <w:iCs/>
                <w:sz w:val="18"/>
                <w:lang w:eastAsia="ja-JP"/>
              </w:rPr>
            </w:pPr>
            <w:r>
              <w:rPr>
                <w:iCs/>
                <w:sz w:val="18"/>
                <w:lang w:eastAsia="ja-JP"/>
              </w:rPr>
              <w:t>&gt;&gt;</w:t>
            </w:r>
            <w:r>
              <w:rPr>
                <w:iCs/>
                <w:sz w:val="18"/>
              </w:rPr>
              <w:t>&gt;</w:t>
            </w:r>
            <w:r>
              <w:rPr>
                <w:iCs/>
                <w:sz w:val="18"/>
                <w:lang w:eastAsia="ja-JP"/>
              </w:rPr>
              <w:t>TAC</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9.3.3.10</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r>
              <w:rPr>
                <w:bCs/>
                <w:sz w:val="18"/>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74"/>
              <w:rPr>
                <w:sz w:val="18"/>
              </w:rPr>
            </w:pPr>
            <w:r>
              <w:rPr>
                <w:sz w:val="18"/>
                <w:lang w:eastAsia="ja-JP"/>
              </w:rPr>
              <w:t>&gt;</w:t>
            </w:r>
            <w:r>
              <w:rPr>
                <w:i/>
                <w:sz w:val="18"/>
              </w:rPr>
              <w:t>PLMN</w:t>
            </w:r>
            <w:ins w:id="356" w:author="CATT" w:date="2023-05-08T15:51:00Z">
              <w:r>
                <w:rPr>
                  <w:rFonts w:hint="eastAsia"/>
                  <w:i/>
                  <w:sz w:val="18"/>
                </w:rPr>
                <w:t>/SNPN</w:t>
              </w:r>
            </w:ins>
            <w:r>
              <w:rPr>
                <w:i/>
                <w:sz w:val="18"/>
              </w:rPr>
              <w:t xml:space="preserve"> wide</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NULL</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156B91">
            <w:pPr>
              <w:keepNext/>
              <w:keepLines/>
              <w:spacing w:after="0"/>
              <w:rPr>
                <w:bCs/>
                <w:sz w:val="18"/>
                <w:lang w:val="en-US"/>
              </w:rPr>
            </w:pPr>
            <w:ins w:id="357" w:author="CATT" w:date="2023-05-08T15:49:00Z">
              <w:r>
                <w:rPr>
                  <w:bCs/>
                  <w:sz w:val="18"/>
                  <w:lang w:val="en-US"/>
                </w:rPr>
                <w:t>F</w:t>
              </w:r>
              <w:r>
                <w:rPr>
                  <w:rFonts w:hint="eastAsia"/>
                  <w:bCs/>
                  <w:sz w:val="18"/>
                  <w:lang w:val="en-US"/>
                </w:rPr>
                <w:t xml:space="preserve">or PNI-NPN and PN, </w:t>
              </w:r>
            </w:ins>
            <w:del w:id="358" w:author="CATT" w:date="2023-05-08T15:49:00Z">
              <w:r w:rsidDel="00156B91">
                <w:rPr>
                  <w:bCs/>
                  <w:sz w:val="18"/>
                  <w:lang w:val="en-US"/>
                </w:rPr>
                <w:delText>I</w:delText>
              </w:r>
            </w:del>
            <w:del w:id="359" w:author="CATT" w:date="2023-05-08T15:50:00Z">
              <w:r w:rsidDel="00156B91">
                <w:rPr>
                  <w:bCs/>
                  <w:sz w:val="18"/>
                  <w:lang w:val="en-US"/>
                </w:rPr>
                <w:delText xml:space="preserve">f </w:delText>
              </w:r>
              <w:r w:rsidDel="00156B91">
                <w:rPr>
                  <w:i/>
                  <w:iCs/>
                  <w:sz w:val="18"/>
                  <w:lang w:val="en-US" w:eastAsia="ja-JP"/>
                </w:rPr>
                <w:delText>PNI-NPN Area Scope of MDT</w:delText>
              </w:r>
              <w:r w:rsidDel="00156B91">
                <w:rPr>
                  <w:bCs/>
                  <w:sz w:val="18"/>
                  <w:lang w:val="en-US"/>
                </w:rPr>
                <w:delText xml:space="preserve"> IE is present, </w:delText>
              </w:r>
            </w:del>
            <w:proofErr w:type="spellStart"/>
            <w:r>
              <w:rPr>
                <w:bCs/>
                <w:sz w:val="18"/>
                <w:lang w:val="en-US"/>
              </w:rPr>
              <w:t>i</w:t>
            </w:r>
            <w:proofErr w:type="spellEnd"/>
            <w:r>
              <w:rPr>
                <w:bCs/>
                <w:sz w:val="18"/>
              </w:rPr>
              <w:t>t covers non-CAG cells only</w:t>
            </w:r>
            <w:ins w:id="360" w:author="ZTE" w:date="2023-04-24T22:35:00Z">
              <w:r>
                <w:rPr>
                  <w:rFonts w:hint="eastAsia"/>
                  <w:bCs/>
                  <w:sz w:val="18"/>
                </w:rPr>
                <w:t>, where non-CAG cells refer to cells that only provide public access</w:t>
              </w:r>
            </w:ins>
            <w:ins w:id="361" w:author="ZTE" w:date="2023-04-25T15:30:00Z">
              <w:r>
                <w:rPr>
                  <w:rFonts w:hint="eastAsia"/>
                  <w:bCs/>
                  <w:sz w:val="18"/>
                  <w:lang w:val="en-US"/>
                </w:rPr>
                <w:t>.</w:t>
              </w:r>
            </w:ins>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74"/>
              <w:rPr>
                <w:sz w:val="18"/>
                <w:lang w:eastAsia="ja-JP"/>
              </w:rPr>
            </w:pPr>
            <w:r>
              <w:rPr>
                <w:sz w:val="18"/>
                <w:lang w:eastAsia="ja-JP"/>
              </w:rPr>
              <w:t>&gt;</w:t>
            </w:r>
            <w:r>
              <w:rPr>
                <w:i/>
                <w:sz w:val="18"/>
                <w:lang w:eastAsia="ja-JP"/>
              </w:rPr>
              <w:t>TAI based</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156B91">
            <w:pPr>
              <w:keepNext/>
              <w:keepLines/>
              <w:spacing w:after="0"/>
              <w:rPr>
                <w:bCs/>
                <w:sz w:val="18"/>
              </w:rPr>
            </w:pPr>
            <w:ins w:id="362" w:author="CATT" w:date="2023-05-08T15:49:00Z">
              <w:r>
                <w:rPr>
                  <w:bCs/>
                  <w:sz w:val="18"/>
                  <w:lang w:val="en-US"/>
                </w:rPr>
                <w:t>F</w:t>
              </w:r>
              <w:r>
                <w:rPr>
                  <w:rFonts w:hint="eastAsia"/>
                  <w:bCs/>
                  <w:sz w:val="18"/>
                  <w:lang w:val="en-US"/>
                </w:rPr>
                <w:t xml:space="preserve">or PNI-NPN and PN, </w:t>
              </w:r>
            </w:ins>
            <w:del w:id="363" w:author="CATT" w:date="2023-05-08T15:49:00Z">
              <w:r w:rsidDel="00156B91">
                <w:rPr>
                  <w:bCs/>
                  <w:sz w:val="18"/>
                  <w:lang w:val="en-US"/>
                </w:rPr>
                <w:delText>I</w:delText>
              </w:r>
            </w:del>
            <w:del w:id="364" w:author="CATT" w:date="2023-05-08T15:50:00Z">
              <w:r w:rsidDel="00156B91">
                <w:rPr>
                  <w:bCs/>
                  <w:sz w:val="18"/>
                  <w:lang w:val="en-US"/>
                </w:rPr>
                <w:delText xml:space="preserve">f </w:delText>
              </w:r>
              <w:r w:rsidDel="00156B91">
                <w:rPr>
                  <w:i/>
                  <w:iCs/>
                  <w:sz w:val="18"/>
                  <w:lang w:val="en-US" w:eastAsia="ja-JP"/>
                </w:rPr>
                <w:delText>PNI-NPN Area Scope of MDT</w:delText>
              </w:r>
              <w:r w:rsidDel="00156B91">
                <w:rPr>
                  <w:bCs/>
                  <w:sz w:val="18"/>
                  <w:lang w:val="en-US"/>
                </w:rPr>
                <w:delText xml:space="preserve"> IE is present</w:delText>
              </w:r>
            </w:del>
            <w:r>
              <w:rPr>
                <w:bCs/>
                <w:sz w:val="18"/>
                <w:lang w:val="en-US"/>
              </w:rPr>
              <w:t xml:space="preserve">, </w:t>
            </w:r>
            <w:proofErr w:type="spellStart"/>
            <w:r>
              <w:rPr>
                <w:bCs/>
                <w:sz w:val="18"/>
                <w:lang w:val="en-US"/>
              </w:rPr>
              <w:t>i</w:t>
            </w:r>
            <w:proofErr w:type="spellEnd"/>
            <w:r>
              <w:rPr>
                <w:bCs/>
                <w:sz w:val="18"/>
              </w:rPr>
              <w:t>t covers non-CAG cells only</w:t>
            </w:r>
            <w:ins w:id="365" w:author="ZTE" w:date="2023-04-24T22:35:00Z">
              <w:r>
                <w:rPr>
                  <w:rFonts w:hint="eastAsia"/>
                  <w:bCs/>
                  <w:sz w:val="18"/>
                </w:rPr>
                <w:t>, 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w:t>
            </w:r>
            <w:r>
              <w:rPr>
                <w:b/>
                <w:sz w:val="18"/>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r>
              <w:rPr>
                <w:i/>
                <w:sz w:val="18"/>
              </w:rPr>
              <w:t>1</w:t>
            </w:r>
            <w:r>
              <w:rPr>
                <w:i/>
                <w:sz w:val="18"/>
                <w:lang w:eastAsia="ja-JP"/>
              </w:rPr>
              <w:t>..&lt;</w:t>
            </w:r>
            <w:proofErr w:type="spellStart"/>
            <w:r>
              <w:rPr>
                <w:i/>
                <w:sz w:val="18"/>
                <w:lang w:eastAsia="ja-JP"/>
              </w:rPr>
              <w:t>maxnoofTA</w:t>
            </w:r>
            <w:r>
              <w:rPr>
                <w:i/>
                <w:sz w:val="18"/>
              </w:rPr>
              <w:t>forMDT</w:t>
            </w:r>
            <w:proofErr w:type="spellEnd"/>
            <w:r>
              <w:rPr>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255"/>
              <w:rPr>
                <w:sz w:val="18"/>
                <w:lang w:eastAsia="ja-JP"/>
              </w:rPr>
            </w:pPr>
            <w:r>
              <w:rPr>
                <w:sz w:val="18"/>
                <w:lang w:eastAsia="ja-JP"/>
              </w:rPr>
              <w:t>&gt;&gt;&gt;TAI</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92"/>
              <w:rPr>
                <w:sz w:val="18"/>
                <w:lang w:eastAsia="ja-JP"/>
              </w:rPr>
            </w:pPr>
            <w:r>
              <w:rPr>
                <w:i/>
                <w:sz w:val="18"/>
                <w:lang w:val="zh-CN" w:eastAsia="ja-JP"/>
              </w:rPr>
              <w:t>&gt;PNI-NPN based</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rFonts w:eastAsia="Times New Roman"/>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255"/>
              <w:rPr>
                <w:sz w:val="18"/>
                <w:lang w:eastAsia="ja-JP"/>
              </w:rPr>
            </w:pPr>
            <w:r>
              <w:rPr>
                <w:bCs/>
                <w:sz w:val="18"/>
                <w:lang w:val="zh-CN" w:eastAsia="ja-JP"/>
              </w:rPr>
              <w:t>&gt;&gt;CAG List for MDT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r>
              <w:rPr>
                <w:i/>
                <w:sz w:val="18"/>
                <w:lang w:val="zh-CN"/>
              </w:rPr>
              <w:t>1</w:t>
            </w:r>
            <w:r>
              <w:rPr>
                <w:i/>
                <w:sz w:val="18"/>
                <w:lang w:val="zh-CN" w:eastAsia="ja-JP"/>
              </w:rPr>
              <w:t>..&lt;maxnoofCAG</w:t>
            </w:r>
            <w:r>
              <w:rPr>
                <w:i/>
                <w:sz w:val="18"/>
                <w:lang w:val="zh-CN"/>
              </w:rPr>
              <w:t>forMDT</w:t>
            </w:r>
            <w:r>
              <w:rPr>
                <w:i/>
                <w:sz w:val="18"/>
                <w:lang w:val="zh-CN" w:eastAsia="ja-JP"/>
              </w:rPr>
              <w:t>&gt;</w:t>
            </w: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rFonts w:eastAsia="Times New Roman"/>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234" w:firstLine="142"/>
              <w:rPr>
                <w:bCs/>
                <w:sz w:val="18"/>
                <w:lang w:val="en-US" w:eastAsia="ja-JP"/>
              </w:rPr>
            </w:pPr>
            <w:r>
              <w:rPr>
                <w:bCs/>
                <w:sz w:val="18"/>
                <w:lang w:eastAsia="ja-JP"/>
              </w:rPr>
              <w:lastRenderedPageBreak/>
              <w:t>&gt;&gt;&gt;PLMN ID</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lang w:val="zh-CN"/>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9.3.3.5</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rFonts w:eastAsia="Times New Roman"/>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376"/>
              <w:rPr>
                <w:sz w:val="18"/>
                <w:lang w:eastAsia="ja-JP"/>
              </w:rPr>
            </w:pPr>
            <w:r>
              <w:rPr>
                <w:sz w:val="18"/>
                <w:lang w:val="zh-CN" w:eastAsia="ja-JP"/>
              </w:rPr>
              <w:t>&gt;&gt;&gt;CAG</w:t>
            </w:r>
            <w:r>
              <w:rPr>
                <w:sz w:val="18"/>
                <w:lang w:eastAsia="ja-JP"/>
              </w:rPr>
              <w:t xml:space="preserve"> ID</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lang w:val="zh-CN"/>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lang w:val="zh-CN"/>
              </w:rPr>
              <w:t>9.3.3.43</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rFonts w:eastAsia="Times New Roman"/>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lang w:eastAsia="ja-JP"/>
              </w:rPr>
            </w:pPr>
            <w:r>
              <w:rPr>
                <w:sz w:val="18"/>
                <w:lang w:eastAsia="ja-JP"/>
              </w:rPr>
              <w:t xml:space="preserve">CHOICE </w:t>
            </w:r>
            <w:r>
              <w:rPr>
                <w:i/>
                <w:sz w:val="18"/>
              </w:rPr>
              <w:t>MDT Mode</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74"/>
              <w:rPr>
                <w:sz w:val="18"/>
                <w:lang w:eastAsia="ja-JP"/>
              </w:rPr>
            </w:pPr>
            <w:r>
              <w:rPr>
                <w:bCs/>
                <w:sz w:val="18"/>
                <w:lang w:eastAsia="ja-JP"/>
              </w:rPr>
              <w:t>&gt;</w:t>
            </w:r>
            <w:r>
              <w:rPr>
                <w:bCs/>
                <w:i/>
                <w:sz w:val="18"/>
              </w:rPr>
              <w:t>Immediate MDT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bCs/>
                <w:sz w:val="18"/>
                <w:lang w:eastAsia="ja-JP"/>
              </w:rPr>
            </w:pPr>
            <w:r>
              <w:rPr>
                <w:sz w:val="18"/>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BITSTRING</w:t>
            </w:r>
          </w:p>
          <w:p w:rsidR="00156B91" w:rsidRDefault="00156B91" w:rsidP="00FC46B9">
            <w:pPr>
              <w:keepNext/>
              <w:keepLines/>
              <w:spacing w:after="0"/>
              <w:rPr>
                <w:sz w:val="18"/>
              </w:rPr>
            </w:pPr>
            <w:r>
              <w:rPr>
                <w:sz w:val="18"/>
                <w:lang w:eastAsia="ja-JP"/>
              </w:rPr>
              <w:t>(SIZE(8))</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lang w:eastAsia="ja-JP"/>
              </w:rPr>
              <w:t xml:space="preserve">Each position in the bitmap indicates a MDT measurement, as defined in TS 37.320 </w:t>
            </w:r>
            <w:r>
              <w:rPr>
                <w:sz w:val="18"/>
              </w:rPr>
              <w:t xml:space="preserve">[41]. </w:t>
            </w:r>
          </w:p>
          <w:p w:rsidR="00156B91" w:rsidRDefault="00156B91" w:rsidP="00FC46B9">
            <w:pPr>
              <w:keepNext/>
              <w:keepLines/>
              <w:spacing w:after="0"/>
              <w:rPr>
                <w:sz w:val="18"/>
                <w:lang w:eastAsia="ko-KR"/>
              </w:rPr>
            </w:pPr>
            <w:r>
              <w:rPr>
                <w:sz w:val="18"/>
                <w:lang w:eastAsia="ja-JP"/>
              </w:rPr>
              <w:t>First Bit = M1,</w:t>
            </w:r>
          </w:p>
          <w:p w:rsidR="00156B91" w:rsidRDefault="00156B91" w:rsidP="00FC46B9">
            <w:pPr>
              <w:keepNext/>
              <w:keepLines/>
              <w:spacing w:after="0"/>
              <w:rPr>
                <w:sz w:val="18"/>
                <w:lang w:eastAsia="ja-JP"/>
              </w:rPr>
            </w:pPr>
            <w:r>
              <w:rPr>
                <w:sz w:val="18"/>
                <w:lang w:eastAsia="ja-JP"/>
              </w:rPr>
              <w:t>Second Bit= M2,</w:t>
            </w:r>
          </w:p>
          <w:p w:rsidR="00156B91" w:rsidRDefault="00156B91" w:rsidP="00FC46B9">
            <w:pPr>
              <w:keepNext/>
              <w:keepLines/>
              <w:spacing w:after="0"/>
              <w:rPr>
                <w:sz w:val="18"/>
                <w:lang w:eastAsia="ja-JP"/>
              </w:rPr>
            </w:pPr>
            <w:r>
              <w:rPr>
                <w:sz w:val="18"/>
                <w:lang w:eastAsia="ja-JP"/>
              </w:rPr>
              <w:t>Third Bit = M4,</w:t>
            </w:r>
          </w:p>
          <w:p w:rsidR="00156B91" w:rsidRDefault="00156B91" w:rsidP="00FC46B9">
            <w:pPr>
              <w:keepNext/>
              <w:keepLines/>
              <w:spacing w:after="0"/>
              <w:rPr>
                <w:sz w:val="18"/>
                <w:lang w:eastAsia="ja-JP"/>
              </w:rPr>
            </w:pPr>
            <w:r>
              <w:rPr>
                <w:sz w:val="18"/>
                <w:lang w:eastAsia="ja-JP"/>
              </w:rPr>
              <w:t>Fourth Bit = M5,</w:t>
            </w:r>
          </w:p>
          <w:p w:rsidR="00156B91" w:rsidRDefault="00156B91" w:rsidP="00FC46B9">
            <w:pPr>
              <w:keepNext/>
              <w:keepLines/>
              <w:spacing w:after="0"/>
              <w:rPr>
                <w:sz w:val="18"/>
                <w:lang w:eastAsia="ja-JP"/>
              </w:rPr>
            </w:pPr>
            <w:r>
              <w:rPr>
                <w:sz w:val="18"/>
                <w:lang w:eastAsia="ja-JP"/>
              </w:rPr>
              <w:t>Fifth Bit = M6,</w:t>
            </w:r>
          </w:p>
          <w:p w:rsidR="00156B91" w:rsidRDefault="00156B91" w:rsidP="00FC46B9">
            <w:pPr>
              <w:keepNext/>
              <w:keepLines/>
              <w:spacing w:after="0"/>
              <w:rPr>
                <w:sz w:val="18"/>
                <w:lang w:eastAsia="ja-JP"/>
              </w:rPr>
            </w:pPr>
            <w:r>
              <w:rPr>
                <w:sz w:val="18"/>
                <w:lang w:eastAsia="ja-JP"/>
              </w:rPr>
              <w:t>Sixth Bit = M7,</w:t>
            </w:r>
          </w:p>
          <w:p w:rsidR="00156B91" w:rsidRDefault="00156B91" w:rsidP="00FC46B9">
            <w:pPr>
              <w:keepNext/>
              <w:keepLines/>
              <w:spacing w:after="0"/>
              <w:rPr>
                <w:sz w:val="18"/>
                <w:lang w:eastAsia="ja-JP"/>
              </w:rPr>
            </w:pPr>
            <w:r>
              <w:rPr>
                <w:sz w:val="18"/>
                <w:lang w:eastAsia="ja-JP"/>
              </w:rPr>
              <w:t xml:space="preserve">Seventh Bit = logging of M1 from event triggered measurement reports according to existing RRM configuration, </w:t>
            </w:r>
          </w:p>
          <w:p w:rsidR="00156B91" w:rsidRDefault="00156B91" w:rsidP="00FC46B9">
            <w:pPr>
              <w:keepNext/>
              <w:keepLines/>
              <w:spacing w:after="0"/>
              <w:rPr>
                <w:sz w:val="18"/>
                <w:lang w:eastAsia="ja-JP"/>
              </w:rPr>
            </w:pPr>
            <w:proofErr w:type="gramStart"/>
            <w:r>
              <w:rPr>
                <w:sz w:val="18"/>
                <w:lang w:eastAsia="ja-JP"/>
              </w:rPr>
              <w:t>other</w:t>
            </w:r>
            <w:proofErr w:type="gramEnd"/>
            <w:r>
              <w:rPr>
                <w:sz w:val="18"/>
                <w:lang w:eastAsia="ja-JP"/>
              </w:rPr>
              <w:t xml:space="preserve"> bits reserved for future use.</w:t>
            </w:r>
          </w:p>
          <w:p w:rsidR="00156B91" w:rsidRDefault="00156B91" w:rsidP="00FC46B9">
            <w:pPr>
              <w:keepNext/>
              <w:keepLines/>
              <w:spacing w:after="0"/>
              <w:rPr>
                <w:bCs/>
                <w:sz w:val="18"/>
              </w:rPr>
            </w:pPr>
            <w:r>
              <w:rPr>
                <w:sz w:val="18"/>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bCs/>
                <w:sz w:val="18"/>
                <w:lang w:eastAsia="ja-JP"/>
              </w:rPr>
            </w:pPr>
            <w:r>
              <w:rPr>
                <w:sz w:val="18"/>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C-ifM1</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9.3.1.171</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C-ifM4</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9.3.1.172</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C-ifM5</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9.3.1.173</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C-ifM6</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9.3.1.174</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C-ifM7</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9.3.1.175</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9.3.1.177</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9.3.1.178</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Cs/>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9.3.1.176</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9.3.1.179</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74"/>
              <w:rPr>
                <w:i/>
                <w:sz w:val="18"/>
                <w:lang w:eastAsia="ko-KR"/>
              </w:rPr>
            </w:pPr>
            <w:r>
              <w:rPr>
                <w:bCs/>
                <w:i/>
                <w:sz w:val="18"/>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ko-KR"/>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ko-KR"/>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ko-KR"/>
              </w:rPr>
            </w:pPr>
            <w:r>
              <w:rPr>
                <w:sz w:val="18"/>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ko-KR"/>
              </w:rPr>
            </w:pPr>
            <w:r>
              <w:rPr>
                <w:sz w:val="18"/>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ko-KR"/>
              </w:rPr>
            </w:pPr>
            <w:r>
              <w:rPr>
                <w:sz w:val="18"/>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ko-KR"/>
              </w:rPr>
            </w:pPr>
            <w:r>
              <w:rPr>
                <w:sz w:val="18"/>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ko-KR"/>
              </w:rPr>
            </w:pPr>
            <w:r>
              <w:rPr>
                <w:sz w:val="18"/>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ko-KR"/>
              </w:rPr>
            </w:pPr>
            <w:r>
              <w:rPr>
                <w:sz w:val="18"/>
              </w:rPr>
              <w:t>ENUMERATED (10, 20, 40, 60, 90,120, …)</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&gt;&gt;CHOICE</w:t>
            </w:r>
            <w:r>
              <w:rPr>
                <w:i/>
                <w:sz w:val="18"/>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255"/>
              <w:rPr>
                <w:i/>
                <w:iCs/>
                <w:sz w:val="18"/>
                <w:lang w:eastAsia="ja-JP"/>
              </w:rPr>
            </w:pPr>
            <w:r>
              <w:rPr>
                <w:i/>
                <w:iCs/>
                <w:sz w:val="18"/>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NULL</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255"/>
              <w:rPr>
                <w:i/>
                <w:iCs/>
                <w:sz w:val="18"/>
                <w:lang w:eastAsia="ja-JP"/>
              </w:rPr>
            </w:pPr>
            <w:r>
              <w:rPr>
                <w:i/>
                <w:iCs/>
                <w:sz w:val="18"/>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346"/>
              <w:rPr>
                <w:sz w:val="18"/>
                <w:lang w:eastAsia="ja-JP"/>
              </w:rPr>
            </w:pPr>
            <w:r>
              <w:rPr>
                <w:sz w:val="18"/>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szCs w:val="18"/>
              </w:rPr>
              <w:t>M</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szCs w:val="18"/>
              </w:rPr>
              <w:t>9.3.1.180</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 xml:space="preserve">&gt;&gt;Bluetooth </w:t>
            </w:r>
            <w:r>
              <w:rPr>
                <w:sz w:val="18"/>
                <w:lang w:eastAsia="ja-JP"/>
              </w:rPr>
              <w:lastRenderedPageBreak/>
              <w:t>Measurement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lastRenderedPageBreak/>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9.3.1.177</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lastRenderedPageBreak/>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rPr>
              <w:t>9.3.1.178</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9.3.1.179</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sz w:val="18"/>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rFonts w:hint="eastAsia"/>
                <w:sz w:val="18"/>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9.3.1.182</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lang w:eastAsia="ja-JP"/>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164"/>
              <w:rPr>
                <w:sz w:val="18"/>
                <w:lang w:eastAsia="ja-JP"/>
              </w:rPr>
            </w:pPr>
            <w:r>
              <w:rPr>
                <w:rFonts w:hint="eastAsia"/>
                <w:sz w:val="18"/>
              </w:rPr>
              <w:t>&gt;</w:t>
            </w:r>
            <w:r>
              <w:rPr>
                <w:sz w:val="18"/>
              </w:rPr>
              <w:t>&gt;Early Measurement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rFonts w:hint="eastAsia"/>
                <w:sz w:val="18"/>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ENUMERATED</w:t>
            </w:r>
          </w:p>
          <w:p w:rsidR="00156B91" w:rsidRDefault="00156B91" w:rsidP="00FC46B9">
            <w:pPr>
              <w:keepNext/>
              <w:keepLines/>
              <w:spacing w:after="0"/>
              <w:rPr>
                <w:sz w:val="18"/>
              </w:rPr>
            </w:pPr>
            <w:r>
              <w:rPr>
                <w:sz w:val="18"/>
              </w:rPr>
              <w:t>(true, ...)</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rFonts w:hint="eastAsia"/>
                <w:sz w:val="18"/>
              </w:rPr>
              <w:t>T</w:t>
            </w:r>
            <w:r>
              <w:rPr>
                <w:sz w:val="18"/>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r>
              <w:rPr>
                <w:rFonts w:eastAsia="Times New Roman"/>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r>
              <w:rPr>
                <w:sz w:val="18"/>
              </w:rPr>
              <w:t>ignore</w:t>
            </w: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MDT PLMN List</w:t>
            </w:r>
          </w:p>
          <w:p w:rsidR="00156B91" w:rsidRDefault="00156B91" w:rsidP="00FC46B9">
            <w:pPr>
              <w:keepNext/>
              <w:keepLines/>
              <w:spacing w:after="0"/>
              <w:rPr>
                <w:sz w:val="18"/>
              </w:rPr>
            </w:pPr>
            <w:r>
              <w:rPr>
                <w:sz w:val="18"/>
              </w:rPr>
              <w:t>9.3.1.168</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r>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p>
        </w:tc>
      </w:tr>
      <w:tr w:rsidR="00156B91" w:rsidTr="00FC46B9">
        <w:tc>
          <w:tcPr>
            <w:tcW w:w="226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val="en-US" w:eastAsia="ja-JP"/>
              </w:rPr>
              <w:t xml:space="preserve">PNI-NPN Area Scope </w:t>
            </w:r>
            <w:r>
              <w:rPr>
                <w:sz w:val="18"/>
                <w:lang w:eastAsia="ja-JP"/>
              </w:rPr>
              <w:t>of</w:t>
            </w:r>
            <w:r>
              <w:rPr>
                <w:sz w:val="18"/>
                <w:lang w:val="en-US"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O</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rPr>
            </w:pPr>
          </w:p>
        </w:tc>
        <w:tc>
          <w:tcPr>
            <w:tcW w:w="158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sz w:val="18"/>
              </w:rPr>
              <w:t>9.3.3.x</w:t>
            </w:r>
          </w:p>
        </w:tc>
        <w:tc>
          <w:tcPr>
            <w:tcW w:w="175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rFonts w:eastAsia="Times New Roman"/>
                <w:sz w:val="18"/>
                <w:lang w:eastAsia="ja-JP"/>
              </w:rPr>
            </w:pPr>
            <w:r>
              <w:rPr>
                <w:rFonts w:eastAsia="Times New Roman"/>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sz w:val="18"/>
              </w:rPr>
            </w:pPr>
            <w:r>
              <w:rPr>
                <w:sz w:val="18"/>
              </w:rPr>
              <w:t>ignore</w:t>
            </w:r>
          </w:p>
        </w:tc>
      </w:tr>
    </w:tbl>
    <w:p w:rsidR="00156B91" w:rsidRDefault="00156B91" w:rsidP="00156B91">
      <w:pPr>
        <w:spacing w:after="180"/>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b/>
                <w:sz w:val="18"/>
                <w:lang w:eastAsia="ja-JP"/>
              </w:rPr>
              <w:t>Explanation</w:t>
            </w:r>
          </w:p>
        </w:tc>
      </w:tr>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proofErr w:type="spellStart"/>
            <w:r>
              <w:rPr>
                <w:sz w:val="18"/>
                <w:lang w:eastAsia="ja-JP"/>
              </w:rPr>
              <w:t>maxnoofCellID</w:t>
            </w:r>
            <w:r>
              <w:rPr>
                <w:sz w:val="18"/>
              </w:rPr>
              <w:t>forMDT</w:t>
            </w:r>
            <w:proofErr w:type="spellEnd"/>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 xml:space="preserve">Maximum no. of Cell ID subject for </w:t>
            </w:r>
            <w:r>
              <w:rPr>
                <w:sz w:val="18"/>
              </w:rPr>
              <w:t>MDT scope</w:t>
            </w:r>
            <w:r>
              <w:rPr>
                <w:sz w:val="18"/>
                <w:lang w:eastAsia="ja-JP"/>
              </w:rPr>
              <w:t xml:space="preserve">. Value is </w:t>
            </w:r>
            <w:r>
              <w:rPr>
                <w:sz w:val="18"/>
              </w:rPr>
              <w:t>32</w:t>
            </w:r>
            <w:r>
              <w:rPr>
                <w:sz w:val="18"/>
                <w:lang w:eastAsia="ja-JP"/>
              </w:rPr>
              <w:t>.</w:t>
            </w:r>
          </w:p>
        </w:tc>
      </w:tr>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roofErr w:type="spellStart"/>
            <w:r>
              <w:rPr>
                <w:sz w:val="18"/>
                <w:lang w:eastAsia="ja-JP"/>
              </w:rPr>
              <w:t>maxnoofTA</w:t>
            </w:r>
            <w:r>
              <w:rPr>
                <w:sz w:val="18"/>
              </w:rPr>
              <w:t>forMDT</w:t>
            </w:r>
            <w:proofErr w:type="spellEnd"/>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 xml:space="preserve">Maximum no. of TA subject for </w:t>
            </w:r>
            <w:r>
              <w:rPr>
                <w:sz w:val="18"/>
              </w:rPr>
              <w:t>MDT scope</w:t>
            </w:r>
            <w:r>
              <w:rPr>
                <w:sz w:val="18"/>
                <w:lang w:eastAsia="ja-JP"/>
              </w:rPr>
              <w:t xml:space="preserve">. Value is </w:t>
            </w:r>
            <w:r>
              <w:rPr>
                <w:sz w:val="18"/>
              </w:rPr>
              <w:t>8</w:t>
            </w:r>
            <w:r>
              <w:rPr>
                <w:sz w:val="18"/>
                <w:lang w:eastAsia="ja-JP"/>
              </w:rPr>
              <w:t>.</w:t>
            </w:r>
          </w:p>
        </w:tc>
      </w:tr>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roofErr w:type="spellStart"/>
            <w:r>
              <w:rPr>
                <w:sz w:val="18"/>
                <w:lang w:eastAsia="ja-JP"/>
              </w:rPr>
              <w:t>maxnoofCAG</w:t>
            </w:r>
            <w:r>
              <w:rPr>
                <w:sz w:val="18"/>
              </w:rPr>
              <w:t>forMDT</w:t>
            </w:r>
            <w:proofErr w:type="spellEnd"/>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 xml:space="preserve">Maximum no. of CAG IDs for </w:t>
            </w:r>
            <w:r>
              <w:rPr>
                <w:sz w:val="18"/>
              </w:rPr>
              <w:t>MDT scope</w:t>
            </w:r>
            <w:r>
              <w:rPr>
                <w:sz w:val="18"/>
                <w:lang w:eastAsia="ja-JP"/>
              </w:rPr>
              <w:t>. Value is</w:t>
            </w:r>
            <w:r>
              <w:rPr>
                <w:sz w:val="18"/>
                <w:highlight w:val="yellow"/>
                <w:lang w:eastAsia="ja-JP"/>
              </w:rPr>
              <w:t xml:space="preserve"> </w:t>
            </w:r>
            <w:r>
              <w:rPr>
                <w:sz w:val="18"/>
                <w:highlight w:val="yellow"/>
                <w:lang w:val="en-US"/>
              </w:rPr>
              <w:t>FFS</w:t>
            </w:r>
            <w:r>
              <w:rPr>
                <w:sz w:val="18"/>
                <w:lang w:eastAsia="ja-JP"/>
              </w:rPr>
              <w:t>.</w:t>
            </w:r>
          </w:p>
        </w:tc>
      </w:tr>
    </w:tbl>
    <w:p w:rsidR="00156B91" w:rsidRDefault="00156B91" w:rsidP="00156B91">
      <w:pPr>
        <w:spacing w:after="180"/>
        <w:rPr>
          <w:rFonts w:eastAsia="Times New Roma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rFonts w:eastAsia="Times New Roman" w:cs="Arial"/>
                <w:b/>
                <w:sz w:val="18"/>
                <w:lang w:eastAsia="ko-KR"/>
              </w:rPr>
            </w:pPr>
            <w:r>
              <w:rPr>
                <w:rFonts w:eastAsia="Times New Roman" w:cs="Arial"/>
                <w:b/>
                <w:sz w:val="18"/>
                <w:lang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rFonts w:eastAsia="Times New Roman" w:cs="Arial"/>
                <w:b/>
                <w:sz w:val="18"/>
                <w:lang w:eastAsia="ko-KR"/>
              </w:rPr>
            </w:pPr>
            <w:r>
              <w:rPr>
                <w:rFonts w:eastAsia="Times New Roman" w:cs="Arial"/>
                <w:b/>
                <w:sz w:val="18"/>
                <w:lang w:eastAsia="ja-JP"/>
              </w:rPr>
              <w:t>Explanation</w:t>
            </w:r>
          </w:p>
        </w:tc>
      </w:tr>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ko-KR"/>
              </w:rPr>
            </w:pPr>
            <w:r>
              <w:rPr>
                <w:rFonts w:cs="Arial"/>
                <w:sz w:val="18"/>
              </w:rPr>
              <w:t>C-</w:t>
            </w:r>
            <w:r>
              <w:rPr>
                <w:rFonts w:eastAsia="Times New Roman" w:cs="Arial"/>
                <w:sz w:val="18"/>
                <w:lang w:eastAsia="ja-JP"/>
              </w:rPr>
              <w:t>ifM1</w:t>
            </w:r>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ko-KR"/>
              </w:rPr>
            </w:pPr>
            <w:r>
              <w:rPr>
                <w:rFonts w:eastAsia="Times New Roman" w:cs="Arial"/>
                <w:sz w:val="18"/>
                <w:lang w:eastAsia="ja-JP"/>
              </w:rPr>
              <w:t xml:space="preserve">This IE shall be present if the </w:t>
            </w:r>
            <w:r>
              <w:rPr>
                <w:rFonts w:eastAsia="Times New Roman" w:cs="Arial"/>
                <w:i/>
                <w:sz w:val="18"/>
                <w:lang w:eastAsia="ja-JP"/>
              </w:rPr>
              <w:t xml:space="preserve">Measurements to Activate </w:t>
            </w:r>
            <w:r>
              <w:rPr>
                <w:rFonts w:eastAsia="Times New Roman" w:cs="Arial"/>
                <w:sz w:val="18"/>
                <w:lang w:eastAsia="ja-JP"/>
              </w:rPr>
              <w:t xml:space="preserve">IE </w:t>
            </w:r>
            <w:proofErr w:type="gramStart"/>
            <w:r>
              <w:rPr>
                <w:rFonts w:eastAsia="Times New Roman" w:cs="Arial"/>
                <w:sz w:val="18"/>
                <w:lang w:eastAsia="ja-JP"/>
              </w:rPr>
              <w:t>has</w:t>
            </w:r>
            <w:proofErr w:type="gramEnd"/>
            <w:r>
              <w:rPr>
                <w:rFonts w:eastAsia="Times New Roman" w:cs="Arial"/>
                <w:sz w:val="18"/>
                <w:lang w:eastAsia="ja-JP"/>
              </w:rPr>
              <w:t xml:space="preserve"> the first bit set to “1”.</w:t>
            </w:r>
          </w:p>
        </w:tc>
      </w:tr>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ja-JP"/>
              </w:rPr>
            </w:pPr>
            <w:r>
              <w:rPr>
                <w:rFonts w:cs="Arial"/>
                <w:sz w:val="18"/>
              </w:rPr>
              <w:t>C-</w:t>
            </w:r>
            <w:r>
              <w:rPr>
                <w:rFonts w:eastAsia="Times New Roman" w:cs="Arial"/>
                <w:sz w:val="18"/>
                <w:lang w:eastAsia="ja-JP"/>
              </w:rPr>
              <w:t>ifM4</w:t>
            </w:r>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ja-JP"/>
              </w:rPr>
            </w:pPr>
            <w:r>
              <w:rPr>
                <w:rFonts w:eastAsia="Times New Roman" w:cs="Arial"/>
                <w:sz w:val="18"/>
                <w:lang w:eastAsia="ja-JP"/>
              </w:rPr>
              <w:t xml:space="preserve">This IE shall be present if the </w:t>
            </w:r>
            <w:r>
              <w:rPr>
                <w:rFonts w:eastAsia="Times New Roman" w:cs="Arial"/>
                <w:i/>
                <w:sz w:val="18"/>
                <w:lang w:eastAsia="ja-JP"/>
              </w:rPr>
              <w:t>Measurements to Activate</w:t>
            </w:r>
            <w:r>
              <w:rPr>
                <w:rFonts w:eastAsia="Times New Roman" w:cs="Arial"/>
                <w:sz w:val="18"/>
                <w:lang w:eastAsia="ja-JP"/>
              </w:rPr>
              <w:t xml:space="preserve"> IE </w:t>
            </w:r>
            <w:proofErr w:type="gramStart"/>
            <w:r>
              <w:rPr>
                <w:rFonts w:eastAsia="Times New Roman" w:cs="Arial"/>
                <w:sz w:val="18"/>
                <w:lang w:eastAsia="ja-JP"/>
              </w:rPr>
              <w:t>has</w:t>
            </w:r>
            <w:proofErr w:type="gramEnd"/>
            <w:r>
              <w:rPr>
                <w:rFonts w:eastAsia="Times New Roman" w:cs="Arial"/>
                <w:sz w:val="18"/>
                <w:lang w:eastAsia="ja-JP"/>
              </w:rPr>
              <w:t xml:space="preserve"> the third bit set to “1”.</w:t>
            </w:r>
          </w:p>
        </w:tc>
      </w:tr>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ja-JP"/>
              </w:rPr>
            </w:pPr>
            <w:r>
              <w:rPr>
                <w:rFonts w:cs="Arial"/>
                <w:sz w:val="18"/>
              </w:rPr>
              <w:t>C-</w:t>
            </w:r>
            <w:r>
              <w:rPr>
                <w:rFonts w:eastAsia="Times New Roman" w:cs="Arial"/>
                <w:sz w:val="18"/>
                <w:lang w:eastAsia="ja-JP"/>
              </w:rPr>
              <w:t>ifM5</w:t>
            </w:r>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ja-JP"/>
              </w:rPr>
            </w:pPr>
            <w:r>
              <w:rPr>
                <w:rFonts w:eastAsia="Times New Roman" w:cs="Arial"/>
                <w:sz w:val="18"/>
                <w:lang w:eastAsia="ja-JP"/>
              </w:rPr>
              <w:t xml:space="preserve">This IE shall be present if the </w:t>
            </w:r>
            <w:r>
              <w:rPr>
                <w:rFonts w:eastAsia="Times New Roman" w:cs="Arial"/>
                <w:i/>
                <w:sz w:val="18"/>
                <w:lang w:eastAsia="ja-JP"/>
              </w:rPr>
              <w:t>Measurements to Activate</w:t>
            </w:r>
            <w:r>
              <w:rPr>
                <w:rFonts w:eastAsia="Times New Roman" w:cs="Arial"/>
                <w:sz w:val="18"/>
                <w:lang w:eastAsia="ja-JP"/>
              </w:rPr>
              <w:t xml:space="preserve"> IE </w:t>
            </w:r>
            <w:proofErr w:type="gramStart"/>
            <w:r>
              <w:rPr>
                <w:rFonts w:eastAsia="Times New Roman" w:cs="Arial"/>
                <w:sz w:val="18"/>
                <w:lang w:eastAsia="ja-JP"/>
              </w:rPr>
              <w:t>has</w:t>
            </w:r>
            <w:proofErr w:type="gramEnd"/>
            <w:r>
              <w:rPr>
                <w:rFonts w:eastAsia="Times New Roman" w:cs="Arial"/>
                <w:sz w:val="18"/>
                <w:lang w:eastAsia="ja-JP"/>
              </w:rPr>
              <w:t xml:space="preserve"> the fourth bit set to “1”.</w:t>
            </w:r>
          </w:p>
        </w:tc>
      </w:tr>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ja-JP"/>
              </w:rPr>
            </w:pPr>
            <w:r>
              <w:rPr>
                <w:rFonts w:cs="Arial"/>
                <w:sz w:val="18"/>
              </w:rPr>
              <w:t>C-</w:t>
            </w:r>
            <w:r>
              <w:rPr>
                <w:rFonts w:eastAsia="Times New Roman" w:cs="Arial"/>
                <w:sz w:val="18"/>
                <w:lang w:eastAsia="ja-JP"/>
              </w:rPr>
              <w:t>ifM6</w:t>
            </w:r>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ja-JP"/>
              </w:rPr>
            </w:pPr>
            <w:r>
              <w:rPr>
                <w:rFonts w:eastAsia="Times New Roman" w:cs="Arial"/>
                <w:sz w:val="18"/>
                <w:lang w:eastAsia="ja-JP"/>
              </w:rPr>
              <w:t xml:space="preserve">This IE shall be present if the Measurements to Activate IE </w:t>
            </w:r>
            <w:proofErr w:type="gramStart"/>
            <w:r>
              <w:rPr>
                <w:rFonts w:eastAsia="Times New Roman" w:cs="Arial"/>
                <w:sz w:val="18"/>
                <w:lang w:eastAsia="ja-JP"/>
              </w:rPr>
              <w:t>has</w:t>
            </w:r>
            <w:proofErr w:type="gramEnd"/>
            <w:r>
              <w:rPr>
                <w:rFonts w:eastAsia="Times New Roman" w:cs="Arial"/>
                <w:sz w:val="18"/>
                <w:lang w:eastAsia="ja-JP"/>
              </w:rPr>
              <w:t xml:space="preserve"> the </w:t>
            </w:r>
            <w:proofErr w:type="spellStart"/>
            <w:r>
              <w:rPr>
                <w:rFonts w:eastAsia="Times New Roman" w:cs="Arial"/>
                <w:sz w:val="18"/>
                <w:lang w:eastAsia="ja-JP"/>
              </w:rPr>
              <w:t>fitth</w:t>
            </w:r>
            <w:proofErr w:type="spellEnd"/>
            <w:r>
              <w:rPr>
                <w:rFonts w:eastAsia="Times New Roman" w:cs="Arial"/>
                <w:sz w:val="18"/>
                <w:lang w:eastAsia="ja-JP"/>
              </w:rPr>
              <w:t xml:space="preserve"> bit set to “1”.</w:t>
            </w:r>
          </w:p>
        </w:tc>
      </w:tr>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ja-JP"/>
              </w:rPr>
            </w:pPr>
            <w:r>
              <w:rPr>
                <w:rFonts w:cs="Arial"/>
                <w:sz w:val="18"/>
              </w:rPr>
              <w:t>C-</w:t>
            </w:r>
            <w:r>
              <w:rPr>
                <w:rFonts w:eastAsia="Times New Roman" w:cs="Arial"/>
                <w:sz w:val="18"/>
                <w:lang w:eastAsia="ja-JP"/>
              </w:rPr>
              <w:t>ifM7</w:t>
            </w:r>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rFonts w:eastAsia="Times New Roman" w:cs="Arial"/>
                <w:sz w:val="18"/>
                <w:lang w:eastAsia="ja-JP"/>
              </w:rPr>
            </w:pPr>
            <w:r>
              <w:rPr>
                <w:rFonts w:eastAsia="Times New Roman" w:cs="Arial"/>
                <w:sz w:val="18"/>
                <w:lang w:eastAsia="ja-JP"/>
              </w:rPr>
              <w:t xml:space="preserve">This IE shall be present if the Measurements to Activate IE </w:t>
            </w:r>
            <w:proofErr w:type="gramStart"/>
            <w:r>
              <w:rPr>
                <w:rFonts w:eastAsia="Times New Roman" w:cs="Arial"/>
                <w:sz w:val="18"/>
                <w:lang w:eastAsia="ja-JP"/>
              </w:rPr>
              <w:t>has</w:t>
            </w:r>
            <w:proofErr w:type="gramEnd"/>
            <w:r>
              <w:rPr>
                <w:rFonts w:eastAsia="Times New Roman" w:cs="Arial"/>
                <w:sz w:val="18"/>
                <w:lang w:eastAsia="ja-JP"/>
              </w:rPr>
              <w:t xml:space="preserve"> the sixth bit set to “1”.</w:t>
            </w:r>
          </w:p>
        </w:tc>
      </w:tr>
    </w:tbl>
    <w:p w:rsidR="00156B91" w:rsidRDefault="00156B91" w:rsidP="00156B91">
      <w:pPr>
        <w:spacing w:after="180"/>
        <w:rPr>
          <w:rFonts w:eastAsia="Times New Roman"/>
          <w:lang w:eastAsia="ko-KR"/>
        </w:rPr>
      </w:pPr>
    </w:p>
    <w:p w:rsidR="00156B91" w:rsidRDefault="00156B91" w:rsidP="00156B91">
      <w:pPr>
        <w:spacing w:after="180"/>
        <w:rPr>
          <w:rFonts w:eastAsia="Times New Roman"/>
          <w:lang w:val="en-US" w:eastAsia="ko-KR"/>
        </w:rPr>
      </w:pPr>
      <w:r>
        <w:rPr>
          <w:rFonts w:eastAsia="Times New Roman"/>
          <w:lang w:val="en-US" w:eastAsia="ko-KR"/>
        </w:rPr>
        <w:t>Editor´s note 1: The text in the Semantics Descriptions may be revisited if needed</w:t>
      </w:r>
    </w:p>
    <w:p w:rsidR="00156B91" w:rsidRDefault="00156B91" w:rsidP="00156B91">
      <w:pPr>
        <w:spacing w:after="180"/>
        <w:rPr>
          <w:rFonts w:eastAsia="Times New Roman"/>
          <w:lang w:val="en-US" w:eastAsia="ko-KR"/>
        </w:rPr>
      </w:pPr>
    </w:p>
    <w:p w:rsidR="00156B91" w:rsidRDefault="00156B91" w:rsidP="00156B91">
      <w:pPr>
        <w:keepNext/>
        <w:keepLines/>
        <w:spacing w:before="120" w:after="180"/>
        <w:outlineLvl w:val="3"/>
        <w:rPr>
          <w:rFonts w:eastAsia="Times New Roman"/>
          <w:sz w:val="24"/>
          <w:lang w:eastAsia="ja-JP"/>
        </w:rPr>
      </w:pPr>
      <w:r>
        <w:rPr>
          <w:rFonts w:eastAsia="Times New Roman"/>
          <w:sz w:val="24"/>
          <w:lang w:eastAsia="ja-JP"/>
        </w:rPr>
        <w:t>9.3.3</w:t>
      </w:r>
      <w:proofErr w:type="gramStart"/>
      <w:r>
        <w:rPr>
          <w:rFonts w:eastAsia="Times New Roman"/>
          <w:sz w:val="24"/>
          <w:lang w:eastAsia="ja-JP"/>
        </w:rPr>
        <w:t>.x</w:t>
      </w:r>
      <w:proofErr w:type="gramEnd"/>
      <w:r>
        <w:rPr>
          <w:rFonts w:eastAsia="Times New Roman"/>
          <w:sz w:val="24"/>
          <w:lang w:eastAsia="ja-JP"/>
        </w:rPr>
        <w:tab/>
        <w:t>PNI-NPN Area Scope of MDT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019"/>
        <w:gridCol w:w="2428"/>
        <w:gridCol w:w="1676"/>
        <w:gridCol w:w="2497"/>
      </w:tblGrid>
      <w:tr w:rsidR="00156B91" w:rsidTr="00FC46B9">
        <w:tc>
          <w:tcPr>
            <w:tcW w:w="2187"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val="zh-CN" w:eastAsia="ja-JP"/>
              </w:rPr>
            </w:pPr>
            <w:r>
              <w:rPr>
                <w:b/>
                <w:sz w:val="18"/>
                <w:lang w:val="zh-CN" w:eastAsia="ja-JP"/>
              </w:rPr>
              <w:t>IE/Group Name</w:t>
            </w:r>
          </w:p>
        </w:tc>
        <w:tc>
          <w:tcPr>
            <w:tcW w:w="101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val="zh-CN" w:eastAsia="ja-JP"/>
              </w:rPr>
            </w:pPr>
            <w:r>
              <w:rPr>
                <w:b/>
                <w:sz w:val="18"/>
                <w:lang w:val="zh-CN" w:eastAsia="ja-JP"/>
              </w:rPr>
              <w:t>Presence</w:t>
            </w:r>
          </w:p>
        </w:tc>
        <w:tc>
          <w:tcPr>
            <w:tcW w:w="242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val="zh-CN" w:eastAsia="ja-JP"/>
              </w:rPr>
            </w:pPr>
            <w:r>
              <w:rPr>
                <w:b/>
                <w:sz w:val="18"/>
                <w:lang w:val="zh-CN" w:eastAsia="ja-JP"/>
              </w:rPr>
              <w:t>Range</w:t>
            </w:r>
          </w:p>
        </w:tc>
        <w:tc>
          <w:tcPr>
            <w:tcW w:w="167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val="zh-CN" w:eastAsia="ja-JP"/>
              </w:rPr>
            </w:pPr>
            <w:r>
              <w:rPr>
                <w:b/>
                <w:sz w:val="18"/>
                <w:lang w:val="zh-CN" w:eastAsia="ja-JP"/>
              </w:rPr>
              <w:t>IE type and reference</w:t>
            </w:r>
          </w:p>
        </w:tc>
        <w:tc>
          <w:tcPr>
            <w:tcW w:w="2497"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val="zh-CN" w:eastAsia="ja-JP"/>
              </w:rPr>
            </w:pPr>
            <w:r>
              <w:rPr>
                <w:b/>
                <w:sz w:val="18"/>
                <w:lang w:val="zh-CN" w:eastAsia="ja-JP"/>
              </w:rPr>
              <w:t>Semantics description</w:t>
            </w:r>
          </w:p>
        </w:tc>
      </w:tr>
      <w:tr w:rsidR="00156B91" w:rsidTr="00FC46B9">
        <w:tc>
          <w:tcPr>
            <w:tcW w:w="2187"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720" w:hangingChars="400" w:hanging="720"/>
              <w:rPr>
                <w:sz w:val="18"/>
                <w:lang w:val="zh-CN" w:eastAsia="ja-JP"/>
              </w:rPr>
            </w:pPr>
            <w:r>
              <w:rPr>
                <w:sz w:val="18"/>
                <w:lang w:val="zh-CN"/>
              </w:rPr>
              <w:t>CAG List for MDT</w:t>
            </w:r>
          </w:p>
        </w:tc>
        <w:tc>
          <w:tcPr>
            <w:tcW w:w="101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val="zh-CN"/>
              </w:rPr>
            </w:pPr>
          </w:p>
        </w:tc>
        <w:tc>
          <w:tcPr>
            <w:tcW w:w="242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lang w:val="zh-CN"/>
              </w:rPr>
            </w:pPr>
            <w:r>
              <w:rPr>
                <w:i/>
                <w:sz w:val="18"/>
                <w:lang w:val="zh-CN"/>
              </w:rPr>
              <w:t>1..&lt;</w:t>
            </w:r>
            <w:r>
              <w:rPr>
                <w:i/>
                <w:sz w:val="18"/>
                <w:lang w:val="zh-CN" w:eastAsia="ja-JP"/>
              </w:rPr>
              <w:t xml:space="preserve"> </w:t>
            </w:r>
            <w:r>
              <w:rPr>
                <w:i/>
                <w:color w:val="000000"/>
                <w:sz w:val="18"/>
                <w:lang w:val="zh-CN" w:eastAsia="ja-JP"/>
              </w:rPr>
              <w:t>maxnoofCAG</w:t>
            </w:r>
            <w:r>
              <w:rPr>
                <w:i/>
                <w:color w:val="000000"/>
                <w:sz w:val="18"/>
                <w:lang w:val="zh-CN"/>
              </w:rPr>
              <w:t>forMDT</w:t>
            </w:r>
            <w:r>
              <w:rPr>
                <w:i/>
                <w:sz w:val="18"/>
                <w:lang w:val="zh-CN"/>
              </w:rPr>
              <w:t xml:space="preserve"> &gt;</w:t>
            </w:r>
          </w:p>
        </w:tc>
        <w:tc>
          <w:tcPr>
            <w:tcW w:w="167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val="zh-CN"/>
              </w:rPr>
            </w:pPr>
          </w:p>
        </w:tc>
        <w:tc>
          <w:tcPr>
            <w:tcW w:w="2497"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r>
      <w:tr w:rsidR="00156B91" w:rsidTr="00FC46B9">
        <w:tc>
          <w:tcPr>
            <w:tcW w:w="2187"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74"/>
              <w:rPr>
                <w:sz w:val="18"/>
                <w:lang w:val="zh-CN"/>
              </w:rPr>
            </w:pPr>
            <w:r>
              <w:rPr>
                <w:rFonts w:eastAsia="Batang" w:cs="Arial"/>
                <w:sz w:val="18"/>
                <w:lang w:val="zh-CN" w:eastAsia="ja-JP"/>
              </w:rPr>
              <w:t>&gt;PLMN Identity</w:t>
            </w:r>
          </w:p>
        </w:tc>
        <w:tc>
          <w:tcPr>
            <w:tcW w:w="101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val="zh-CN"/>
              </w:rPr>
            </w:pPr>
            <w:r>
              <w:rPr>
                <w:rFonts w:eastAsia="Times New Roman" w:cs="Arial"/>
                <w:sz w:val="18"/>
                <w:lang w:val="zh-CN" w:eastAsia="ja-JP"/>
              </w:rPr>
              <w:t>M</w:t>
            </w:r>
          </w:p>
        </w:tc>
        <w:tc>
          <w:tcPr>
            <w:tcW w:w="242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lang w:val="zh-CN"/>
              </w:rPr>
            </w:pPr>
          </w:p>
        </w:tc>
        <w:tc>
          <w:tcPr>
            <w:tcW w:w="167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val="zh-CN"/>
              </w:rPr>
            </w:pPr>
            <w:r>
              <w:rPr>
                <w:rFonts w:eastAsia="Times New Roman"/>
                <w:sz w:val="18"/>
                <w:lang w:val="zh-CN" w:eastAsia="ja-JP"/>
              </w:rPr>
              <w:t>9.3.3.5</w:t>
            </w:r>
          </w:p>
        </w:tc>
        <w:tc>
          <w:tcPr>
            <w:tcW w:w="2497"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r>
      <w:tr w:rsidR="00156B91" w:rsidTr="00FC46B9">
        <w:tc>
          <w:tcPr>
            <w:tcW w:w="2187"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ind w:left="74"/>
              <w:rPr>
                <w:sz w:val="18"/>
                <w:lang w:val="zh-CN"/>
              </w:rPr>
            </w:pPr>
            <w:r>
              <w:rPr>
                <w:sz w:val="18"/>
                <w:lang w:val="zh-CN"/>
              </w:rPr>
              <w:t>&gt;CAG ID</w:t>
            </w:r>
          </w:p>
        </w:tc>
        <w:tc>
          <w:tcPr>
            <w:tcW w:w="1019"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val="zh-CN"/>
              </w:rPr>
            </w:pPr>
            <w:r>
              <w:rPr>
                <w:rFonts w:hint="eastAsia"/>
                <w:sz w:val="18"/>
                <w:lang w:val="zh-CN"/>
              </w:rPr>
              <w:t>M</w:t>
            </w:r>
          </w:p>
        </w:tc>
        <w:tc>
          <w:tcPr>
            <w:tcW w:w="2428"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i/>
                <w:sz w:val="18"/>
                <w:lang w:val="zh-CN"/>
              </w:rPr>
            </w:pPr>
          </w:p>
        </w:tc>
        <w:tc>
          <w:tcPr>
            <w:tcW w:w="167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rPr>
            </w:pPr>
            <w:r>
              <w:rPr>
                <w:rFonts w:hint="eastAsia"/>
                <w:sz w:val="18"/>
                <w:lang w:val="zh-CN"/>
              </w:rPr>
              <w:t>9</w:t>
            </w:r>
            <w:r>
              <w:rPr>
                <w:sz w:val="18"/>
                <w:lang w:val="zh-CN"/>
              </w:rPr>
              <w:t>.3.3.4</w:t>
            </w:r>
            <w:r>
              <w:rPr>
                <w:sz w:val="18"/>
              </w:rPr>
              <w:t>3</w:t>
            </w:r>
          </w:p>
        </w:tc>
        <w:tc>
          <w:tcPr>
            <w:tcW w:w="2497"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bCs/>
                <w:sz w:val="18"/>
              </w:rPr>
            </w:pPr>
          </w:p>
        </w:tc>
      </w:tr>
    </w:tbl>
    <w:p w:rsidR="00156B91" w:rsidRDefault="00156B91" w:rsidP="00156B91">
      <w:pPr>
        <w:keepNext/>
        <w:keepLines/>
        <w:spacing w:before="60" w:after="180"/>
        <w:jc w:val="center"/>
        <w:rPr>
          <w:rFonts w:eastAsia="Times New Roman"/>
          <w:b/>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jc w:val="center"/>
              <w:rPr>
                <w:b/>
                <w:sz w:val="18"/>
                <w:lang w:eastAsia="ja-JP"/>
              </w:rPr>
            </w:pPr>
            <w:r>
              <w:rPr>
                <w:b/>
                <w:sz w:val="18"/>
                <w:lang w:eastAsia="ja-JP"/>
              </w:rPr>
              <w:t>Explanation</w:t>
            </w:r>
          </w:p>
        </w:tc>
      </w:tr>
      <w:tr w:rsidR="00156B91" w:rsidTr="00FC46B9">
        <w:tc>
          <w:tcPr>
            <w:tcW w:w="3572"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proofErr w:type="spellStart"/>
            <w:r>
              <w:rPr>
                <w:sz w:val="18"/>
                <w:lang w:eastAsia="ja-JP"/>
              </w:rPr>
              <w:t>maxnoofCAG</w:t>
            </w:r>
            <w:r>
              <w:rPr>
                <w:sz w:val="18"/>
              </w:rPr>
              <w:t>forMDT</w:t>
            </w:r>
            <w:proofErr w:type="spellEnd"/>
          </w:p>
        </w:tc>
        <w:tc>
          <w:tcPr>
            <w:tcW w:w="6236" w:type="dxa"/>
            <w:tcBorders>
              <w:top w:val="single" w:sz="4" w:space="0" w:color="auto"/>
              <w:left w:val="single" w:sz="4" w:space="0" w:color="auto"/>
              <w:bottom w:val="single" w:sz="4" w:space="0" w:color="auto"/>
              <w:right w:val="single" w:sz="4" w:space="0" w:color="auto"/>
            </w:tcBorders>
          </w:tcPr>
          <w:p w:rsidR="00156B91" w:rsidRDefault="00156B91" w:rsidP="00FC46B9">
            <w:pPr>
              <w:keepNext/>
              <w:keepLines/>
              <w:spacing w:after="0"/>
              <w:rPr>
                <w:sz w:val="18"/>
                <w:lang w:eastAsia="ja-JP"/>
              </w:rPr>
            </w:pPr>
            <w:r>
              <w:rPr>
                <w:sz w:val="18"/>
                <w:lang w:eastAsia="ja-JP"/>
              </w:rPr>
              <w:t xml:space="preserve">Maximum no. of CAG IDs for </w:t>
            </w:r>
            <w:r>
              <w:rPr>
                <w:sz w:val="18"/>
              </w:rPr>
              <w:t>MDT area scope</w:t>
            </w:r>
            <w:r>
              <w:rPr>
                <w:sz w:val="18"/>
                <w:lang w:eastAsia="ja-JP"/>
              </w:rPr>
              <w:t xml:space="preserve">. Value is </w:t>
            </w:r>
            <w:r>
              <w:rPr>
                <w:rFonts w:hint="eastAsia"/>
                <w:sz w:val="18"/>
                <w:highlight w:val="yellow"/>
                <w:lang w:val="en-US"/>
              </w:rPr>
              <w:t>FFS</w:t>
            </w:r>
            <w:r>
              <w:rPr>
                <w:sz w:val="18"/>
                <w:lang w:eastAsia="ja-JP"/>
              </w:rPr>
              <w:t>.</w:t>
            </w:r>
          </w:p>
        </w:tc>
      </w:tr>
    </w:tbl>
    <w:p w:rsidR="00156B91" w:rsidRDefault="00156B91" w:rsidP="00156B91">
      <w:pPr>
        <w:keepNext/>
        <w:keepLines/>
        <w:spacing w:before="60" w:after="180"/>
        <w:rPr>
          <w:rFonts w:eastAsia="Times New Roman"/>
          <w:b/>
        </w:rPr>
      </w:pPr>
    </w:p>
    <w:p w:rsidR="00156B91" w:rsidRDefault="00156B91" w:rsidP="00156B91">
      <w:pPr>
        <w:keepNext/>
        <w:keepLines/>
        <w:spacing w:before="60" w:after="180"/>
        <w:rPr>
          <w:rFonts w:eastAsia="Times New Roman"/>
          <w:b/>
        </w:rPr>
        <w:sectPr w:rsidR="00156B91">
          <w:footerReference w:type="default" r:id="rId19"/>
          <w:footnotePr>
            <w:numRestart w:val="eachSect"/>
          </w:footnotePr>
          <w:pgSz w:w="11907" w:h="16840"/>
          <w:pgMar w:top="1418" w:right="1134" w:bottom="1134" w:left="1134" w:header="680" w:footer="567" w:gutter="0"/>
          <w:cols w:space="720"/>
        </w:sectPr>
      </w:pPr>
    </w:p>
    <w:p w:rsidR="00156B91" w:rsidRDefault="00156B91" w:rsidP="00156B91">
      <w:pPr>
        <w:keepNext/>
        <w:keepLines/>
        <w:spacing w:before="60" w:after="180"/>
        <w:jc w:val="center"/>
        <w:rPr>
          <w:rFonts w:eastAsia="Times New Roman"/>
          <w:b/>
        </w:rPr>
      </w:pPr>
      <w:r>
        <w:rPr>
          <w:rFonts w:eastAsia="Times New Roman"/>
          <w:b/>
          <w:highlight w:val="yellow"/>
        </w:rPr>
        <w:lastRenderedPageBreak/>
        <w:t>Next Change</w:t>
      </w:r>
    </w:p>
    <w:p w:rsidR="00156B91" w:rsidRDefault="00156B91" w:rsidP="00156B91">
      <w:pPr>
        <w:keepNext/>
        <w:keepLines/>
        <w:spacing w:before="60" w:after="180"/>
        <w:rPr>
          <w:rFonts w:eastAsia="Times New Roman"/>
          <w:b/>
        </w:rPr>
      </w:pPr>
    </w:p>
    <w:p w:rsidR="00156B91" w:rsidRDefault="00156B91" w:rsidP="00156B91">
      <w:pPr>
        <w:pStyle w:val="30"/>
        <w:numPr>
          <w:ilvl w:val="2"/>
          <w:numId w:val="0"/>
        </w:numPr>
        <w:tabs>
          <w:tab w:val="left" w:pos="432"/>
          <w:tab w:val="left" w:pos="576"/>
          <w:tab w:val="left" w:pos="720"/>
        </w:tabs>
      </w:pPr>
      <w:bookmarkStart w:id="366" w:name="_Toc45652556"/>
      <w:bookmarkStart w:id="367" w:name="_Toc64446549"/>
      <w:bookmarkStart w:id="368" w:name="_Toc112757094"/>
      <w:bookmarkStart w:id="369" w:name="_Toc51746284"/>
      <w:bookmarkStart w:id="370" w:name="_Toc20955356"/>
      <w:bookmarkStart w:id="371" w:name="_Toc120537589"/>
      <w:bookmarkStart w:id="372" w:name="_Toc45658988"/>
      <w:bookmarkStart w:id="373" w:name="_Toc36553430"/>
      <w:bookmarkStart w:id="374" w:name="_Toc105174449"/>
      <w:bookmarkStart w:id="375" w:name="_Toc99123758"/>
      <w:bookmarkStart w:id="376" w:name="_Toc45720808"/>
      <w:bookmarkStart w:id="377" w:name="_Toc45898077"/>
      <w:bookmarkStart w:id="378" w:name="_Toc105152643"/>
      <w:bookmarkStart w:id="379" w:name="_Toc106109447"/>
      <w:bookmarkStart w:id="380" w:name="_Toc107409905"/>
      <w:bookmarkStart w:id="381" w:name="_Toc29504977"/>
      <w:bookmarkStart w:id="382" w:name="_Toc45798688"/>
      <w:bookmarkStart w:id="383" w:name="_Toc99662564"/>
      <w:bookmarkStart w:id="384" w:name="_Toc29504393"/>
      <w:bookmarkStart w:id="385" w:name="_Toc36555157"/>
      <w:bookmarkStart w:id="386" w:name="_Toc73982419"/>
      <w:bookmarkStart w:id="387" w:name="_Toc88652509"/>
      <w:bookmarkStart w:id="388" w:name="_Toc29503809"/>
      <w:bookmarkStart w:id="389" w:name="_Toc97891553"/>
      <w:r>
        <w:t>9.4.5</w:t>
      </w:r>
      <w:r>
        <w:tab/>
        <w:t>Information Element Definitions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rsidR="00156B91" w:rsidRDefault="00156B91" w:rsidP="00156B91">
      <w:pPr>
        <w:pStyle w:val="PL"/>
      </w:pPr>
      <w:bookmarkStart w:id="390" w:name="_Hlk512952190"/>
    </w:p>
    <w:bookmarkEnd w:id="390"/>
    <w:p w:rsidR="00156B91" w:rsidRDefault="00156B91" w:rsidP="00156B91">
      <w:pPr>
        <w:pStyle w:val="FirstChange"/>
        <w:jc w:val="left"/>
        <w:rPr>
          <w:lang w:eastAsia="ja-JP"/>
        </w:rPr>
      </w:pPr>
      <w:r>
        <w:rPr>
          <w:rFonts w:hint="eastAsia"/>
          <w:highlight w:val="yellow"/>
          <w:lang w:val="en-US"/>
        </w:rPr>
        <w:t>&lt;</w:t>
      </w:r>
      <w:r>
        <w:rPr>
          <w:highlight w:val="yellow"/>
        </w:rPr>
        <w:t xml:space="preserve">&lt;&lt; </w:t>
      </w:r>
      <w:r>
        <w:rPr>
          <w:rFonts w:hint="eastAsia"/>
          <w:highlight w:val="yellow"/>
          <w:lang w:val="en-US"/>
        </w:rPr>
        <w:t>Skip unchanged&gt;&gt;&gt;</w:t>
      </w:r>
    </w:p>
    <w:p w:rsidR="00156B91" w:rsidRDefault="00156B91" w:rsidP="00156B91">
      <w:pPr>
        <w:pStyle w:val="PL"/>
        <w:rPr>
          <w:snapToGrid w:val="0"/>
        </w:rPr>
      </w:pPr>
      <w:bookmarkStart w:id="391" w:name="OLE_LINK84"/>
      <w:r>
        <w:rPr>
          <w:snapToGrid w:val="0"/>
        </w:rPr>
        <w:t xml:space="preserve">AreaScopeOfMDT-NR </w:t>
      </w:r>
      <w:bookmarkEnd w:id="391"/>
      <w:r>
        <w:rPr>
          <w:snapToGrid w:val="0"/>
        </w:rPr>
        <w:t>::= CHOICE {</w:t>
      </w:r>
      <w:r>
        <w:rPr>
          <w:snapToGrid w:val="0"/>
        </w:rPr>
        <w:tab/>
      </w:r>
    </w:p>
    <w:p w:rsidR="00156B91" w:rsidRDefault="00156B91" w:rsidP="00156B91">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rsidR="00156B91" w:rsidRDefault="00156B91" w:rsidP="00156B91">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rsidR="00156B91" w:rsidRDefault="00156B91" w:rsidP="00156B91">
      <w:pPr>
        <w:pStyle w:val="PL"/>
        <w:rPr>
          <w:snapToGrid w:val="0"/>
        </w:rPr>
      </w:pPr>
      <w:r>
        <w:rPr>
          <w:snapToGrid w:val="0"/>
        </w:rPr>
        <w:tab/>
        <w:t>pLMN</w:t>
      </w:r>
      <w:ins w:id="392" w:author="CATT" w:date="2023-05-08T16:25:00Z">
        <w:r w:rsidR="00D57C33">
          <w:rPr>
            <w:rFonts w:hint="eastAsia"/>
            <w:snapToGrid w:val="0"/>
            <w:lang w:eastAsia="zh-CN"/>
          </w:rPr>
          <w:t>SNPN</w:t>
        </w:r>
      </w:ins>
      <w:r>
        <w:rPr>
          <w:snapToGrid w:val="0"/>
        </w:rPr>
        <w:t>Wide</w:t>
      </w:r>
      <w:r>
        <w:rPr>
          <w:snapToGrid w:val="0"/>
        </w:rPr>
        <w:tab/>
      </w:r>
      <w:r>
        <w:rPr>
          <w:snapToGrid w:val="0"/>
        </w:rPr>
        <w:tab/>
      </w:r>
      <w:r>
        <w:rPr>
          <w:snapToGrid w:val="0"/>
        </w:rPr>
        <w:tab/>
      </w:r>
      <w:r>
        <w:rPr>
          <w:snapToGrid w:val="0"/>
        </w:rPr>
        <w:tab/>
      </w:r>
      <w:r>
        <w:rPr>
          <w:snapToGrid w:val="0"/>
        </w:rPr>
        <w:tab/>
        <w:t>NULL,</w:t>
      </w:r>
    </w:p>
    <w:p w:rsidR="00156B91" w:rsidRDefault="00156B91" w:rsidP="00156B91">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rsidR="00156B91" w:rsidRDefault="00156B91" w:rsidP="00156B91">
      <w:pPr>
        <w:pStyle w:val="PL"/>
        <w:rPr>
          <w:snapToGrid w:val="0"/>
        </w:rPr>
      </w:pPr>
      <w:r>
        <w:rPr>
          <w:snapToGrid w:val="0"/>
        </w:rPr>
        <w:tab/>
        <w:t>choice-Extensions</w:t>
      </w:r>
      <w:r>
        <w:rPr>
          <w:snapToGrid w:val="0"/>
        </w:rPr>
        <w:tab/>
      </w:r>
      <w:r>
        <w:rPr>
          <w:snapToGrid w:val="0"/>
        </w:rPr>
        <w:tab/>
        <w:t>ProtocolIE-SingleContainer { {AreaScopeOfMDT-NR-ExtIEs} }</w:t>
      </w:r>
    </w:p>
    <w:p w:rsidR="00156B91" w:rsidRDefault="00156B91" w:rsidP="00156B91">
      <w:pPr>
        <w:pStyle w:val="PL"/>
        <w:rPr>
          <w:snapToGrid w:val="0"/>
        </w:rPr>
      </w:pPr>
      <w:r>
        <w:rPr>
          <w:snapToGrid w:val="0"/>
        </w:rPr>
        <w:t>}</w:t>
      </w:r>
    </w:p>
    <w:p w:rsidR="00156B91" w:rsidRDefault="00156B91" w:rsidP="00156B91">
      <w:pPr>
        <w:pStyle w:val="PL"/>
        <w:rPr>
          <w:snapToGrid w:val="0"/>
        </w:rPr>
      </w:pPr>
    </w:p>
    <w:p w:rsidR="00156B91" w:rsidRDefault="00156B91" w:rsidP="00156B91">
      <w:pPr>
        <w:pStyle w:val="PL"/>
        <w:rPr>
          <w:snapToGrid w:val="0"/>
        </w:rPr>
      </w:pPr>
      <w:r>
        <w:rPr>
          <w:snapToGrid w:val="0"/>
        </w:rPr>
        <w:t>AreaScopeOfMDT-NR-ExtIEs NGAP-PROTOCOL-IES ::= {</w:t>
      </w:r>
    </w:p>
    <w:p w:rsidR="00156B91" w:rsidRDefault="00156B91" w:rsidP="00156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proofErr w:type="gramStart"/>
      <w:r>
        <w:rPr>
          <w:rFonts w:ascii="Courier New" w:hAnsi="Courier New" w:cs="Courier New"/>
          <w:sz w:val="16"/>
          <w:szCs w:val="16"/>
          <w:lang w:eastAsia="en-GB"/>
        </w:rPr>
        <w:t>{ ID</w:t>
      </w:r>
      <w:proofErr w:type="gramEnd"/>
      <w:r>
        <w:rPr>
          <w:rFonts w:ascii="Courier New" w:hAnsi="Courier New" w:cs="Courier New"/>
          <w:sz w:val="16"/>
          <w:szCs w:val="16"/>
          <w:lang w:eastAsia="en-GB"/>
        </w:rPr>
        <w:t xml:space="preserve"> id-</w:t>
      </w:r>
      <w:r>
        <w:rPr>
          <w:rFonts w:ascii="Courier New" w:hAnsi="Courier New" w:cs="Courier New" w:hint="eastAsia"/>
          <w:sz w:val="16"/>
          <w:szCs w:val="16"/>
          <w:lang w:eastAsia="en-GB"/>
        </w:rPr>
        <w:t>PNI-NPN</w:t>
      </w:r>
      <w:r>
        <w:rPr>
          <w:rFonts w:ascii="Courier New" w:hAnsi="Courier New" w:cs="Courier New" w:hint="eastAsia"/>
          <w:sz w:val="16"/>
          <w:szCs w:val="16"/>
          <w:lang w:val="en-US"/>
        </w:rPr>
        <w:t>B</w:t>
      </w:r>
      <w:proofErr w:type="spellStart"/>
      <w:r>
        <w:rPr>
          <w:rFonts w:ascii="Courier New" w:hAnsi="Courier New" w:cs="Courier New" w:hint="eastAsia"/>
          <w:sz w:val="16"/>
          <w:szCs w:val="16"/>
          <w:lang w:eastAsia="en-GB"/>
        </w:rPr>
        <w:t>ased</w:t>
      </w:r>
      <w:proofErr w:type="spellEnd"/>
      <w:r>
        <w:rPr>
          <w:rFonts w:ascii="Courier New" w:hAnsi="Courier New" w:cs="Courier New" w:hint="eastAsia"/>
          <w:sz w:val="16"/>
          <w:szCs w:val="16"/>
          <w:lang w:val="en-US"/>
        </w:rPr>
        <w:t>MDT</w:t>
      </w:r>
      <w:r>
        <w:rPr>
          <w:rFonts w:ascii="Courier New" w:hAnsi="Courier New" w:cs="Courier New"/>
          <w:sz w:val="16"/>
          <w:szCs w:val="16"/>
          <w:lang w:eastAsia="en-GB"/>
        </w:rPr>
        <w:tab/>
      </w:r>
      <w:r>
        <w:rPr>
          <w:rFonts w:ascii="Courier New" w:hAnsi="Courier New" w:cs="Courier New"/>
          <w:sz w:val="16"/>
          <w:szCs w:val="16"/>
          <w:lang w:eastAsia="en-GB"/>
        </w:rPr>
        <w:tab/>
        <w:t>CRITICALITY ignore</w:t>
      </w:r>
      <w:r>
        <w:rPr>
          <w:rFonts w:ascii="Courier New" w:hAnsi="Courier New" w:cs="Courier New"/>
          <w:sz w:val="16"/>
          <w:szCs w:val="16"/>
          <w:lang w:eastAsia="en-GB"/>
        </w:rPr>
        <w:tab/>
        <w:t xml:space="preserve">TYPE </w:t>
      </w:r>
      <w:r>
        <w:rPr>
          <w:rFonts w:ascii="Courier New" w:hAnsi="Courier New" w:cs="Courier New" w:hint="eastAsia"/>
          <w:sz w:val="16"/>
          <w:szCs w:val="16"/>
          <w:lang w:eastAsia="en-GB"/>
        </w:rPr>
        <w:t>PNI-NPN</w:t>
      </w:r>
      <w:r>
        <w:rPr>
          <w:rFonts w:ascii="Courier New" w:hAnsi="Courier New" w:cs="Courier New" w:hint="eastAsia"/>
          <w:sz w:val="16"/>
          <w:szCs w:val="16"/>
          <w:lang w:val="en-US"/>
        </w:rPr>
        <w:t>B</w:t>
      </w:r>
      <w:proofErr w:type="spellStart"/>
      <w:r>
        <w:rPr>
          <w:rFonts w:ascii="Courier New" w:hAnsi="Courier New" w:cs="Courier New" w:hint="eastAsia"/>
          <w:sz w:val="16"/>
          <w:szCs w:val="16"/>
          <w:lang w:eastAsia="en-GB"/>
        </w:rPr>
        <w:t>ase</w:t>
      </w:r>
      <w:r>
        <w:rPr>
          <w:rFonts w:ascii="Courier New" w:hAnsi="Courier New" w:cs="Courier New" w:hint="eastAsia"/>
          <w:sz w:val="16"/>
          <w:szCs w:val="16"/>
          <w:lang w:val="en-US"/>
        </w:rPr>
        <w:t>dMDT</w:t>
      </w:r>
      <w:proofErr w:type="spellEnd"/>
      <w:r>
        <w:rPr>
          <w:rFonts w:ascii="Courier New" w:hAnsi="Courier New" w:cs="Courier New"/>
          <w:sz w:val="16"/>
          <w:szCs w:val="16"/>
          <w:lang w:eastAsia="en-GB"/>
        </w:rPr>
        <w:tab/>
      </w:r>
      <w:r>
        <w:rPr>
          <w:rFonts w:ascii="Courier New" w:hAnsi="Courier New" w:cs="Courier New"/>
          <w:sz w:val="16"/>
          <w:szCs w:val="16"/>
          <w:lang w:eastAsia="en-GB"/>
        </w:rPr>
        <w:tab/>
        <w:t>PRESENCE optional },</w:t>
      </w:r>
    </w:p>
    <w:p w:rsidR="00156B91" w:rsidRDefault="00156B91" w:rsidP="00156B91">
      <w:pPr>
        <w:pStyle w:val="PL"/>
        <w:rPr>
          <w:snapToGrid w:val="0"/>
        </w:rPr>
      </w:pPr>
    </w:p>
    <w:p w:rsidR="00156B91" w:rsidRDefault="00156B91" w:rsidP="00156B91">
      <w:pPr>
        <w:pStyle w:val="PL"/>
        <w:rPr>
          <w:snapToGrid w:val="0"/>
        </w:rPr>
      </w:pPr>
      <w:r>
        <w:rPr>
          <w:snapToGrid w:val="0"/>
        </w:rPr>
        <w:tab/>
        <w:t>...</w:t>
      </w:r>
    </w:p>
    <w:p w:rsidR="00156B91" w:rsidRDefault="00156B91" w:rsidP="00156B91">
      <w:pPr>
        <w:pStyle w:val="PL"/>
        <w:rPr>
          <w:snapToGrid w:val="0"/>
        </w:rPr>
      </w:pPr>
      <w:r>
        <w:rPr>
          <w:snapToGrid w:val="0"/>
        </w:rPr>
        <w:t>}</w:t>
      </w:r>
    </w:p>
    <w:p w:rsidR="008E5A62" w:rsidRPr="00932706" w:rsidRDefault="008E5A62" w:rsidP="00932706">
      <w:pPr>
        <w:keepNext/>
        <w:keepLines/>
        <w:spacing w:before="60" w:after="180"/>
        <w:rPr>
          <w:rFonts w:eastAsiaTheme="minorEastAsia"/>
          <w:b/>
        </w:rPr>
      </w:pPr>
    </w:p>
    <w:p w:rsidR="008E5A62" w:rsidRPr="0015555A" w:rsidRDefault="0015555A" w:rsidP="0015555A">
      <w:pPr>
        <w:spacing w:after="180"/>
        <w:jc w:val="center"/>
        <w:rPr>
          <w:rFonts w:eastAsiaTheme="minorEastAsia"/>
          <w:b/>
          <w:highlight w:val="yellow"/>
        </w:rPr>
      </w:pPr>
      <w:r w:rsidRPr="0015555A">
        <w:rPr>
          <w:rFonts w:eastAsia="Times New Roman"/>
          <w:b/>
          <w:highlight w:val="yellow"/>
          <w:lang w:eastAsia="x-none"/>
        </w:rPr>
        <w:t>E</w:t>
      </w:r>
      <w:r w:rsidRPr="0015555A">
        <w:rPr>
          <w:rFonts w:eastAsia="Times New Roman" w:hint="eastAsia"/>
          <w:b/>
          <w:highlight w:val="yellow"/>
          <w:lang w:eastAsia="x-none"/>
        </w:rPr>
        <w:t>nd of change</w:t>
      </w:r>
    </w:p>
    <w:p w:rsidR="008E5A62" w:rsidRPr="008E5A62" w:rsidRDefault="008E5A62" w:rsidP="008E5A62">
      <w:pPr>
        <w:rPr>
          <w:noProof/>
        </w:rPr>
      </w:pPr>
      <w:bookmarkStart w:id="393" w:name="_GoBack"/>
      <w:bookmarkEnd w:id="393"/>
    </w:p>
    <w:sectPr w:rsidR="008E5A62" w:rsidRPr="008E5A62" w:rsidSect="0056529E">
      <w:footerReference w:type="defaul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4E2" w:rsidRDefault="001014E2" w:rsidP="009C0AC0">
      <w:pPr>
        <w:spacing w:after="0"/>
      </w:pPr>
      <w:r>
        <w:separator/>
      </w:r>
    </w:p>
  </w:endnote>
  <w:endnote w:type="continuationSeparator" w:id="0">
    <w:p w:rsidR="001014E2" w:rsidRDefault="001014E2"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B91" w:rsidRDefault="00156B91">
    <w:pPr>
      <w:pStyle w:val="a4"/>
      <w:tabs>
        <w:tab w:val="center" w:pos="4820"/>
        <w:tab w:val="right" w:pos="9639"/>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8D" w:rsidRDefault="00D57C8D"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4E5B87">
      <w:rPr>
        <w:rStyle w:val="a5"/>
        <w:rFonts w:cs="Arial"/>
        <w:noProof/>
      </w:rPr>
      <w:t>22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4E5B87">
      <w:rPr>
        <w:rStyle w:val="a5"/>
        <w:rFonts w:cs="Arial"/>
        <w:noProof/>
      </w:rPr>
      <w:t>22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4E2" w:rsidRDefault="001014E2" w:rsidP="009C0AC0">
      <w:pPr>
        <w:spacing w:after="0"/>
      </w:pPr>
      <w:r>
        <w:separator/>
      </w:r>
    </w:p>
  </w:footnote>
  <w:footnote w:type="continuationSeparator" w:id="0">
    <w:p w:rsidR="001014E2" w:rsidRDefault="001014E2"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28">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5">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6">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1"/>
  </w:num>
  <w:num w:numId="3">
    <w:abstractNumId w:val="17"/>
  </w:num>
  <w:num w:numId="4">
    <w:abstractNumId w:val="23"/>
  </w:num>
  <w:num w:numId="5">
    <w:abstractNumId w:val="35"/>
  </w:num>
  <w:num w:numId="6">
    <w:abstractNumId w:val="24"/>
  </w:num>
  <w:num w:numId="7">
    <w:abstractNumId w:val="30"/>
  </w:num>
  <w:num w:numId="8">
    <w:abstractNumId w:val="13"/>
  </w:num>
  <w:num w:numId="9">
    <w:abstractNumId w:val="37"/>
  </w:num>
  <w:num w:numId="10">
    <w:abstractNumId w:val="2"/>
  </w:num>
  <w:num w:numId="11">
    <w:abstractNumId w:val="0"/>
  </w:num>
  <w:num w:numId="12">
    <w:abstractNumId w:val="6"/>
  </w:num>
  <w:num w:numId="13">
    <w:abstractNumId w:val="8"/>
  </w:num>
  <w:num w:numId="14">
    <w:abstractNumId w:val="11"/>
  </w:num>
  <w:num w:numId="15">
    <w:abstractNumId w:val="36"/>
  </w:num>
  <w:num w:numId="16">
    <w:abstractNumId w:val="18"/>
  </w:num>
  <w:num w:numId="17">
    <w:abstractNumId w:val="12"/>
  </w:num>
  <w:num w:numId="18">
    <w:abstractNumId w:val="19"/>
  </w:num>
  <w:num w:numId="19">
    <w:abstractNumId w:val="25"/>
  </w:num>
  <w:num w:numId="20">
    <w:abstractNumId w:val="14"/>
  </w:num>
  <w:num w:numId="21">
    <w:abstractNumId w:val="20"/>
  </w:num>
  <w:num w:numId="22">
    <w:abstractNumId w:val="17"/>
    <w:lvlOverride w:ilvl="0">
      <w:startOverride w:val="1"/>
    </w:lvlOverride>
  </w:num>
  <w:num w:numId="23">
    <w:abstractNumId w:val="27"/>
  </w:num>
  <w:num w:numId="24">
    <w:abstractNumId w:val="34"/>
  </w:num>
  <w:num w:numId="25">
    <w:abstractNumId w:val="10"/>
  </w:num>
  <w:num w:numId="26">
    <w:abstractNumId w:val="4"/>
  </w:num>
  <w:num w:numId="27">
    <w:abstractNumId w:val="22"/>
  </w:num>
  <w:num w:numId="28">
    <w:abstractNumId w:val="26"/>
  </w:num>
  <w:num w:numId="29">
    <w:abstractNumId w:val="7"/>
  </w:num>
  <w:num w:numId="30">
    <w:abstractNumId w:val="9"/>
  </w:num>
  <w:num w:numId="31">
    <w:abstractNumId w:val="3"/>
  </w:num>
  <w:num w:numId="32">
    <w:abstractNumId w:val="33"/>
  </w:num>
  <w:num w:numId="33">
    <w:abstractNumId w:val="15"/>
  </w:num>
  <w:num w:numId="34">
    <w:abstractNumId w:val="28"/>
  </w:num>
  <w:num w:numId="35">
    <w:abstractNumId w:val="23"/>
    <w:lvlOverride w:ilvl="0">
      <w:startOverride w:val="1"/>
    </w:lvlOverride>
  </w:num>
  <w:num w:numId="36">
    <w:abstractNumId w:val="31"/>
  </w:num>
  <w:num w:numId="37">
    <w:abstractNumId w:val="5"/>
  </w:num>
  <w:num w:numId="38">
    <w:abstractNumId w:val="32"/>
  </w:num>
  <w:num w:numId="39">
    <w:abstractNumId w:val="16"/>
  </w:num>
  <w:num w:numId="40">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1B8"/>
    <w:rsid w:val="000045D3"/>
    <w:rsid w:val="00004D95"/>
    <w:rsid w:val="00005F0F"/>
    <w:rsid w:val="000064D5"/>
    <w:rsid w:val="00010BE3"/>
    <w:rsid w:val="00010CE7"/>
    <w:rsid w:val="00010F79"/>
    <w:rsid w:val="00012C52"/>
    <w:rsid w:val="00013034"/>
    <w:rsid w:val="00014E86"/>
    <w:rsid w:val="0001521E"/>
    <w:rsid w:val="00015B83"/>
    <w:rsid w:val="00020DF3"/>
    <w:rsid w:val="00023CDB"/>
    <w:rsid w:val="000245E0"/>
    <w:rsid w:val="000254C0"/>
    <w:rsid w:val="00025AF1"/>
    <w:rsid w:val="00026B39"/>
    <w:rsid w:val="00026B6C"/>
    <w:rsid w:val="00027087"/>
    <w:rsid w:val="00027905"/>
    <w:rsid w:val="00031181"/>
    <w:rsid w:val="00033B71"/>
    <w:rsid w:val="00034C9A"/>
    <w:rsid w:val="00034D2E"/>
    <w:rsid w:val="000358D9"/>
    <w:rsid w:val="00037539"/>
    <w:rsid w:val="0004033F"/>
    <w:rsid w:val="000423DD"/>
    <w:rsid w:val="000429B8"/>
    <w:rsid w:val="000439D0"/>
    <w:rsid w:val="00044BFC"/>
    <w:rsid w:val="00050F18"/>
    <w:rsid w:val="0005218A"/>
    <w:rsid w:val="000529B9"/>
    <w:rsid w:val="00052CEB"/>
    <w:rsid w:val="00056832"/>
    <w:rsid w:val="00057941"/>
    <w:rsid w:val="00057AD4"/>
    <w:rsid w:val="000603B2"/>
    <w:rsid w:val="00060675"/>
    <w:rsid w:val="000607B7"/>
    <w:rsid w:val="000618A2"/>
    <w:rsid w:val="00061DAD"/>
    <w:rsid w:val="0006222D"/>
    <w:rsid w:val="00062B2E"/>
    <w:rsid w:val="000638DB"/>
    <w:rsid w:val="00065624"/>
    <w:rsid w:val="000669AC"/>
    <w:rsid w:val="0006723A"/>
    <w:rsid w:val="0007335D"/>
    <w:rsid w:val="0007781D"/>
    <w:rsid w:val="00080AA9"/>
    <w:rsid w:val="00080F19"/>
    <w:rsid w:val="000826EA"/>
    <w:rsid w:val="00082FF8"/>
    <w:rsid w:val="000859D8"/>
    <w:rsid w:val="0008615E"/>
    <w:rsid w:val="00087DA8"/>
    <w:rsid w:val="000904C6"/>
    <w:rsid w:val="00090CE3"/>
    <w:rsid w:val="00091482"/>
    <w:rsid w:val="00091DCC"/>
    <w:rsid w:val="0009286E"/>
    <w:rsid w:val="00093078"/>
    <w:rsid w:val="0009396D"/>
    <w:rsid w:val="00093BAB"/>
    <w:rsid w:val="00095977"/>
    <w:rsid w:val="0009619B"/>
    <w:rsid w:val="00096379"/>
    <w:rsid w:val="00096CA5"/>
    <w:rsid w:val="00097671"/>
    <w:rsid w:val="000A009F"/>
    <w:rsid w:val="000A0879"/>
    <w:rsid w:val="000A1A88"/>
    <w:rsid w:val="000A2D5A"/>
    <w:rsid w:val="000A4C83"/>
    <w:rsid w:val="000A68EF"/>
    <w:rsid w:val="000A6E79"/>
    <w:rsid w:val="000B074C"/>
    <w:rsid w:val="000B4D26"/>
    <w:rsid w:val="000B5E2F"/>
    <w:rsid w:val="000B639B"/>
    <w:rsid w:val="000C139E"/>
    <w:rsid w:val="000C1578"/>
    <w:rsid w:val="000C3EA0"/>
    <w:rsid w:val="000C510D"/>
    <w:rsid w:val="000C5468"/>
    <w:rsid w:val="000C7A0E"/>
    <w:rsid w:val="000C7A1D"/>
    <w:rsid w:val="000D0195"/>
    <w:rsid w:val="000D2309"/>
    <w:rsid w:val="000D2449"/>
    <w:rsid w:val="000D2E25"/>
    <w:rsid w:val="000D39FF"/>
    <w:rsid w:val="000D4453"/>
    <w:rsid w:val="000D4A52"/>
    <w:rsid w:val="000D54F4"/>
    <w:rsid w:val="000D5ADD"/>
    <w:rsid w:val="000D5F81"/>
    <w:rsid w:val="000D69B5"/>
    <w:rsid w:val="000E0655"/>
    <w:rsid w:val="000E0C43"/>
    <w:rsid w:val="000E2279"/>
    <w:rsid w:val="000E48C4"/>
    <w:rsid w:val="000E4DB8"/>
    <w:rsid w:val="000F272F"/>
    <w:rsid w:val="000F2E0E"/>
    <w:rsid w:val="000F3E7A"/>
    <w:rsid w:val="000F4D54"/>
    <w:rsid w:val="000F5D95"/>
    <w:rsid w:val="000F6810"/>
    <w:rsid w:val="000F6AD9"/>
    <w:rsid w:val="000F6B75"/>
    <w:rsid w:val="000F73B5"/>
    <w:rsid w:val="0010070A"/>
    <w:rsid w:val="00100AC0"/>
    <w:rsid w:val="001014E2"/>
    <w:rsid w:val="00101DEC"/>
    <w:rsid w:val="00101E40"/>
    <w:rsid w:val="001025C9"/>
    <w:rsid w:val="00103ED1"/>
    <w:rsid w:val="00104D43"/>
    <w:rsid w:val="001054E4"/>
    <w:rsid w:val="00105EB8"/>
    <w:rsid w:val="00106944"/>
    <w:rsid w:val="00111867"/>
    <w:rsid w:val="00111D14"/>
    <w:rsid w:val="00113AC1"/>
    <w:rsid w:val="001147FE"/>
    <w:rsid w:val="00114AE0"/>
    <w:rsid w:val="00114FDF"/>
    <w:rsid w:val="00116035"/>
    <w:rsid w:val="001179E6"/>
    <w:rsid w:val="00120611"/>
    <w:rsid w:val="001206F3"/>
    <w:rsid w:val="00120ABC"/>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7CB"/>
    <w:rsid w:val="00141A11"/>
    <w:rsid w:val="0014233A"/>
    <w:rsid w:val="00144510"/>
    <w:rsid w:val="00145E7B"/>
    <w:rsid w:val="00147616"/>
    <w:rsid w:val="0015111E"/>
    <w:rsid w:val="0015170C"/>
    <w:rsid w:val="00153052"/>
    <w:rsid w:val="001532AC"/>
    <w:rsid w:val="00154254"/>
    <w:rsid w:val="00154260"/>
    <w:rsid w:val="0015555A"/>
    <w:rsid w:val="00156B91"/>
    <w:rsid w:val="001570E6"/>
    <w:rsid w:val="001614F2"/>
    <w:rsid w:val="00161EEA"/>
    <w:rsid w:val="001620D5"/>
    <w:rsid w:val="00162997"/>
    <w:rsid w:val="001651AF"/>
    <w:rsid w:val="00166F01"/>
    <w:rsid w:val="00171E45"/>
    <w:rsid w:val="00175974"/>
    <w:rsid w:val="00175C0E"/>
    <w:rsid w:val="00177185"/>
    <w:rsid w:val="00177467"/>
    <w:rsid w:val="0018157D"/>
    <w:rsid w:val="0018189C"/>
    <w:rsid w:val="0018279A"/>
    <w:rsid w:val="0018338A"/>
    <w:rsid w:val="00183C9A"/>
    <w:rsid w:val="00185525"/>
    <w:rsid w:val="00185D4C"/>
    <w:rsid w:val="00186130"/>
    <w:rsid w:val="001862FD"/>
    <w:rsid w:val="00186BFF"/>
    <w:rsid w:val="00190653"/>
    <w:rsid w:val="00190EF3"/>
    <w:rsid w:val="0019144E"/>
    <w:rsid w:val="00191B59"/>
    <w:rsid w:val="0019285E"/>
    <w:rsid w:val="00192C73"/>
    <w:rsid w:val="00196852"/>
    <w:rsid w:val="001968AB"/>
    <w:rsid w:val="00197F35"/>
    <w:rsid w:val="001A5177"/>
    <w:rsid w:val="001A54A9"/>
    <w:rsid w:val="001A698B"/>
    <w:rsid w:val="001A7C31"/>
    <w:rsid w:val="001B18F4"/>
    <w:rsid w:val="001B1FB8"/>
    <w:rsid w:val="001B2BCD"/>
    <w:rsid w:val="001B3154"/>
    <w:rsid w:val="001B4DCB"/>
    <w:rsid w:val="001B5C8F"/>
    <w:rsid w:val="001B61B0"/>
    <w:rsid w:val="001C0426"/>
    <w:rsid w:val="001C0F18"/>
    <w:rsid w:val="001C1B4A"/>
    <w:rsid w:val="001C1B6D"/>
    <w:rsid w:val="001C1C0F"/>
    <w:rsid w:val="001C2FA6"/>
    <w:rsid w:val="001C48AF"/>
    <w:rsid w:val="001C49B6"/>
    <w:rsid w:val="001C59E3"/>
    <w:rsid w:val="001C6B3F"/>
    <w:rsid w:val="001C6F28"/>
    <w:rsid w:val="001C7408"/>
    <w:rsid w:val="001D25EF"/>
    <w:rsid w:val="001D5493"/>
    <w:rsid w:val="001D6A19"/>
    <w:rsid w:val="001D7A3E"/>
    <w:rsid w:val="001E0757"/>
    <w:rsid w:val="001E12BD"/>
    <w:rsid w:val="001E15C4"/>
    <w:rsid w:val="001E1906"/>
    <w:rsid w:val="001E1E1D"/>
    <w:rsid w:val="001E2591"/>
    <w:rsid w:val="001E4AA5"/>
    <w:rsid w:val="001E6222"/>
    <w:rsid w:val="001E66BA"/>
    <w:rsid w:val="001F11B1"/>
    <w:rsid w:val="001F1545"/>
    <w:rsid w:val="001F1700"/>
    <w:rsid w:val="001F1FA1"/>
    <w:rsid w:val="001F23CE"/>
    <w:rsid w:val="001F2DA0"/>
    <w:rsid w:val="001F426B"/>
    <w:rsid w:val="001F4459"/>
    <w:rsid w:val="001F506E"/>
    <w:rsid w:val="001F6F96"/>
    <w:rsid w:val="002004BB"/>
    <w:rsid w:val="002005F4"/>
    <w:rsid w:val="00201018"/>
    <w:rsid w:val="002012DF"/>
    <w:rsid w:val="002017E0"/>
    <w:rsid w:val="002018B3"/>
    <w:rsid w:val="00201F62"/>
    <w:rsid w:val="002025BD"/>
    <w:rsid w:val="0020338E"/>
    <w:rsid w:val="00204C9D"/>
    <w:rsid w:val="0020769C"/>
    <w:rsid w:val="0021096A"/>
    <w:rsid w:val="002115E2"/>
    <w:rsid w:val="00211633"/>
    <w:rsid w:val="0021185A"/>
    <w:rsid w:val="00212370"/>
    <w:rsid w:val="002123E2"/>
    <w:rsid w:val="00212D02"/>
    <w:rsid w:val="00214214"/>
    <w:rsid w:val="002155C7"/>
    <w:rsid w:val="00215CD7"/>
    <w:rsid w:val="0021663D"/>
    <w:rsid w:val="0021674D"/>
    <w:rsid w:val="00217A55"/>
    <w:rsid w:val="00217F62"/>
    <w:rsid w:val="002244D5"/>
    <w:rsid w:val="00226645"/>
    <w:rsid w:val="002279A0"/>
    <w:rsid w:val="002279DC"/>
    <w:rsid w:val="002310C4"/>
    <w:rsid w:val="00232008"/>
    <w:rsid w:val="00232C3B"/>
    <w:rsid w:val="002335D7"/>
    <w:rsid w:val="00233815"/>
    <w:rsid w:val="00233C91"/>
    <w:rsid w:val="00234068"/>
    <w:rsid w:val="00235385"/>
    <w:rsid w:val="0023771C"/>
    <w:rsid w:val="00237C57"/>
    <w:rsid w:val="00240DEF"/>
    <w:rsid w:val="00240FC7"/>
    <w:rsid w:val="002411CB"/>
    <w:rsid w:val="00241CB1"/>
    <w:rsid w:val="00242526"/>
    <w:rsid w:val="00243AF5"/>
    <w:rsid w:val="00243C1D"/>
    <w:rsid w:val="00243F7C"/>
    <w:rsid w:val="00245D5B"/>
    <w:rsid w:val="002460E4"/>
    <w:rsid w:val="00247458"/>
    <w:rsid w:val="0024799A"/>
    <w:rsid w:val="00250001"/>
    <w:rsid w:val="00250951"/>
    <w:rsid w:val="002513C0"/>
    <w:rsid w:val="0025353B"/>
    <w:rsid w:val="0025363B"/>
    <w:rsid w:val="00254785"/>
    <w:rsid w:val="00256ABC"/>
    <w:rsid w:val="00256B29"/>
    <w:rsid w:val="00256F68"/>
    <w:rsid w:val="00257248"/>
    <w:rsid w:val="002574AC"/>
    <w:rsid w:val="00257C1A"/>
    <w:rsid w:val="0026008B"/>
    <w:rsid w:val="0026099D"/>
    <w:rsid w:val="00262392"/>
    <w:rsid w:val="002630D6"/>
    <w:rsid w:val="00263D6D"/>
    <w:rsid w:val="0026540A"/>
    <w:rsid w:val="0026569B"/>
    <w:rsid w:val="002656F7"/>
    <w:rsid w:val="002658DA"/>
    <w:rsid w:val="002658E2"/>
    <w:rsid w:val="002659EF"/>
    <w:rsid w:val="00270567"/>
    <w:rsid w:val="002714AB"/>
    <w:rsid w:val="002714C9"/>
    <w:rsid w:val="00271850"/>
    <w:rsid w:val="00272728"/>
    <w:rsid w:val="00272D8B"/>
    <w:rsid w:val="00272DEC"/>
    <w:rsid w:val="002731F8"/>
    <w:rsid w:val="00273B4D"/>
    <w:rsid w:val="0027549D"/>
    <w:rsid w:val="0027550A"/>
    <w:rsid w:val="002759BA"/>
    <w:rsid w:val="00275A75"/>
    <w:rsid w:val="00276F40"/>
    <w:rsid w:val="00277C07"/>
    <w:rsid w:val="00281BA3"/>
    <w:rsid w:val="00281CC0"/>
    <w:rsid w:val="00282452"/>
    <w:rsid w:val="0028420F"/>
    <w:rsid w:val="002875DB"/>
    <w:rsid w:val="00291163"/>
    <w:rsid w:val="00292254"/>
    <w:rsid w:val="00292B37"/>
    <w:rsid w:val="002937A7"/>
    <w:rsid w:val="002949C3"/>
    <w:rsid w:val="00295134"/>
    <w:rsid w:val="00295833"/>
    <w:rsid w:val="00295D73"/>
    <w:rsid w:val="002969BE"/>
    <w:rsid w:val="0029739F"/>
    <w:rsid w:val="00297908"/>
    <w:rsid w:val="002A1C9D"/>
    <w:rsid w:val="002A2852"/>
    <w:rsid w:val="002A2DD8"/>
    <w:rsid w:val="002A3392"/>
    <w:rsid w:val="002A3828"/>
    <w:rsid w:val="002A6996"/>
    <w:rsid w:val="002B0619"/>
    <w:rsid w:val="002B1FA2"/>
    <w:rsid w:val="002B2646"/>
    <w:rsid w:val="002B38C0"/>
    <w:rsid w:val="002B4CE3"/>
    <w:rsid w:val="002B579A"/>
    <w:rsid w:val="002B59BF"/>
    <w:rsid w:val="002B6981"/>
    <w:rsid w:val="002B6EBE"/>
    <w:rsid w:val="002B7321"/>
    <w:rsid w:val="002B7E3D"/>
    <w:rsid w:val="002C0121"/>
    <w:rsid w:val="002C017B"/>
    <w:rsid w:val="002C081C"/>
    <w:rsid w:val="002C0D91"/>
    <w:rsid w:val="002C2A24"/>
    <w:rsid w:val="002C3F31"/>
    <w:rsid w:val="002C3F96"/>
    <w:rsid w:val="002C47A8"/>
    <w:rsid w:val="002C6F48"/>
    <w:rsid w:val="002D0879"/>
    <w:rsid w:val="002D08FA"/>
    <w:rsid w:val="002D0D33"/>
    <w:rsid w:val="002D0D8D"/>
    <w:rsid w:val="002D0E38"/>
    <w:rsid w:val="002D0E78"/>
    <w:rsid w:val="002D2025"/>
    <w:rsid w:val="002D32E5"/>
    <w:rsid w:val="002D396F"/>
    <w:rsid w:val="002D39EE"/>
    <w:rsid w:val="002D4788"/>
    <w:rsid w:val="002D47EE"/>
    <w:rsid w:val="002D558C"/>
    <w:rsid w:val="002D5D6B"/>
    <w:rsid w:val="002D6E6B"/>
    <w:rsid w:val="002E0146"/>
    <w:rsid w:val="002E2019"/>
    <w:rsid w:val="002E2A51"/>
    <w:rsid w:val="002E656D"/>
    <w:rsid w:val="002E7982"/>
    <w:rsid w:val="002E7C2D"/>
    <w:rsid w:val="002F04B8"/>
    <w:rsid w:val="002F10BF"/>
    <w:rsid w:val="002F219F"/>
    <w:rsid w:val="002F28B5"/>
    <w:rsid w:val="002F302C"/>
    <w:rsid w:val="002F359C"/>
    <w:rsid w:val="002F5B5C"/>
    <w:rsid w:val="002F62C5"/>
    <w:rsid w:val="002F6E3C"/>
    <w:rsid w:val="002F77FE"/>
    <w:rsid w:val="00301AA4"/>
    <w:rsid w:val="00302BCE"/>
    <w:rsid w:val="00302D02"/>
    <w:rsid w:val="00306769"/>
    <w:rsid w:val="00307C20"/>
    <w:rsid w:val="00307F1B"/>
    <w:rsid w:val="0031008B"/>
    <w:rsid w:val="003111EA"/>
    <w:rsid w:val="003126E9"/>
    <w:rsid w:val="0031335F"/>
    <w:rsid w:val="003134DA"/>
    <w:rsid w:val="003146F1"/>
    <w:rsid w:val="00314A4B"/>
    <w:rsid w:val="00314F6A"/>
    <w:rsid w:val="00315213"/>
    <w:rsid w:val="003160B0"/>
    <w:rsid w:val="00317DC1"/>
    <w:rsid w:val="003208C2"/>
    <w:rsid w:val="00321D24"/>
    <w:rsid w:val="0032296F"/>
    <w:rsid w:val="00323334"/>
    <w:rsid w:val="003233CB"/>
    <w:rsid w:val="003233E1"/>
    <w:rsid w:val="00323A79"/>
    <w:rsid w:val="00324A80"/>
    <w:rsid w:val="00324DB8"/>
    <w:rsid w:val="003264B9"/>
    <w:rsid w:val="00327D07"/>
    <w:rsid w:val="00330273"/>
    <w:rsid w:val="003324D9"/>
    <w:rsid w:val="0033402B"/>
    <w:rsid w:val="00334A35"/>
    <w:rsid w:val="003371D5"/>
    <w:rsid w:val="003374C5"/>
    <w:rsid w:val="00337AFA"/>
    <w:rsid w:val="00337C99"/>
    <w:rsid w:val="00341247"/>
    <w:rsid w:val="00341F10"/>
    <w:rsid w:val="003432FB"/>
    <w:rsid w:val="00344109"/>
    <w:rsid w:val="00350C99"/>
    <w:rsid w:val="003513EB"/>
    <w:rsid w:val="003518E4"/>
    <w:rsid w:val="00351D18"/>
    <w:rsid w:val="00351EA9"/>
    <w:rsid w:val="00356E2C"/>
    <w:rsid w:val="0035712E"/>
    <w:rsid w:val="00360D21"/>
    <w:rsid w:val="00361DA6"/>
    <w:rsid w:val="00364338"/>
    <w:rsid w:val="003643DD"/>
    <w:rsid w:val="0036503C"/>
    <w:rsid w:val="0036580C"/>
    <w:rsid w:val="003667A7"/>
    <w:rsid w:val="00366C3F"/>
    <w:rsid w:val="00371DB8"/>
    <w:rsid w:val="003728D3"/>
    <w:rsid w:val="00373177"/>
    <w:rsid w:val="0037477C"/>
    <w:rsid w:val="003757A6"/>
    <w:rsid w:val="003767C8"/>
    <w:rsid w:val="00380A2F"/>
    <w:rsid w:val="0038167A"/>
    <w:rsid w:val="0038210E"/>
    <w:rsid w:val="00382D01"/>
    <w:rsid w:val="00382D26"/>
    <w:rsid w:val="003831F8"/>
    <w:rsid w:val="00383713"/>
    <w:rsid w:val="00383D83"/>
    <w:rsid w:val="0038456A"/>
    <w:rsid w:val="00385132"/>
    <w:rsid w:val="00385205"/>
    <w:rsid w:val="00386012"/>
    <w:rsid w:val="00387BF1"/>
    <w:rsid w:val="00390642"/>
    <w:rsid w:val="00390CA2"/>
    <w:rsid w:val="00390EBD"/>
    <w:rsid w:val="0039139E"/>
    <w:rsid w:val="0039325F"/>
    <w:rsid w:val="003946AB"/>
    <w:rsid w:val="003A0147"/>
    <w:rsid w:val="003A190D"/>
    <w:rsid w:val="003A3839"/>
    <w:rsid w:val="003A6318"/>
    <w:rsid w:val="003A6D27"/>
    <w:rsid w:val="003B0A91"/>
    <w:rsid w:val="003B0DE9"/>
    <w:rsid w:val="003B1F24"/>
    <w:rsid w:val="003B68EC"/>
    <w:rsid w:val="003B7F28"/>
    <w:rsid w:val="003C3029"/>
    <w:rsid w:val="003C4BF9"/>
    <w:rsid w:val="003C4E2D"/>
    <w:rsid w:val="003C5C1B"/>
    <w:rsid w:val="003C6385"/>
    <w:rsid w:val="003D0CE8"/>
    <w:rsid w:val="003D1AB2"/>
    <w:rsid w:val="003D321C"/>
    <w:rsid w:val="003D38B7"/>
    <w:rsid w:val="003D3E14"/>
    <w:rsid w:val="003D64DA"/>
    <w:rsid w:val="003D7659"/>
    <w:rsid w:val="003E0939"/>
    <w:rsid w:val="003E0A30"/>
    <w:rsid w:val="003E184D"/>
    <w:rsid w:val="003E18E1"/>
    <w:rsid w:val="003E1EA9"/>
    <w:rsid w:val="003E2293"/>
    <w:rsid w:val="003E2714"/>
    <w:rsid w:val="003E2F97"/>
    <w:rsid w:val="003E3E5D"/>
    <w:rsid w:val="003E4BB5"/>
    <w:rsid w:val="003E6034"/>
    <w:rsid w:val="003E64F2"/>
    <w:rsid w:val="003E6A7B"/>
    <w:rsid w:val="003E710C"/>
    <w:rsid w:val="003F04A0"/>
    <w:rsid w:val="003F0A86"/>
    <w:rsid w:val="003F325F"/>
    <w:rsid w:val="003F3D8B"/>
    <w:rsid w:val="003F4DFB"/>
    <w:rsid w:val="003F60D1"/>
    <w:rsid w:val="003F62A1"/>
    <w:rsid w:val="003F6AC4"/>
    <w:rsid w:val="003F6D5C"/>
    <w:rsid w:val="003F79DD"/>
    <w:rsid w:val="004058F6"/>
    <w:rsid w:val="00405E5F"/>
    <w:rsid w:val="004066FB"/>
    <w:rsid w:val="004100F2"/>
    <w:rsid w:val="004101C1"/>
    <w:rsid w:val="00410562"/>
    <w:rsid w:val="004107B3"/>
    <w:rsid w:val="00412B24"/>
    <w:rsid w:val="004162A6"/>
    <w:rsid w:val="00416329"/>
    <w:rsid w:val="00416406"/>
    <w:rsid w:val="00417DF7"/>
    <w:rsid w:val="00421132"/>
    <w:rsid w:val="004212F1"/>
    <w:rsid w:val="00423616"/>
    <w:rsid w:val="00424EF5"/>
    <w:rsid w:val="004257A0"/>
    <w:rsid w:val="004264FF"/>
    <w:rsid w:val="00431000"/>
    <w:rsid w:val="004311FC"/>
    <w:rsid w:val="00433414"/>
    <w:rsid w:val="00436F0D"/>
    <w:rsid w:val="00437BA2"/>
    <w:rsid w:val="00440E74"/>
    <w:rsid w:val="00440F0E"/>
    <w:rsid w:val="004421DC"/>
    <w:rsid w:val="00444347"/>
    <w:rsid w:val="00445348"/>
    <w:rsid w:val="004455FF"/>
    <w:rsid w:val="00447787"/>
    <w:rsid w:val="00451D12"/>
    <w:rsid w:val="00452DE8"/>
    <w:rsid w:val="00455953"/>
    <w:rsid w:val="00455F32"/>
    <w:rsid w:val="004569EA"/>
    <w:rsid w:val="00457F61"/>
    <w:rsid w:val="00461958"/>
    <w:rsid w:val="00461C8A"/>
    <w:rsid w:val="004621BA"/>
    <w:rsid w:val="004625A3"/>
    <w:rsid w:val="00463D29"/>
    <w:rsid w:val="00463F98"/>
    <w:rsid w:val="004642A0"/>
    <w:rsid w:val="00470D01"/>
    <w:rsid w:val="0047181C"/>
    <w:rsid w:val="004723CD"/>
    <w:rsid w:val="004730F3"/>
    <w:rsid w:val="00475283"/>
    <w:rsid w:val="00475AB3"/>
    <w:rsid w:val="00475B19"/>
    <w:rsid w:val="0047690D"/>
    <w:rsid w:val="00476C8B"/>
    <w:rsid w:val="00480800"/>
    <w:rsid w:val="0048113E"/>
    <w:rsid w:val="00483C4E"/>
    <w:rsid w:val="004873FB"/>
    <w:rsid w:val="00487842"/>
    <w:rsid w:val="004879D4"/>
    <w:rsid w:val="004932D5"/>
    <w:rsid w:val="00494267"/>
    <w:rsid w:val="00495009"/>
    <w:rsid w:val="004963BF"/>
    <w:rsid w:val="00496EFC"/>
    <w:rsid w:val="004A2AB8"/>
    <w:rsid w:val="004A34C7"/>
    <w:rsid w:val="004A4D5C"/>
    <w:rsid w:val="004A50B4"/>
    <w:rsid w:val="004A5DDC"/>
    <w:rsid w:val="004A5E1A"/>
    <w:rsid w:val="004A682B"/>
    <w:rsid w:val="004A7575"/>
    <w:rsid w:val="004B4149"/>
    <w:rsid w:val="004B4788"/>
    <w:rsid w:val="004B47DE"/>
    <w:rsid w:val="004B4920"/>
    <w:rsid w:val="004C0EB6"/>
    <w:rsid w:val="004C2A80"/>
    <w:rsid w:val="004C421B"/>
    <w:rsid w:val="004C61F3"/>
    <w:rsid w:val="004C6E79"/>
    <w:rsid w:val="004C7B7A"/>
    <w:rsid w:val="004D02C9"/>
    <w:rsid w:val="004D02E9"/>
    <w:rsid w:val="004D172E"/>
    <w:rsid w:val="004D4C8F"/>
    <w:rsid w:val="004D56CF"/>
    <w:rsid w:val="004D6867"/>
    <w:rsid w:val="004D74E2"/>
    <w:rsid w:val="004E118D"/>
    <w:rsid w:val="004E141E"/>
    <w:rsid w:val="004E5769"/>
    <w:rsid w:val="004E5B87"/>
    <w:rsid w:val="004E5C8A"/>
    <w:rsid w:val="004E6F02"/>
    <w:rsid w:val="004F03B0"/>
    <w:rsid w:val="004F27D8"/>
    <w:rsid w:val="004F2BD4"/>
    <w:rsid w:val="004F3108"/>
    <w:rsid w:val="004F3EBE"/>
    <w:rsid w:val="004F407C"/>
    <w:rsid w:val="004F5549"/>
    <w:rsid w:val="004F660A"/>
    <w:rsid w:val="00500C3D"/>
    <w:rsid w:val="00501997"/>
    <w:rsid w:val="00501DFF"/>
    <w:rsid w:val="00503277"/>
    <w:rsid w:val="0050360E"/>
    <w:rsid w:val="0050367E"/>
    <w:rsid w:val="005036FF"/>
    <w:rsid w:val="00503E60"/>
    <w:rsid w:val="0050531C"/>
    <w:rsid w:val="0050791E"/>
    <w:rsid w:val="00511CC3"/>
    <w:rsid w:val="00512600"/>
    <w:rsid w:val="0051336D"/>
    <w:rsid w:val="005138A2"/>
    <w:rsid w:val="00514C88"/>
    <w:rsid w:val="00514DEF"/>
    <w:rsid w:val="005156A5"/>
    <w:rsid w:val="00515D21"/>
    <w:rsid w:val="0051692A"/>
    <w:rsid w:val="005178D2"/>
    <w:rsid w:val="00517AAD"/>
    <w:rsid w:val="00520B87"/>
    <w:rsid w:val="0052172D"/>
    <w:rsid w:val="0052385B"/>
    <w:rsid w:val="00532492"/>
    <w:rsid w:val="005338DC"/>
    <w:rsid w:val="005352C2"/>
    <w:rsid w:val="00535581"/>
    <w:rsid w:val="005377DF"/>
    <w:rsid w:val="005379D8"/>
    <w:rsid w:val="0054053D"/>
    <w:rsid w:val="00541350"/>
    <w:rsid w:val="00541CA8"/>
    <w:rsid w:val="00542572"/>
    <w:rsid w:val="0054338D"/>
    <w:rsid w:val="00543467"/>
    <w:rsid w:val="00543FE3"/>
    <w:rsid w:val="005447CD"/>
    <w:rsid w:val="00544C72"/>
    <w:rsid w:val="00551532"/>
    <w:rsid w:val="00552AF0"/>
    <w:rsid w:val="00552C5E"/>
    <w:rsid w:val="00554794"/>
    <w:rsid w:val="00554A60"/>
    <w:rsid w:val="00555392"/>
    <w:rsid w:val="00555EBF"/>
    <w:rsid w:val="00556F1A"/>
    <w:rsid w:val="00556FBA"/>
    <w:rsid w:val="005602CE"/>
    <w:rsid w:val="00561145"/>
    <w:rsid w:val="0056194E"/>
    <w:rsid w:val="0056215C"/>
    <w:rsid w:val="00563762"/>
    <w:rsid w:val="005639FA"/>
    <w:rsid w:val="00563DEA"/>
    <w:rsid w:val="0056529E"/>
    <w:rsid w:val="00571E69"/>
    <w:rsid w:val="0057239F"/>
    <w:rsid w:val="00574874"/>
    <w:rsid w:val="0057556E"/>
    <w:rsid w:val="00580318"/>
    <w:rsid w:val="005837DA"/>
    <w:rsid w:val="00585169"/>
    <w:rsid w:val="0058575F"/>
    <w:rsid w:val="0058677E"/>
    <w:rsid w:val="0059046F"/>
    <w:rsid w:val="00590C9D"/>
    <w:rsid w:val="00590F93"/>
    <w:rsid w:val="00591DA2"/>
    <w:rsid w:val="00593560"/>
    <w:rsid w:val="005939D0"/>
    <w:rsid w:val="005960E6"/>
    <w:rsid w:val="00596600"/>
    <w:rsid w:val="00596D8C"/>
    <w:rsid w:val="00597103"/>
    <w:rsid w:val="005974B1"/>
    <w:rsid w:val="005A44E9"/>
    <w:rsid w:val="005A5AE0"/>
    <w:rsid w:val="005A5D89"/>
    <w:rsid w:val="005A644A"/>
    <w:rsid w:val="005A6B5C"/>
    <w:rsid w:val="005A7700"/>
    <w:rsid w:val="005A7EAA"/>
    <w:rsid w:val="005B074F"/>
    <w:rsid w:val="005B0960"/>
    <w:rsid w:val="005B509E"/>
    <w:rsid w:val="005B5AD4"/>
    <w:rsid w:val="005B7AA3"/>
    <w:rsid w:val="005C1AB4"/>
    <w:rsid w:val="005C2F7E"/>
    <w:rsid w:val="005C4F67"/>
    <w:rsid w:val="005C516F"/>
    <w:rsid w:val="005C5214"/>
    <w:rsid w:val="005D0DF5"/>
    <w:rsid w:val="005D0E59"/>
    <w:rsid w:val="005D108D"/>
    <w:rsid w:val="005D1399"/>
    <w:rsid w:val="005D1606"/>
    <w:rsid w:val="005D4B8D"/>
    <w:rsid w:val="005D58F3"/>
    <w:rsid w:val="005D63FE"/>
    <w:rsid w:val="005D6F10"/>
    <w:rsid w:val="005D78EB"/>
    <w:rsid w:val="005D7979"/>
    <w:rsid w:val="005E1020"/>
    <w:rsid w:val="005E1C25"/>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7A4"/>
    <w:rsid w:val="00601B9F"/>
    <w:rsid w:val="006024F1"/>
    <w:rsid w:val="006075D2"/>
    <w:rsid w:val="00611272"/>
    <w:rsid w:val="006117E5"/>
    <w:rsid w:val="0061248B"/>
    <w:rsid w:val="00612541"/>
    <w:rsid w:val="006125D3"/>
    <w:rsid w:val="00612976"/>
    <w:rsid w:val="00614AE7"/>
    <w:rsid w:val="00614C63"/>
    <w:rsid w:val="00615AA0"/>
    <w:rsid w:val="00615BDA"/>
    <w:rsid w:val="0061605B"/>
    <w:rsid w:val="00621EFD"/>
    <w:rsid w:val="00622F1F"/>
    <w:rsid w:val="00623D56"/>
    <w:rsid w:val="0062589C"/>
    <w:rsid w:val="00630933"/>
    <w:rsid w:val="00631054"/>
    <w:rsid w:val="00631826"/>
    <w:rsid w:val="006337CE"/>
    <w:rsid w:val="00633894"/>
    <w:rsid w:val="00634F81"/>
    <w:rsid w:val="006360FD"/>
    <w:rsid w:val="006364CD"/>
    <w:rsid w:val="00640001"/>
    <w:rsid w:val="0064049A"/>
    <w:rsid w:val="00640678"/>
    <w:rsid w:val="006427D6"/>
    <w:rsid w:val="0064281D"/>
    <w:rsid w:val="00644A5F"/>
    <w:rsid w:val="00644FAA"/>
    <w:rsid w:val="006450CF"/>
    <w:rsid w:val="006471FA"/>
    <w:rsid w:val="00647F48"/>
    <w:rsid w:val="00647F59"/>
    <w:rsid w:val="006502DB"/>
    <w:rsid w:val="00650BC9"/>
    <w:rsid w:val="00657C5D"/>
    <w:rsid w:val="006609C5"/>
    <w:rsid w:val="0066136A"/>
    <w:rsid w:val="00663458"/>
    <w:rsid w:val="00663BB8"/>
    <w:rsid w:val="00664D86"/>
    <w:rsid w:val="006652B1"/>
    <w:rsid w:val="00665501"/>
    <w:rsid w:val="006675E3"/>
    <w:rsid w:val="00670751"/>
    <w:rsid w:val="0067549C"/>
    <w:rsid w:val="006759ED"/>
    <w:rsid w:val="00676015"/>
    <w:rsid w:val="006771A4"/>
    <w:rsid w:val="006812C3"/>
    <w:rsid w:val="00682E04"/>
    <w:rsid w:val="006846FA"/>
    <w:rsid w:val="00684B71"/>
    <w:rsid w:val="00685D47"/>
    <w:rsid w:val="00686DA6"/>
    <w:rsid w:val="0068709F"/>
    <w:rsid w:val="00687582"/>
    <w:rsid w:val="00687650"/>
    <w:rsid w:val="00690C05"/>
    <w:rsid w:val="00692822"/>
    <w:rsid w:val="006931F8"/>
    <w:rsid w:val="00694919"/>
    <w:rsid w:val="0069687D"/>
    <w:rsid w:val="006A1A21"/>
    <w:rsid w:val="006A2D06"/>
    <w:rsid w:val="006A3D45"/>
    <w:rsid w:val="006A65C1"/>
    <w:rsid w:val="006B0E1B"/>
    <w:rsid w:val="006B0F3C"/>
    <w:rsid w:val="006B20F5"/>
    <w:rsid w:val="006B2A9E"/>
    <w:rsid w:val="006B33E2"/>
    <w:rsid w:val="006B5570"/>
    <w:rsid w:val="006B594B"/>
    <w:rsid w:val="006B5B09"/>
    <w:rsid w:val="006B6BC6"/>
    <w:rsid w:val="006B7FB6"/>
    <w:rsid w:val="006C0467"/>
    <w:rsid w:val="006C06FB"/>
    <w:rsid w:val="006C0C45"/>
    <w:rsid w:val="006C0F4F"/>
    <w:rsid w:val="006C10FC"/>
    <w:rsid w:val="006C1CD1"/>
    <w:rsid w:val="006C2C27"/>
    <w:rsid w:val="006C3C15"/>
    <w:rsid w:val="006C59B5"/>
    <w:rsid w:val="006D0679"/>
    <w:rsid w:val="006D28C9"/>
    <w:rsid w:val="006D3D4E"/>
    <w:rsid w:val="006D3D75"/>
    <w:rsid w:val="006D6A1E"/>
    <w:rsid w:val="006D7F4A"/>
    <w:rsid w:val="006D7FFC"/>
    <w:rsid w:val="006E1F7B"/>
    <w:rsid w:val="006E2C8E"/>
    <w:rsid w:val="006E34E1"/>
    <w:rsid w:val="006E4767"/>
    <w:rsid w:val="006E5A8D"/>
    <w:rsid w:val="006F0A25"/>
    <w:rsid w:val="006F39C0"/>
    <w:rsid w:val="006F3B7E"/>
    <w:rsid w:val="006F495A"/>
    <w:rsid w:val="006F4B05"/>
    <w:rsid w:val="006F52D6"/>
    <w:rsid w:val="006F56E2"/>
    <w:rsid w:val="006F6A86"/>
    <w:rsid w:val="006F6D5A"/>
    <w:rsid w:val="006F6E41"/>
    <w:rsid w:val="006F7CEB"/>
    <w:rsid w:val="006F7D6F"/>
    <w:rsid w:val="006F7F71"/>
    <w:rsid w:val="0070077F"/>
    <w:rsid w:val="007007A3"/>
    <w:rsid w:val="00701B62"/>
    <w:rsid w:val="007020DA"/>
    <w:rsid w:val="00703AA2"/>
    <w:rsid w:val="00704196"/>
    <w:rsid w:val="00705CC8"/>
    <w:rsid w:val="007065AC"/>
    <w:rsid w:val="007067F3"/>
    <w:rsid w:val="00706CA6"/>
    <w:rsid w:val="00711F43"/>
    <w:rsid w:val="00712226"/>
    <w:rsid w:val="00713751"/>
    <w:rsid w:val="007148F0"/>
    <w:rsid w:val="00714C48"/>
    <w:rsid w:val="0071685D"/>
    <w:rsid w:val="00716D75"/>
    <w:rsid w:val="00716FD5"/>
    <w:rsid w:val="00720515"/>
    <w:rsid w:val="00720CCE"/>
    <w:rsid w:val="00720DA1"/>
    <w:rsid w:val="00720FE5"/>
    <w:rsid w:val="00722896"/>
    <w:rsid w:val="00722E5B"/>
    <w:rsid w:val="0072455D"/>
    <w:rsid w:val="00724C9E"/>
    <w:rsid w:val="00725975"/>
    <w:rsid w:val="00726D7D"/>
    <w:rsid w:val="00732155"/>
    <w:rsid w:val="00732F42"/>
    <w:rsid w:val="0073659B"/>
    <w:rsid w:val="00740B4A"/>
    <w:rsid w:val="00741FEB"/>
    <w:rsid w:val="00746B09"/>
    <w:rsid w:val="00747E60"/>
    <w:rsid w:val="00750555"/>
    <w:rsid w:val="00750C59"/>
    <w:rsid w:val="007520D3"/>
    <w:rsid w:val="00757775"/>
    <w:rsid w:val="00760FA8"/>
    <w:rsid w:val="0076331F"/>
    <w:rsid w:val="00763FC5"/>
    <w:rsid w:val="00766195"/>
    <w:rsid w:val="00766EF2"/>
    <w:rsid w:val="00767F57"/>
    <w:rsid w:val="007723F5"/>
    <w:rsid w:val="007733AC"/>
    <w:rsid w:val="007754AD"/>
    <w:rsid w:val="00775F9D"/>
    <w:rsid w:val="00776315"/>
    <w:rsid w:val="007776F2"/>
    <w:rsid w:val="00782F40"/>
    <w:rsid w:val="0078304E"/>
    <w:rsid w:val="0078554F"/>
    <w:rsid w:val="007865CA"/>
    <w:rsid w:val="00790295"/>
    <w:rsid w:val="007907F6"/>
    <w:rsid w:val="00791510"/>
    <w:rsid w:val="0079161B"/>
    <w:rsid w:val="00791BE4"/>
    <w:rsid w:val="00791DB4"/>
    <w:rsid w:val="007930EC"/>
    <w:rsid w:val="0079373E"/>
    <w:rsid w:val="00793A76"/>
    <w:rsid w:val="00793B9F"/>
    <w:rsid w:val="00793C0B"/>
    <w:rsid w:val="007A1CAF"/>
    <w:rsid w:val="007A1E27"/>
    <w:rsid w:val="007A355F"/>
    <w:rsid w:val="007A4313"/>
    <w:rsid w:val="007A43E4"/>
    <w:rsid w:val="007A4ED2"/>
    <w:rsid w:val="007A6C2B"/>
    <w:rsid w:val="007A7998"/>
    <w:rsid w:val="007B376A"/>
    <w:rsid w:val="007B404C"/>
    <w:rsid w:val="007B4D6D"/>
    <w:rsid w:val="007B6CAE"/>
    <w:rsid w:val="007B6EA0"/>
    <w:rsid w:val="007B7462"/>
    <w:rsid w:val="007B7FF8"/>
    <w:rsid w:val="007C05BC"/>
    <w:rsid w:val="007C1510"/>
    <w:rsid w:val="007C2622"/>
    <w:rsid w:val="007C36E9"/>
    <w:rsid w:val="007C5068"/>
    <w:rsid w:val="007C5BBB"/>
    <w:rsid w:val="007C6AA4"/>
    <w:rsid w:val="007C7E70"/>
    <w:rsid w:val="007D00F7"/>
    <w:rsid w:val="007D013D"/>
    <w:rsid w:val="007D0B46"/>
    <w:rsid w:val="007D1131"/>
    <w:rsid w:val="007D147F"/>
    <w:rsid w:val="007D15F6"/>
    <w:rsid w:val="007D2F43"/>
    <w:rsid w:val="007D4742"/>
    <w:rsid w:val="007D4B9A"/>
    <w:rsid w:val="007D590E"/>
    <w:rsid w:val="007D5D72"/>
    <w:rsid w:val="007D67A4"/>
    <w:rsid w:val="007D702B"/>
    <w:rsid w:val="007E22FD"/>
    <w:rsid w:val="007E30B9"/>
    <w:rsid w:val="007E383F"/>
    <w:rsid w:val="007E3C34"/>
    <w:rsid w:val="007E528C"/>
    <w:rsid w:val="007E533D"/>
    <w:rsid w:val="007F0ABC"/>
    <w:rsid w:val="007F12CF"/>
    <w:rsid w:val="007F1B2E"/>
    <w:rsid w:val="007F1FC6"/>
    <w:rsid w:val="007F3A1B"/>
    <w:rsid w:val="007F5028"/>
    <w:rsid w:val="007F6EEF"/>
    <w:rsid w:val="007F73BA"/>
    <w:rsid w:val="007F7735"/>
    <w:rsid w:val="00801DC5"/>
    <w:rsid w:val="00802879"/>
    <w:rsid w:val="00802E99"/>
    <w:rsid w:val="00804404"/>
    <w:rsid w:val="00804E12"/>
    <w:rsid w:val="00805499"/>
    <w:rsid w:val="00807AF6"/>
    <w:rsid w:val="00810E33"/>
    <w:rsid w:val="00811D5E"/>
    <w:rsid w:val="00812A46"/>
    <w:rsid w:val="008141F2"/>
    <w:rsid w:val="00814D76"/>
    <w:rsid w:val="00815ECE"/>
    <w:rsid w:val="00815FB0"/>
    <w:rsid w:val="008163E8"/>
    <w:rsid w:val="008219B1"/>
    <w:rsid w:val="00823626"/>
    <w:rsid w:val="00823E02"/>
    <w:rsid w:val="008248BD"/>
    <w:rsid w:val="00825F21"/>
    <w:rsid w:val="00826E69"/>
    <w:rsid w:val="00827735"/>
    <w:rsid w:val="00827BDA"/>
    <w:rsid w:val="0083201F"/>
    <w:rsid w:val="008335AE"/>
    <w:rsid w:val="00833F4C"/>
    <w:rsid w:val="00834D7A"/>
    <w:rsid w:val="00835FEA"/>
    <w:rsid w:val="008363FB"/>
    <w:rsid w:val="00842521"/>
    <w:rsid w:val="00842B36"/>
    <w:rsid w:val="00843B9B"/>
    <w:rsid w:val="00843D49"/>
    <w:rsid w:val="00843DC1"/>
    <w:rsid w:val="00844CDE"/>
    <w:rsid w:val="0084524F"/>
    <w:rsid w:val="00845308"/>
    <w:rsid w:val="00846093"/>
    <w:rsid w:val="0084631A"/>
    <w:rsid w:val="00846684"/>
    <w:rsid w:val="0085052B"/>
    <w:rsid w:val="00854A9A"/>
    <w:rsid w:val="00855B57"/>
    <w:rsid w:val="008561BF"/>
    <w:rsid w:val="008566AD"/>
    <w:rsid w:val="0086093C"/>
    <w:rsid w:val="00861BCB"/>
    <w:rsid w:val="008628DF"/>
    <w:rsid w:val="00864A0D"/>
    <w:rsid w:val="00865B27"/>
    <w:rsid w:val="0086685B"/>
    <w:rsid w:val="008669C6"/>
    <w:rsid w:val="00870FDC"/>
    <w:rsid w:val="00873762"/>
    <w:rsid w:val="008738DB"/>
    <w:rsid w:val="00874048"/>
    <w:rsid w:val="00876409"/>
    <w:rsid w:val="008779D1"/>
    <w:rsid w:val="00877AC7"/>
    <w:rsid w:val="00877BD3"/>
    <w:rsid w:val="00877BFD"/>
    <w:rsid w:val="008820C5"/>
    <w:rsid w:val="008841C9"/>
    <w:rsid w:val="0088447E"/>
    <w:rsid w:val="00884A87"/>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A016B"/>
    <w:rsid w:val="008A14E5"/>
    <w:rsid w:val="008A3E35"/>
    <w:rsid w:val="008A495C"/>
    <w:rsid w:val="008A5620"/>
    <w:rsid w:val="008A63EA"/>
    <w:rsid w:val="008B03C8"/>
    <w:rsid w:val="008B0F7A"/>
    <w:rsid w:val="008B274A"/>
    <w:rsid w:val="008B2B8A"/>
    <w:rsid w:val="008B2BF4"/>
    <w:rsid w:val="008B3773"/>
    <w:rsid w:val="008B3782"/>
    <w:rsid w:val="008B4227"/>
    <w:rsid w:val="008B4375"/>
    <w:rsid w:val="008B5A79"/>
    <w:rsid w:val="008C0006"/>
    <w:rsid w:val="008C22AC"/>
    <w:rsid w:val="008C23E5"/>
    <w:rsid w:val="008C3721"/>
    <w:rsid w:val="008C43D6"/>
    <w:rsid w:val="008C5693"/>
    <w:rsid w:val="008C59A5"/>
    <w:rsid w:val="008C5D18"/>
    <w:rsid w:val="008C64E8"/>
    <w:rsid w:val="008C73BA"/>
    <w:rsid w:val="008C759D"/>
    <w:rsid w:val="008C7C99"/>
    <w:rsid w:val="008D0867"/>
    <w:rsid w:val="008D0F81"/>
    <w:rsid w:val="008D24C4"/>
    <w:rsid w:val="008D4986"/>
    <w:rsid w:val="008D5B9E"/>
    <w:rsid w:val="008E089B"/>
    <w:rsid w:val="008E09AC"/>
    <w:rsid w:val="008E1ACE"/>
    <w:rsid w:val="008E215A"/>
    <w:rsid w:val="008E3965"/>
    <w:rsid w:val="008E5A62"/>
    <w:rsid w:val="008F13F9"/>
    <w:rsid w:val="008F1601"/>
    <w:rsid w:val="008F2696"/>
    <w:rsid w:val="008F26F0"/>
    <w:rsid w:val="008F4862"/>
    <w:rsid w:val="008F540C"/>
    <w:rsid w:val="008F77BC"/>
    <w:rsid w:val="009000CA"/>
    <w:rsid w:val="00902FBB"/>
    <w:rsid w:val="0090649C"/>
    <w:rsid w:val="00906A21"/>
    <w:rsid w:val="00906B9A"/>
    <w:rsid w:val="009078A7"/>
    <w:rsid w:val="0091036E"/>
    <w:rsid w:val="009105FD"/>
    <w:rsid w:val="00910AFB"/>
    <w:rsid w:val="00911205"/>
    <w:rsid w:val="00911E05"/>
    <w:rsid w:val="00912154"/>
    <w:rsid w:val="00913C81"/>
    <w:rsid w:val="009151B5"/>
    <w:rsid w:val="00915CCC"/>
    <w:rsid w:val="00915F2B"/>
    <w:rsid w:val="00917184"/>
    <w:rsid w:val="00920521"/>
    <w:rsid w:val="009207C9"/>
    <w:rsid w:val="00921579"/>
    <w:rsid w:val="0092213F"/>
    <w:rsid w:val="0092283F"/>
    <w:rsid w:val="00922C3F"/>
    <w:rsid w:val="0092415B"/>
    <w:rsid w:val="00925ACC"/>
    <w:rsid w:val="00926F5A"/>
    <w:rsid w:val="00927476"/>
    <w:rsid w:val="0093008D"/>
    <w:rsid w:val="00930389"/>
    <w:rsid w:val="00932706"/>
    <w:rsid w:val="009327A2"/>
    <w:rsid w:val="009348D2"/>
    <w:rsid w:val="00934DE5"/>
    <w:rsid w:val="009351BD"/>
    <w:rsid w:val="00935A1A"/>
    <w:rsid w:val="00940113"/>
    <w:rsid w:val="00941EA4"/>
    <w:rsid w:val="00942EBD"/>
    <w:rsid w:val="00944E59"/>
    <w:rsid w:val="009467F3"/>
    <w:rsid w:val="009472D1"/>
    <w:rsid w:val="009477B0"/>
    <w:rsid w:val="0095018D"/>
    <w:rsid w:val="0095233B"/>
    <w:rsid w:val="00952880"/>
    <w:rsid w:val="00954B5A"/>
    <w:rsid w:val="00954BC7"/>
    <w:rsid w:val="00954EF9"/>
    <w:rsid w:val="00955C1B"/>
    <w:rsid w:val="009569BD"/>
    <w:rsid w:val="00962929"/>
    <w:rsid w:val="00962C8A"/>
    <w:rsid w:val="0096395D"/>
    <w:rsid w:val="00963C3B"/>
    <w:rsid w:val="00964B2C"/>
    <w:rsid w:val="00964C93"/>
    <w:rsid w:val="00965C96"/>
    <w:rsid w:val="00966101"/>
    <w:rsid w:val="0096641D"/>
    <w:rsid w:val="009664A8"/>
    <w:rsid w:val="009671ED"/>
    <w:rsid w:val="009675B9"/>
    <w:rsid w:val="0097029F"/>
    <w:rsid w:val="00970742"/>
    <w:rsid w:val="009709B3"/>
    <w:rsid w:val="00972E85"/>
    <w:rsid w:val="00973695"/>
    <w:rsid w:val="00973F82"/>
    <w:rsid w:val="009742AD"/>
    <w:rsid w:val="00975528"/>
    <w:rsid w:val="00976115"/>
    <w:rsid w:val="00976A28"/>
    <w:rsid w:val="00976E5C"/>
    <w:rsid w:val="00981810"/>
    <w:rsid w:val="009829D5"/>
    <w:rsid w:val="00983C5D"/>
    <w:rsid w:val="00985473"/>
    <w:rsid w:val="00986849"/>
    <w:rsid w:val="0098730E"/>
    <w:rsid w:val="00987E3D"/>
    <w:rsid w:val="0099005C"/>
    <w:rsid w:val="00990921"/>
    <w:rsid w:val="009918F7"/>
    <w:rsid w:val="00993A34"/>
    <w:rsid w:val="009950F9"/>
    <w:rsid w:val="009979E8"/>
    <w:rsid w:val="009A024A"/>
    <w:rsid w:val="009A0C7D"/>
    <w:rsid w:val="009A1719"/>
    <w:rsid w:val="009A20E3"/>
    <w:rsid w:val="009A2384"/>
    <w:rsid w:val="009A6490"/>
    <w:rsid w:val="009A71FB"/>
    <w:rsid w:val="009B149C"/>
    <w:rsid w:val="009B2052"/>
    <w:rsid w:val="009B28BD"/>
    <w:rsid w:val="009B4C38"/>
    <w:rsid w:val="009C0AC0"/>
    <w:rsid w:val="009C2686"/>
    <w:rsid w:val="009C27D1"/>
    <w:rsid w:val="009C2D5D"/>
    <w:rsid w:val="009C2FDA"/>
    <w:rsid w:val="009C3383"/>
    <w:rsid w:val="009C55A6"/>
    <w:rsid w:val="009C635E"/>
    <w:rsid w:val="009C7962"/>
    <w:rsid w:val="009C7DEC"/>
    <w:rsid w:val="009D1EAE"/>
    <w:rsid w:val="009D1EE9"/>
    <w:rsid w:val="009D24BE"/>
    <w:rsid w:val="009D36A2"/>
    <w:rsid w:val="009D3AF0"/>
    <w:rsid w:val="009D530A"/>
    <w:rsid w:val="009D6096"/>
    <w:rsid w:val="009D735A"/>
    <w:rsid w:val="009D7E5F"/>
    <w:rsid w:val="009E0BD7"/>
    <w:rsid w:val="009E2887"/>
    <w:rsid w:val="009E2B41"/>
    <w:rsid w:val="009E310B"/>
    <w:rsid w:val="009E31DD"/>
    <w:rsid w:val="009E393F"/>
    <w:rsid w:val="009E458A"/>
    <w:rsid w:val="009E69E6"/>
    <w:rsid w:val="009F0C93"/>
    <w:rsid w:val="009F1C67"/>
    <w:rsid w:val="009F26FD"/>
    <w:rsid w:val="009F297F"/>
    <w:rsid w:val="009F36A9"/>
    <w:rsid w:val="009F5A65"/>
    <w:rsid w:val="009F5AF4"/>
    <w:rsid w:val="009F64AF"/>
    <w:rsid w:val="009F65EE"/>
    <w:rsid w:val="009F7A4E"/>
    <w:rsid w:val="009F7DAD"/>
    <w:rsid w:val="00A0260E"/>
    <w:rsid w:val="00A04B87"/>
    <w:rsid w:val="00A05048"/>
    <w:rsid w:val="00A052A3"/>
    <w:rsid w:val="00A06329"/>
    <w:rsid w:val="00A0710C"/>
    <w:rsid w:val="00A10E6E"/>
    <w:rsid w:val="00A11DE6"/>
    <w:rsid w:val="00A11F70"/>
    <w:rsid w:val="00A129DA"/>
    <w:rsid w:val="00A140F5"/>
    <w:rsid w:val="00A158AC"/>
    <w:rsid w:val="00A15E57"/>
    <w:rsid w:val="00A165B8"/>
    <w:rsid w:val="00A16C01"/>
    <w:rsid w:val="00A201C4"/>
    <w:rsid w:val="00A2412D"/>
    <w:rsid w:val="00A26202"/>
    <w:rsid w:val="00A306EF"/>
    <w:rsid w:val="00A311C4"/>
    <w:rsid w:val="00A32D35"/>
    <w:rsid w:val="00A33D56"/>
    <w:rsid w:val="00A35576"/>
    <w:rsid w:val="00A35C1F"/>
    <w:rsid w:val="00A35CB4"/>
    <w:rsid w:val="00A37350"/>
    <w:rsid w:val="00A40E41"/>
    <w:rsid w:val="00A41E64"/>
    <w:rsid w:val="00A42E0D"/>
    <w:rsid w:val="00A450E6"/>
    <w:rsid w:val="00A45393"/>
    <w:rsid w:val="00A50179"/>
    <w:rsid w:val="00A50A86"/>
    <w:rsid w:val="00A52A37"/>
    <w:rsid w:val="00A52E47"/>
    <w:rsid w:val="00A52EA8"/>
    <w:rsid w:val="00A53B21"/>
    <w:rsid w:val="00A53E8F"/>
    <w:rsid w:val="00A551D0"/>
    <w:rsid w:val="00A55F8C"/>
    <w:rsid w:val="00A56999"/>
    <w:rsid w:val="00A606E7"/>
    <w:rsid w:val="00A60A30"/>
    <w:rsid w:val="00A621AA"/>
    <w:rsid w:val="00A634D0"/>
    <w:rsid w:val="00A64528"/>
    <w:rsid w:val="00A64DBE"/>
    <w:rsid w:val="00A6595D"/>
    <w:rsid w:val="00A670B6"/>
    <w:rsid w:val="00A71503"/>
    <w:rsid w:val="00A71530"/>
    <w:rsid w:val="00A75B2C"/>
    <w:rsid w:val="00A766FC"/>
    <w:rsid w:val="00A77732"/>
    <w:rsid w:val="00A8224A"/>
    <w:rsid w:val="00A824B2"/>
    <w:rsid w:val="00A82667"/>
    <w:rsid w:val="00A82C36"/>
    <w:rsid w:val="00A831F2"/>
    <w:rsid w:val="00A8366E"/>
    <w:rsid w:val="00A83D4D"/>
    <w:rsid w:val="00A84CD0"/>
    <w:rsid w:val="00A85742"/>
    <w:rsid w:val="00A863A3"/>
    <w:rsid w:val="00A87BDF"/>
    <w:rsid w:val="00A87C7F"/>
    <w:rsid w:val="00A900D5"/>
    <w:rsid w:val="00A90536"/>
    <w:rsid w:val="00A9182D"/>
    <w:rsid w:val="00A91AA5"/>
    <w:rsid w:val="00A92A9F"/>
    <w:rsid w:val="00A931D2"/>
    <w:rsid w:val="00A9583C"/>
    <w:rsid w:val="00A9670D"/>
    <w:rsid w:val="00AA0B56"/>
    <w:rsid w:val="00AA0E49"/>
    <w:rsid w:val="00AA238C"/>
    <w:rsid w:val="00AA280F"/>
    <w:rsid w:val="00AA36A0"/>
    <w:rsid w:val="00AA621C"/>
    <w:rsid w:val="00AA6FB7"/>
    <w:rsid w:val="00AA7DD6"/>
    <w:rsid w:val="00AB089A"/>
    <w:rsid w:val="00AB12D2"/>
    <w:rsid w:val="00AB1F01"/>
    <w:rsid w:val="00AB3A64"/>
    <w:rsid w:val="00AB4EFB"/>
    <w:rsid w:val="00AB5705"/>
    <w:rsid w:val="00AB74DA"/>
    <w:rsid w:val="00AC2455"/>
    <w:rsid w:val="00AC3233"/>
    <w:rsid w:val="00AC36CD"/>
    <w:rsid w:val="00AC3A57"/>
    <w:rsid w:val="00AC4CA6"/>
    <w:rsid w:val="00AC7299"/>
    <w:rsid w:val="00AC79AD"/>
    <w:rsid w:val="00AD05BB"/>
    <w:rsid w:val="00AD098B"/>
    <w:rsid w:val="00AD1937"/>
    <w:rsid w:val="00AD1A64"/>
    <w:rsid w:val="00AD1D4B"/>
    <w:rsid w:val="00AD2156"/>
    <w:rsid w:val="00AD22D1"/>
    <w:rsid w:val="00AD323D"/>
    <w:rsid w:val="00AD3841"/>
    <w:rsid w:val="00AD4267"/>
    <w:rsid w:val="00AD485A"/>
    <w:rsid w:val="00AD4E21"/>
    <w:rsid w:val="00AD5C2E"/>
    <w:rsid w:val="00AD6C75"/>
    <w:rsid w:val="00AD7853"/>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67A3"/>
    <w:rsid w:val="00B11C4F"/>
    <w:rsid w:val="00B11DA6"/>
    <w:rsid w:val="00B12442"/>
    <w:rsid w:val="00B131E1"/>
    <w:rsid w:val="00B1442F"/>
    <w:rsid w:val="00B1474B"/>
    <w:rsid w:val="00B1552E"/>
    <w:rsid w:val="00B17303"/>
    <w:rsid w:val="00B17B70"/>
    <w:rsid w:val="00B17ECC"/>
    <w:rsid w:val="00B21440"/>
    <w:rsid w:val="00B21A4E"/>
    <w:rsid w:val="00B21F68"/>
    <w:rsid w:val="00B23573"/>
    <w:rsid w:val="00B24744"/>
    <w:rsid w:val="00B24C43"/>
    <w:rsid w:val="00B27979"/>
    <w:rsid w:val="00B30AB8"/>
    <w:rsid w:val="00B32050"/>
    <w:rsid w:val="00B32185"/>
    <w:rsid w:val="00B33026"/>
    <w:rsid w:val="00B335DD"/>
    <w:rsid w:val="00B339AD"/>
    <w:rsid w:val="00B33DA6"/>
    <w:rsid w:val="00B34C11"/>
    <w:rsid w:val="00B3538F"/>
    <w:rsid w:val="00B35B86"/>
    <w:rsid w:val="00B363E1"/>
    <w:rsid w:val="00B3710A"/>
    <w:rsid w:val="00B404D6"/>
    <w:rsid w:val="00B408E7"/>
    <w:rsid w:val="00B40BFA"/>
    <w:rsid w:val="00B40F19"/>
    <w:rsid w:val="00B4102B"/>
    <w:rsid w:val="00B41BEF"/>
    <w:rsid w:val="00B42C90"/>
    <w:rsid w:val="00B44BB3"/>
    <w:rsid w:val="00B44C8D"/>
    <w:rsid w:val="00B45453"/>
    <w:rsid w:val="00B454D1"/>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FCB"/>
    <w:rsid w:val="00B65538"/>
    <w:rsid w:val="00B65E0D"/>
    <w:rsid w:val="00B704A7"/>
    <w:rsid w:val="00B706C7"/>
    <w:rsid w:val="00B70D2F"/>
    <w:rsid w:val="00B72CF0"/>
    <w:rsid w:val="00B72F1F"/>
    <w:rsid w:val="00B73114"/>
    <w:rsid w:val="00B7348E"/>
    <w:rsid w:val="00B74C49"/>
    <w:rsid w:val="00B74C8A"/>
    <w:rsid w:val="00B75109"/>
    <w:rsid w:val="00B76C26"/>
    <w:rsid w:val="00B82331"/>
    <w:rsid w:val="00B82890"/>
    <w:rsid w:val="00B83218"/>
    <w:rsid w:val="00B85322"/>
    <w:rsid w:val="00B85681"/>
    <w:rsid w:val="00B867E3"/>
    <w:rsid w:val="00B86B1F"/>
    <w:rsid w:val="00B86B99"/>
    <w:rsid w:val="00B86EA7"/>
    <w:rsid w:val="00B87EAE"/>
    <w:rsid w:val="00B87FC4"/>
    <w:rsid w:val="00B9004F"/>
    <w:rsid w:val="00B91016"/>
    <w:rsid w:val="00B91509"/>
    <w:rsid w:val="00B91784"/>
    <w:rsid w:val="00B927CB"/>
    <w:rsid w:val="00B92A4A"/>
    <w:rsid w:val="00B931F8"/>
    <w:rsid w:val="00B94361"/>
    <w:rsid w:val="00B946DF"/>
    <w:rsid w:val="00B95ACD"/>
    <w:rsid w:val="00B96B5E"/>
    <w:rsid w:val="00B9730A"/>
    <w:rsid w:val="00BA0C93"/>
    <w:rsid w:val="00BA0F08"/>
    <w:rsid w:val="00BA2DFE"/>
    <w:rsid w:val="00BA3931"/>
    <w:rsid w:val="00BA3A66"/>
    <w:rsid w:val="00BA4BA7"/>
    <w:rsid w:val="00BA5BEA"/>
    <w:rsid w:val="00BA5DAC"/>
    <w:rsid w:val="00BA6798"/>
    <w:rsid w:val="00BA7ADB"/>
    <w:rsid w:val="00BB076B"/>
    <w:rsid w:val="00BB0870"/>
    <w:rsid w:val="00BB1D2D"/>
    <w:rsid w:val="00BB509E"/>
    <w:rsid w:val="00BB54A0"/>
    <w:rsid w:val="00BB61F1"/>
    <w:rsid w:val="00BB7579"/>
    <w:rsid w:val="00BC2122"/>
    <w:rsid w:val="00BC248D"/>
    <w:rsid w:val="00BC30E0"/>
    <w:rsid w:val="00BC5EC1"/>
    <w:rsid w:val="00BC74B7"/>
    <w:rsid w:val="00BC7ABF"/>
    <w:rsid w:val="00BD2D99"/>
    <w:rsid w:val="00BD3287"/>
    <w:rsid w:val="00BD35CA"/>
    <w:rsid w:val="00BD3609"/>
    <w:rsid w:val="00BD5A9E"/>
    <w:rsid w:val="00BD70FF"/>
    <w:rsid w:val="00BD7CA1"/>
    <w:rsid w:val="00BE00AF"/>
    <w:rsid w:val="00BE0791"/>
    <w:rsid w:val="00BE18EB"/>
    <w:rsid w:val="00BE2B21"/>
    <w:rsid w:val="00BE2E9F"/>
    <w:rsid w:val="00BE2EAD"/>
    <w:rsid w:val="00BE3874"/>
    <w:rsid w:val="00BE40A2"/>
    <w:rsid w:val="00BE5B3E"/>
    <w:rsid w:val="00BE60B3"/>
    <w:rsid w:val="00BE66FC"/>
    <w:rsid w:val="00BE70B5"/>
    <w:rsid w:val="00BE711D"/>
    <w:rsid w:val="00BF0E32"/>
    <w:rsid w:val="00BF19C4"/>
    <w:rsid w:val="00BF2C92"/>
    <w:rsid w:val="00BF33A1"/>
    <w:rsid w:val="00BF3815"/>
    <w:rsid w:val="00BF4976"/>
    <w:rsid w:val="00BF49E1"/>
    <w:rsid w:val="00BF5300"/>
    <w:rsid w:val="00BF5FEC"/>
    <w:rsid w:val="00BF63E3"/>
    <w:rsid w:val="00C00AF3"/>
    <w:rsid w:val="00C01107"/>
    <w:rsid w:val="00C0111C"/>
    <w:rsid w:val="00C0317D"/>
    <w:rsid w:val="00C0320C"/>
    <w:rsid w:val="00C03E8F"/>
    <w:rsid w:val="00C04BC0"/>
    <w:rsid w:val="00C054B2"/>
    <w:rsid w:val="00C061D5"/>
    <w:rsid w:val="00C10A54"/>
    <w:rsid w:val="00C13AD9"/>
    <w:rsid w:val="00C13D69"/>
    <w:rsid w:val="00C13ED2"/>
    <w:rsid w:val="00C145F8"/>
    <w:rsid w:val="00C16211"/>
    <w:rsid w:val="00C16F79"/>
    <w:rsid w:val="00C17732"/>
    <w:rsid w:val="00C211CA"/>
    <w:rsid w:val="00C22A1C"/>
    <w:rsid w:val="00C238FF"/>
    <w:rsid w:val="00C23985"/>
    <w:rsid w:val="00C245E5"/>
    <w:rsid w:val="00C24A32"/>
    <w:rsid w:val="00C251AE"/>
    <w:rsid w:val="00C258CA"/>
    <w:rsid w:val="00C2677C"/>
    <w:rsid w:val="00C30303"/>
    <w:rsid w:val="00C32303"/>
    <w:rsid w:val="00C33AB3"/>
    <w:rsid w:val="00C34E02"/>
    <w:rsid w:val="00C35ADD"/>
    <w:rsid w:val="00C41372"/>
    <w:rsid w:val="00C4137D"/>
    <w:rsid w:val="00C41F2A"/>
    <w:rsid w:val="00C41F76"/>
    <w:rsid w:val="00C42685"/>
    <w:rsid w:val="00C43AA8"/>
    <w:rsid w:val="00C45D81"/>
    <w:rsid w:val="00C46D46"/>
    <w:rsid w:val="00C475AB"/>
    <w:rsid w:val="00C47F2A"/>
    <w:rsid w:val="00C501F6"/>
    <w:rsid w:val="00C50EA9"/>
    <w:rsid w:val="00C524D2"/>
    <w:rsid w:val="00C52F0F"/>
    <w:rsid w:val="00C5701A"/>
    <w:rsid w:val="00C578F5"/>
    <w:rsid w:val="00C57CE5"/>
    <w:rsid w:val="00C57DD9"/>
    <w:rsid w:val="00C619F1"/>
    <w:rsid w:val="00C622F9"/>
    <w:rsid w:val="00C64610"/>
    <w:rsid w:val="00C6571B"/>
    <w:rsid w:val="00C66480"/>
    <w:rsid w:val="00C67379"/>
    <w:rsid w:val="00C678C3"/>
    <w:rsid w:val="00C67E10"/>
    <w:rsid w:val="00C709AD"/>
    <w:rsid w:val="00C71E16"/>
    <w:rsid w:val="00C72BB2"/>
    <w:rsid w:val="00C72E96"/>
    <w:rsid w:val="00C73A7D"/>
    <w:rsid w:val="00C753E9"/>
    <w:rsid w:val="00C80A4A"/>
    <w:rsid w:val="00C8122E"/>
    <w:rsid w:val="00C8165A"/>
    <w:rsid w:val="00C829D6"/>
    <w:rsid w:val="00C83CCD"/>
    <w:rsid w:val="00C84943"/>
    <w:rsid w:val="00C849BC"/>
    <w:rsid w:val="00C858E4"/>
    <w:rsid w:val="00C865C1"/>
    <w:rsid w:val="00C86972"/>
    <w:rsid w:val="00C90C12"/>
    <w:rsid w:val="00C90C6E"/>
    <w:rsid w:val="00C91737"/>
    <w:rsid w:val="00C922AA"/>
    <w:rsid w:val="00C93AF5"/>
    <w:rsid w:val="00C9513B"/>
    <w:rsid w:val="00CA160D"/>
    <w:rsid w:val="00CA2A65"/>
    <w:rsid w:val="00CA6580"/>
    <w:rsid w:val="00CB0986"/>
    <w:rsid w:val="00CB0B29"/>
    <w:rsid w:val="00CB64AF"/>
    <w:rsid w:val="00CB6F76"/>
    <w:rsid w:val="00CB78F7"/>
    <w:rsid w:val="00CC0559"/>
    <w:rsid w:val="00CC3028"/>
    <w:rsid w:val="00CC3550"/>
    <w:rsid w:val="00CC6E59"/>
    <w:rsid w:val="00CD0144"/>
    <w:rsid w:val="00CD10C6"/>
    <w:rsid w:val="00CD2009"/>
    <w:rsid w:val="00CD20AB"/>
    <w:rsid w:val="00CD22C2"/>
    <w:rsid w:val="00CD3166"/>
    <w:rsid w:val="00CD74FE"/>
    <w:rsid w:val="00CD7A88"/>
    <w:rsid w:val="00CE099C"/>
    <w:rsid w:val="00CE1243"/>
    <w:rsid w:val="00CE1571"/>
    <w:rsid w:val="00CE210D"/>
    <w:rsid w:val="00CE5723"/>
    <w:rsid w:val="00CE5E7F"/>
    <w:rsid w:val="00CE7291"/>
    <w:rsid w:val="00CE78ED"/>
    <w:rsid w:val="00CF00EC"/>
    <w:rsid w:val="00CF13B7"/>
    <w:rsid w:val="00CF1D11"/>
    <w:rsid w:val="00CF40B7"/>
    <w:rsid w:val="00CF5526"/>
    <w:rsid w:val="00CF64E6"/>
    <w:rsid w:val="00D01930"/>
    <w:rsid w:val="00D04455"/>
    <w:rsid w:val="00D0465E"/>
    <w:rsid w:val="00D04FF5"/>
    <w:rsid w:val="00D05CF3"/>
    <w:rsid w:val="00D06660"/>
    <w:rsid w:val="00D11E99"/>
    <w:rsid w:val="00D14895"/>
    <w:rsid w:val="00D14968"/>
    <w:rsid w:val="00D14BD7"/>
    <w:rsid w:val="00D1561E"/>
    <w:rsid w:val="00D165C0"/>
    <w:rsid w:val="00D166D3"/>
    <w:rsid w:val="00D20345"/>
    <w:rsid w:val="00D20346"/>
    <w:rsid w:val="00D211AA"/>
    <w:rsid w:val="00D21353"/>
    <w:rsid w:val="00D2142D"/>
    <w:rsid w:val="00D22674"/>
    <w:rsid w:val="00D22A18"/>
    <w:rsid w:val="00D245A3"/>
    <w:rsid w:val="00D26F33"/>
    <w:rsid w:val="00D27E17"/>
    <w:rsid w:val="00D311A3"/>
    <w:rsid w:val="00D315C7"/>
    <w:rsid w:val="00D346BD"/>
    <w:rsid w:val="00D34EE9"/>
    <w:rsid w:val="00D35B97"/>
    <w:rsid w:val="00D364FD"/>
    <w:rsid w:val="00D36C8B"/>
    <w:rsid w:val="00D36D8E"/>
    <w:rsid w:val="00D36EF4"/>
    <w:rsid w:val="00D379CD"/>
    <w:rsid w:val="00D37CF4"/>
    <w:rsid w:val="00D40650"/>
    <w:rsid w:val="00D41CB6"/>
    <w:rsid w:val="00D42022"/>
    <w:rsid w:val="00D43039"/>
    <w:rsid w:val="00D44514"/>
    <w:rsid w:val="00D46054"/>
    <w:rsid w:val="00D465B2"/>
    <w:rsid w:val="00D50A67"/>
    <w:rsid w:val="00D51056"/>
    <w:rsid w:val="00D51318"/>
    <w:rsid w:val="00D5612A"/>
    <w:rsid w:val="00D57C33"/>
    <w:rsid w:val="00D57C8D"/>
    <w:rsid w:val="00D614DA"/>
    <w:rsid w:val="00D635F4"/>
    <w:rsid w:val="00D63B57"/>
    <w:rsid w:val="00D63DE4"/>
    <w:rsid w:val="00D64995"/>
    <w:rsid w:val="00D64C0B"/>
    <w:rsid w:val="00D66223"/>
    <w:rsid w:val="00D676A4"/>
    <w:rsid w:val="00D723B6"/>
    <w:rsid w:val="00D72A32"/>
    <w:rsid w:val="00D732D3"/>
    <w:rsid w:val="00D74F1F"/>
    <w:rsid w:val="00D76425"/>
    <w:rsid w:val="00D81787"/>
    <w:rsid w:val="00D81CC5"/>
    <w:rsid w:val="00D84880"/>
    <w:rsid w:val="00D8590C"/>
    <w:rsid w:val="00D86170"/>
    <w:rsid w:val="00D86176"/>
    <w:rsid w:val="00D86557"/>
    <w:rsid w:val="00D8681A"/>
    <w:rsid w:val="00D868E7"/>
    <w:rsid w:val="00D86EA2"/>
    <w:rsid w:val="00D87684"/>
    <w:rsid w:val="00D87BCB"/>
    <w:rsid w:val="00D9003E"/>
    <w:rsid w:val="00D9040B"/>
    <w:rsid w:val="00D90A7C"/>
    <w:rsid w:val="00D924F9"/>
    <w:rsid w:val="00D927D5"/>
    <w:rsid w:val="00D92E83"/>
    <w:rsid w:val="00D935D1"/>
    <w:rsid w:val="00D93D9E"/>
    <w:rsid w:val="00D94EE0"/>
    <w:rsid w:val="00D96B75"/>
    <w:rsid w:val="00DA1FCA"/>
    <w:rsid w:val="00DA40BB"/>
    <w:rsid w:val="00DA6BC3"/>
    <w:rsid w:val="00DA7841"/>
    <w:rsid w:val="00DB0818"/>
    <w:rsid w:val="00DB1DAB"/>
    <w:rsid w:val="00DB6175"/>
    <w:rsid w:val="00DB7CFC"/>
    <w:rsid w:val="00DB7DC3"/>
    <w:rsid w:val="00DC13DF"/>
    <w:rsid w:val="00DC28BD"/>
    <w:rsid w:val="00DC290E"/>
    <w:rsid w:val="00DC304D"/>
    <w:rsid w:val="00DC354E"/>
    <w:rsid w:val="00DC5969"/>
    <w:rsid w:val="00DC6221"/>
    <w:rsid w:val="00DC6331"/>
    <w:rsid w:val="00DC6BC8"/>
    <w:rsid w:val="00DC72DF"/>
    <w:rsid w:val="00DD031A"/>
    <w:rsid w:val="00DD086E"/>
    <w:rsid w:val="00DD1293"/>
    <w:rsid w:val="00DD1961"/>
    <w:rsid w:val="00DD2359"/>
    <w:rsid w:val="00DD3A7E"/>
    <w:rsid w:val="00DD3C6B"/>
    <w:rsid w:val="00DD4A1E"/>
    <w:rsid w:val="00DD55ED"/>
    <w:rsid w:val="00DD5E97"/>
    <w:rsid w:val="00DD699E"/>
    <w:rsid w:val="00DD7265"/>
    <w:rsid w:val="00DE0276"/>
    <w:rsid w:val="00DE0414"/>
    <w:rsid w:val="00DE0E34"/>
    <w:rsid w:val="00DE1CE3"/>
    <w:rsid w:val="00DE2470"/>
    <w:rsid w:val="00DE2950"/>
    <w:rsid w:val="00DE3D14"/>
    <w:rsid w:val="00DE44FD"/>
    <w:rsid w:val="00DE5099"/>
    <w:rsid w:val="00DE5AE9"/>
    <w:rsid w:val="00DE680B"/>
    <w:rsid w:val="00DE757B"/>
    <w:rsid w:val="00DE787E"/>
    <w:rsid w:val="00DF0546"/>
    <w:rsid w:val="00DF0EF5"/>
    <w:rsid w:val="00DF12E3"/>
    <w:rsid w:val="00DF13F4"/>
    <w:rsid w:val="00DF2467"/>
    <w:rsid w:val="00DF30B4"/>
    <w:rsid w:val="00DF498B"/>
    <w:rsid w:val="00DF4A76"/>
    <w:rsid w:val="00DF4C00"/>
    <w:rsid w:val="00E00C63"/>
    <w:rsid w:val="00E00DF4"/>
    <w:rsid w:val="00E02864"/>
    <w:rsid w:val="00E0406A"/>
    <w:rsid w:val="00E07B80"/>
    <w:rsid w:val="00E10137"/>
    <w:rsid w:val="00E111B6"/>
    <w:rsid w:val="00E1494E"/>
    <w:rsid w:val="00E14982"/>
    <w:rsid w:val="00E14C7F"/>
    <w:rsid w:val="00E1578A"/>
    <w:rsid w:val="00E164B5"/>
    <w:rsid w:val="00E165C9"/>
    <w:rsid w:val="00E16B2B"/>
    <w:rsid w:val="00E1760B"/>
    <w:rsid w:val="00E17C3B"/>
    <w:rsid w:val="00E2069A"/>
    <w:rsid w:val="00E21A66"/>
    <w:rsid w:val="00E232D1"/>
    <w:rsid w:val="00E26895"/>
    <w:rsid w:val="00E27512"/>
    <w:rsid w:val="00E276B9"/>
    <w:rsid w:val="00E2777A"/>
    <w:rsid w:val="00E300CE"/>
    <w:rsid w:val="00E30558"/>
    <w:rsid w:val="00E31687"/>
    <w:rsid w:val="00E32A4D"/>
    <w:rsid w:val="00E375DE"/>
    <w:rsid w:val="00E4031E"/>
    <w:rsid w:val="00E407A2"/>
    <w:rsid w:val="00E41F62"/>
    <w:rsid w:val="00E424A4"/>
    <w:rsid w:val="00E42DD5"/>
    <w:rsid w:val="00E43509"/>
    <w:rsid w:val="00E43921"/>
    <w:rsid w:val="00E459BB"/>
    <w:rsid w:val="00E45C13"/>
    <w:rsid w:val="00E47B52"/>
    <w:rsid w:val="00E50168"/>
    <w:rsid w:val="00E5181E"/>
    <w:rsid w:val="00E519A9"/>
    <w:rsid w:val="00E51F03"/>
    <w:rsid w:val="00E52746"/>
    <w:rsid w:val="00E52790"/>
    <w:rsid w:val="00E535EB"/>
    <w:rsid w:val="00E54742"/>
    <w:rsid w:val="00E565BD"/>
    <w:rsid w:val="00E56626"/>
    <w:rsid w:val="00E5753B"/>
    <w:rsid w:val="00E57D50"/>
    <w:rsid w:val="00E611B1"/>
    <w:rsid w:val="00E61765"/>
    <w:rsid w:val="00E62EC7"/>
    <w:rsid w:val="00E637A1"/>
    <w:rsid w:val="00E6469A"/>
    <w:rsid w:val="00E64855"/>
    <w:rsid w:val="00E65C59"/>
    <w:rsid w:val="00E66435"/>
    <w:rsid w:val="00E66740"/>
    <w:rsid w:val="00E6761C"/>
    <w:rsid w:val="00E704B2"/>
    <w:rsid w:val="00E71BBF"/>
    <w:rsid w:val="00E732F0"/>
    <w:rsid w:val="00E739F9"/>
    <w:rsid w:val="00E74258"/>
    <w:rsid w:val="00E74F92"/>
    <w:rsid w:val="00E766E6"/>
    <w:rsid w:val="00E76CAA"/>
    <w:rsid w:val="00E77451"/>
    <w:rsid w:val="00E779C5"/>
    <w:rsid w:val="00E77ABE"/>
    <w:rsid w:val="00E801F7"/>
    <w:rsid w:val="00E806BC"/>
    <w:rsid w:val="00E8138D"/>
    <w:rsid w:val="00E81730"/>
    <w:rsid w:val="00E81A2F"/>
    <w:rsid w:val="00E81D69"/>
    <w:rsid w:val="00E8558F"/>
    <w:rsid w:val="00E91D99"/>
    <w:rsid w:val="00E929BF"/>
    <w:rsid w:val="00E92C26"/>
    <w:rsid w:val="00E93DFF"/>
    <w:rsid w:val="00E94AE2"/>
    <w:rsid w:val="00E954D8"/>
    <w:rsid w:val="00EA009A"/>
    <w:rsid w:val="00EA0650"/>
    <w:rsid w:val="00EA1767"/>
    <w:rsid w:val="00EA4DE6"/>
    <w:rsid w:val="00EA799D"/>
    <w:rsid w:val="00EB2C19"/>
    <w:rsid w:val="00EB3013"/>
    <w:rsid w:val="00EB434C"/>
    <w:rsid w:val="00EB49A0"/>
    <w:rsid w:val="00EB7E0D"/>
    <w:rsid w:val="00EC053B"/>
    <w:rsid w:val="00EC0A28"/>
    <w:rsid w:val="00EC18A6"/>
    <w:rsid w:val="00EC1B5E"/>
    <w:rsid w:val="00EC3072"/>
    <w:rsid w:val="00EC39D2"/>
    <w:rsid w:val="00EC70B3"/>
    <w:rsid w:val="00ED0AE2"/>
    <w:rsid w:val="00ED0D46"/>
    <w:rsid w:val="00ED1543"/>
    <w:rsid w:val="00ED3CB7"/>
    <w:rsid w:val="00ED3DEA"/>
    <w:rsid w:val="00ED4216"/>
    <w:rsid w:val="00ED489C"/>
    <w:rsid w:val="00ED4E86"/>
    <w:rsid w:val="00ED752F"/>
    <w:rsid w:val="00ED7BAE"/>
    <w:rsid w:val="00EE0867"/>
    <w:rsid w:val="00EE0B7B"/>
    <w:rsid w:val="00EE1E09"/>
    <w:rsid w:val="00EE29DD"/>
    <w:rsid w:val="00EE4788"/>
    <w:rsid w:val="00EE555C"/>
    <w:rsid w:val="00EE6956"/>
    <w:rsid w:val="00EE6C50"/>
    <w:rsid w:val="00EE7CCC"/>
    <w:rsid w:val="00EF058C"/>
    <w:rsid w:val="00EF0BAC"/>
    <w:rsid w:val="00EF0F39"/>
    <w:rsid w:val="00EF3C21"/>
    <w:rsid w:val="00EF4683"/>
    <w:rsid w:val="00EF4832"/>
    <w:rsid w:val="00EF4862"/>
    <w:rsid w:val="00EF631F"/>
    <w:rsid w:val="00EF7A49"/>
    <w:rsid w:val="00F01086"/>
    <w:rsid w:val="00F0253A"/>
    <w:rsid w:val="00F04D7C"/>
    <w:rsid w:val="00F0613B"/>
    <w:rsid w:val="00F10B69"/>
    <w:rsid w:val="00F1143F"/>
    <w:rsid w:val="00F11598"/>
    <w:rsid w:val="00F12FBA"/>
    <w:rsid w:val="00F134F2"/>
    <w:rsid w:val="00F13661"/>
    <w:rsid w:val="00F1454E"/>
    <w:rsid w:val="00F15B8A"/>
    <w:rsid w:val="00F237AD"/>
    <w:rsid w:val="00F240C4"/>
    <w:rsid w:val="00F2466C"/>
    <w:rsid w:val="00F255EB"/>
    <w:rsid w:val="00F26346"/>
    <w:rsid w:val="00F26667"/>
    <w:rsid w:val="00F26E11"/>
    <w:rsid w:val="00F30CB7"/>
    <w:rsid w:val="00F320DB"/>
    <w:rsid w:val="00F415C4"/>
    <w:rsid w:val="00F4220F"/>
    <w:rsid w:val="00F4395F"/>
    <w:rsid w:val="00F46BAF"/>
    <w:rsid w:val="00F50BF4"/>
    <w:rsid w:val="00F519B8"/>
    <w:rsid w:val="00F523A5"/>
    <w:rsid w:val="00F523D6"/>
    <w:rsid w:val="00F542F1"/>
    <w:rsid w:val="00F5498B"/>
    <w:rsid w:val="00F551BE"/>
    <w:rsid w:val="00F5657F"/>
    <w:rsid w:val="00F60AB1"/>
    <w:rsid w:val="00F6145C"/>
    <w:rsid w:val="00F61BFF"/>
    <w:rsid w:val="00F61D53"/>
    <w:rsid w:val="00F62340"/>
    <w:rsid w:val="00F645C1"/>
    <w:rsid w:val="00F65349"/>
    <w:rsid w:val="00F658F8"/>
    <w:rsid w:val="00F67552"/>
    <w:rsid w:val="00F707C2"/>
    <w:rsid w:val="00F70C82"/>
    <w:rsid w:val="00F71E74"/>
    <w:rsid w:val="00F7392E"/>
    <w:rsid w:val="00F8044A"/>
    <w:rsid w:val="00F80C5E"/>
    <w:rsid w:val="00F81E82"/>
    <w:rsid w:val="00F8351C"/>
    <w:rsid w:val="00F84D5E"/>
    <w:rsid w:val="00F85875"/>
    <w:rsid w:val="00F87178"/>
    <w:rsid w:val="00F957C6"/>
    <w:rsid w:val="00F961B8"/>
    <w:rsid w:val="00F965F6"/>
    <w:rsid w:val="00FA12A5"/>
    <w:rsid w:val="00FA1B09"/>
    <w:rsid w:val="00FA28E6"/>
    <w:rsid w:val="00FA4C1F"/>
    <w:rsid w:val="00FA61FD"/>
    <w:rsid w:val="00FA6846"/>
    <w:rsid w:val="00FA764A"/>
    <w:rsid w:val="00FB04A4"/>
    <w:rsid w:val="00FB0F50"/>
    <w:rsid w:val="00FB17DE"/>
    <w:rsid w:val="00FB3D4D"/>
    <w:rsid w:val="00FB428E"/>
    <w:rsid w:val="00FB4790"/>
    <w:rsid w:val="00FB4A99"/>
    <w:rsid w:val="00FB5C9A"/>
    <w:rsid w:val="00FB62AC"/>
    <w:rsid w:val="00FB6D98"/>
    <w:rsid w:val="00FC18F6"/>
    <w:rsid w:val="00FC3D88"/>
    <w:rsid w:val="00FC4550"/>
    <w:rsid w:val="00FC4D26"/>
    <w:rsid w:val="00FC5031"/>
    <w:rsid w:val="00FC528B"/>
    <w:rsid w:val="00FC5B1E"/>
    <w:rsid w:val="00FD08CD"/>
    <w:rsid w:val="00FD0AF4"/>
    <w:rsid w:val="00FD24D6"/>
    <w:rsid w:val="00FD37DF"/>
    <w:rsid w:val="00FD4B61"/>
    <w:rsid w:val="00FD5BDB"/>
    <w:rsid w:val="00FD774D"/>
    <w:rsid w:val="00FE13A0"/>
    <w:rsid w:val="00FE5519"/>
    <w:rsid w:val="00FE5875"/>
    <w:rsid w:val="00FE5B93"/>
    <w:rsid w:val="00FE636E"/>
    <w:rsid w:val="00FE6EEF"/>
    <w:rsid w:val="00FE7793"/>
    <w:rsid w:val="00FE7900"/>
    <w:rsid w:val="00FE7C37"/>
    <w:rsid w:val="00FF0D07"/>
    <w:rsid w:val="00FF560A"/>
    <w:rsid w:val="00FF58F7"/>
    <w:rsid w:val="00FF5979"/>
    <w:rsid w:val="00FF628B"/>
    <w:rsid w:val="00FF67E6"/>
    <w:rsid w:val="00FF6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lsdException w:name="toc 9" w:uiPriority="0" w:qFormat="1"/>
    <w:lsdException w:name="Normal Indent" w:uiPriority="0"/>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table of figures" w:qFormat="1"/>
    <w:lsdException w:name="footnote reference" w:uiPriority="0" w:qFormat="1"/>
    <w:lsdException w:name="annotation reference" w:uiPriority="0" w:qFormat="1"/>
    <w:lsdException w:name="line number" w:uiPriority="0"/>
    <w:lsdException w:name="page number" w:uiPriority="0"/>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Subtitle" w:semiHidden="0" w:uiPriority="11" w:unhideWhenUsed="0" w:qFormat="1"/>
    <w:lsdException w:name="Date" w:uiPriority="0"/>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qFormat="1"/>
    <w:lsdException w:name="Table Classic 3" w:uiPriority="0"/>
    <w:lsdException w:name="Table Grid 8" w:uiPriority="0"/>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NMP Heading 1,h11,h12,h13,h14,h15,h16,app heading 1,l1,Memo Heading 1,Heading 1_a,heading 1,h17,h111,h121,h131,h141,h151,h161,h18,h112,h122,h132,h142,h152,h162,h19,h113,h123,h133,h143,h153,h163,Alt+1,Alt+11,Alt+12,Alt+13,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H22,H23"/>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qFormat/>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qFormat/>
    <w:rsid w:val="009C0AC0"/>
    <w:rPr>
      <w:rFonts w:ascii="Arial" w:eastAsia="宋体" w:hAnsi="Arial" w:cs="Times New Roman"/>
      <w:kern w:val="0"/>
      <w:sz w:val="22"/>
      <w:lang w:val="en-GB" w:eastAsia="x-none"/>
    </w:rPr>
  </w:style>
  <w:style w:type="character" w:customStyle="1" w:styleId="6Char">
    <w:name w:val="标题 6 Char"/>
    <w:basedOn w:val="a0"/>
    <w:link w:val="6"/>
    <w:qFormat/>
    <w:rsid w:val="009C0AC0"/>
    <w:rPr>
      <w:rFonts w:ascii="Arial" w:eastAsia="宋体" w:hAnsi="Arial" w:cs="Times New Roman"/>
      <w:kern w:val="0"/>
      <w:sz w:val="20"/>
      <w:szCs w:val="20"/>
      <w:lang w:val="en-GB" w:eastAsia="x-none"/>
    </w:rPr>
  </w:style>
  <w:style w:type="character" w:customStyle="1" w:styleId="7Char">
    <w:name w:val="标题 7 Char"/>
    <w:basedOn w:val="a0"/>
    <w:link w:val="7"/>
    <w:qFormat/>
    <w:rsid w:val="009C0AC0"/>
    <w:rPr>
      <w:rFonts w:ascii="Arial" w:eastAsia="宋体" w:hAnsi="Arial" w:cs="Times New Roman"/>
      <w:kern w:val="0"/>
      <w:sz w:val="20"/>
      <w:szCs w:val="20"/>
      <w:lang w:val="en-GB" w:eastAsia="x-none"/>
    </w:rPr>
  </w:style>
  <w:style w:type="character" w:customStyle="1" w:styleId="8Char">
    <w:name w:val="标题 8 Char"/>
    <w:basedOn w:val="a0"/>
    <w:link w:val="8"/>
    <w:qFormat/>
    <w:rsid w:val="009C0AC0"/>
    <w:rPr>
      <w:rFonts w:ascii="Arial" w:eastAsia="宋体" w:hAnsi="Arial" w:cs="Times New Roman"/>
      <w:kern w:val="0"/>
      <w:sz w:val="20"/>
      <w:szCs w:val="20"/>
      <w:lang w:val="en-GB" w:eastAsia="x-none"/>
    </w:rPr>
  </w:style>
  <w:style w:type="character" w:customStyle="1" w:styleId="9Char">
    <w:name w:val="标题 9 Char"/>
    <w:basedOn w:val="a0"/>
    <w:link w:val="9"/>
    <w:qFormat/>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9C0AC0"/>
    <w:rPr>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qFormat/>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0"/>
    <w:qFormat/>
    <w:rsid w:val="006A3D45"/>
    <w:rPr>
      <w:rFonts w:ascii="Times New Roman" w:hAnsi="Times New Roman" w:cs="Times New Roman"/>
      <w:kern w:val="0"/>
      <w:sz w:val="20"/>
      <w:szCs w:val="20"/>
      <w:lang w:val="en-GB" w:eastAsia="en-US"/>
    </w:rPr>
  </w:style>
  <w:style w:type="paragraph" w:styleId="a9">
    <w:name w:val="List"/>
    <w:basedOn w:val="a"/>
    <w:link w:val="Char3"/>
    <w:unhideWhenUsed/>
    <w:qFormat/>
    <w:rsid w:val="006A3D45"/>
    <w:pPr>
      <w:ind w:left="200" w:hangingChars="200" w:hanging="200"/>
      <w:contextualSpacing/>
    </w:pPr>
  </w:style>
  <w:style w:type="paragraph" w:styleId="aa">
    <w:name w:val="annotation text"/>
    <w:basedOn w:val="a"/>
    <w:link w:val="Char4"/>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4">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qFormat/>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6"/>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6">
    <w:name w:val="批注主题 Char"/>
    <w:basedOn w:val="Char4"/>
    <w:link w:val="ad"/>
    <w:qFormat/>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qFormat/>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uiPriority w:val="34"/>
    <w:qFormat/>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rsid w:val="0018338A"/>
    <w:pPr>
      <w:spacing w:before="180"/>
      <w:ind w:left="2693" w:hanging="2693"/>
    </w:pPr>
    <w:rPr>
      <w:b/>
    </w:rPr>
  </w:style>
  <w:style w:type="paragraph" w:styleId="12">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qForma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1"/>
    <w:qFormat/>
    <w:rsid w:val="0018338A"/>
    <w:pPr>
      <w:ind w:left="1701" w:hanging="1701"/>
    </w:pPr>
  </w:style>
  <w:style w:type="paragraph" w:styleId="41">
    <w:name w:val="toc 4"/>
    <w:basedOn w:val="32"/>
    <w:qFormat/>
    <w:rsid w:val="0018338A"/>
    <w:pPr>
      <w:ind w:left="1418" w:hanging="1418"/>
    </w:pPr>
  </w:style>
  <w:style w:type="paragraph" w:styleId="32">
    <w:name w:val="toc 3"/>
    <w:basedOn w:val="22"/>
    <w:qFormat/>
    <w:rsid w:val="0018338A"/>
    <w:pPr>
      <w:ind w:left="1134" w:hanging="1134"/>
    </w:pPr>
  </w:style>
  <w:style w:type="paragraph" w:styleId="22">
    <w:name w:val="toc 2"/>
    <w:basedOn w:val="12"/>
    <w:qFormat/>
    <w:rsid w:val="0018338A"/>
    <w:pPr>
      <w:keepNext w:val="0"/>
      <w:spacing w:before="0"/>
      <w:ind w:left="851" w:hanging="851"/>
    </w:pPr>
    <w:rPr>
      <w:sz w:val="20"/>
    </w:rPr>
  </w:style>
  <w:style w:type="paragraph" w:styleId="23">
    <w:name w:val="index 2"/>
    <w:basedOn w:val="13"/>
    <w:qFormat/>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qFormat/>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qFormat/>
    <w:rsid w:val="0018338A"/>
    <w:pPr>
      <w:ind w:left="851"/>
    </w:pPr>
  </w:style>
  <w:style w:type="character" w:styleId="af">
    <w:name w:val="footnote reference"/>
    <w:qFormat/>
    <w:rsid w:val="0018338A"/>
    <w:rPr>
      <w:b/>
      <w:position w:val="6"/>
      <w:sz w:val="16"/>
    </w:rPr>
  </w:style>
  <w:style w:type="paragraph" w:styleId="af0">
    <w:name w:val="footnote text"/>
    <w:basedOn w:val="a"/>
    <w:link w:val="Char7"/>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7">
    <w:name w:val="脚注文本 Char"/>
    <w:basedOn w:val="a0"/>
    <w:link w:val="af0"/>
    <w:qFormat/>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qFormat/>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18338A"/>
    <w:pPr>
      <w:spacing w:after="0"/>
    </w:pPr>
  </w:style>
  <w:style w:type="paragraph" w:customStyle="1" w:styleId="EW">
    <w:name w:val="EW"/>
    <w:basedOn w:val="EX"/>
    <w:qFormat/>
    <w:rsid w:val="0018338A"/>
    <w:pPr>
      <w:spacing w:after="0"/>
    </w:pPr>
  </w:style>
  <w:style w:type="paragraph" w:styleId="60">
    <w:name w:val="toc 6"/>
    <w:basedOn w:val="50"/>
    <w:next w:val="a"/>
    <w:qFormat/>
    <w:rsid w:val="0018338A"/>
    <w:pPr>
      <w:ind w:left="1985" w:hanging="1985"/>
    </w:pPr>
  </w:style>
  <w:style w:type="paragraph" w:styleId="70">
    <w:name w:val="toc 7"/>
    <w:basedOn w:val="60"/>
    <w:next w:val="a"/>
    <w:qFormat/>
    <w:rsid w:val="0018338A"/>
    <w:pPr>
      <w:ind w:left="2268" w:hanging="2268"/>
    </w:pPr>
  </w:style>
  <w:style w:type="paragraph" w:styleId="25">
    <w:name w:val="List Bullet 2"/>
    <w:basedOn w:val="af1"/>
    <w:qFormat/>
    <w:rsid w:val="0018338A"/>
    <w:pPr>
      <w:ind w:left="851"/>
    </w:pPr>
  </w:style>
  <w:style w:type="paragraph" w:styleId="33">
    <w:name w:val="List Bullet 3"/>
    <w:basedOn w:val="25"/>
    <w:qFormat/>
    <w:rsid w:val="0018338A"/>
    <w:pPr>
      <w:ind w:left="1135"/>
    </w:pPr>
  </w:style>
  <w:style w:type="paragraph" w:styleId="ae">
    <w:name w:val="List Number"/>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qFormat/>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qFormat/>
    <w:rsid w:val="0018338A"/>
    <w:pPr>
      <w:overflowPunct/>
      <w:autoSpaceDE/>
      <w:autoSpaceDN/>
      <w:adjustRightInd/>
      <w:ind w:left="851" w:hanging="851"/>
      <w:textAlignment w:val="auto"/>
    </w:pPr>
    <w:rPr>
      <w:rFonts w:eastAsiaTheme="minorEastAsia"/>
    </w:rPr>
  </w:style>
  <w:style w:type="paragraph" w:customStyle="1" w:styleId="ZA">
    <w:name w:val="ZA"/>
    <w:qFormat/>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qFormat/>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qFormat/>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18338A"/>
    <w:pPr>
      <w:framePr w:wrap="notBeside" w:y="16161"/>
    </w:pPr>
  </w:style>
  <w:style w:type="character" w:customStyle="1" w:styleId="ZGSM">
    <w:name w:val="ZGSM"/>
    <w:qFormat/>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link w:val="Char8"/>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3"/>
    <w:qFormat/>
    <w:rsid w:val="0018338A"/>
    <w:pPr>
      <w:ind w:left="1418"/>
    </w:pPr>
  </w:style>
  <w:style w:type="paragraph" w:styleId="52">
    <w:name w:val="List Bullet 5"/>
    <w:basedOn w:val="42"/>
    <w:qFormat/>
    <w:rsid w:val="0018338A"/>
    <w:pPr>
      <w:ind w:left="1702"/>
    </w:pPr>
  </w:style>
  <w:style w:type="paragraph" w:customStyle="1" w:styleId="B5">
    <w:name w:val="B5"/>
    <w:basedOn w:val="51"/>
    <w:link w:val="B5Char"/>
    <w:qFormat/>
    <w:rsid w:val="0018338A"/>
  </w:style>
  <w:style w:type="paragraph" w:customStyle="1" w:styleId="ZTD">
    <w:name w:val="ZTD"/>
    <w:basedOn w:val="ZB"/>
    <w:qFormat/>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9"/>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9">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0"/>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link w:val="ProposalChar"/>
    <w:qFormat/>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nhideWhenUsed/>
    <w:qFormat/>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19 cm,2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qFormat/>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qFormat/>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qFormat/>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
    <w:basedOn w:val="a"/>
    <w:next w:val="a"/>
    <w:link w:val="Chara"/>
    <w:qFormat/>
    <w:rsid w:val="0018338A"/>
    <w:pPr>
      <w:spacing w:before="120"/>
      <w:jc w:val="left"/>
    </w:pPr>
    <w:rPr>
      <w:rFonts w:eastAsia="Geneva" w:cs="Arial"/>
      <w:b/>
      <w:lang w:eastAsia="en-GB"/>
    </w:rPr>
  </w:style>
  <w:style w:type="paragraph" w:styleId="afc">
    <w:name w:val="Plain Text"/>
    <w:basedOn w:val="a"/>
    <w:link w:val="Charb"/>
    <w:uiPriority w:val="99"/>
    <w:rsid w:val="0018338A"/>
    <w:pPr>
      <w:spacing w:after="180"/>
      <w:jc w:val="left"/>
    </w:pPr>
    <w:rPr>
      <w:rFonts w:ascii="Geneva" w:eastAsia="Geneva" w:hAnsi="Geneva"/>
      <w:lang w:val="nb-NO" w:eastAsia="x-none"/>
    </w:rPr>
  </w:style>
  <w:style w:type="character" w:customStyle="1" w:styleId="Charb">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c"/>
    <w:rsid w:val="0018338A"/>
    <w:pPr>
      <w:ind w:left="283"/>
      <w:jc w:val="left"/>
    </w:pPr>
    <w:rPr>
      <w:rFonts w:eastAsia="Geneva"/>
      <w:lang w:eastAsia="x-none"/>
    </w:rPr>
  </w:style>
  <w:style w:type="character" w:customStyle="1" w:styleId="Charc">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d">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qFormat/>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qFormat/>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2A2852"/>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927476"/>
    <w:rPr>
      <w:rFonts w:ascii="Geneva" w:eastAsia="宋体" w:hAnsi="Geneva" w:cs="Arial"/>
      <w:b/>
      <w:kern w:val="0"/>
      <w:sz w:val="24"/>
      <w:szCs w:val="20"/>
      <w:lang w:val="en-GB"/>
    </w:rPr>
  </w:style>
  <w:style w:type="paragraph" w:customStyle="1" w:styleId="34">
    <w:name w:val="列出段落3"/>
    <w:basedOn w:val="a"/>
    <w:rsid w:val="0021185A"/>
    <w:pPr>
      <w:spacing w:before="100" w:beforeAutospacing="1" w:after="180"/>
      <w:ind w:left="720"/>
      <w:contextualSpacing/>
      <w:jc w:val="left"/>
    </w:pPr>
    <w:rPr>
      <w:rFonts w:ascii="Times New Roman" w:hAnsi="Times New Roman"/>
      <w:sz w:val="24"/>
      <w:szCs w:val="24"/>
      <w:lang w:val="en-US"/>
    </w:rPr>
  </w:style>
  <w:style w:type="character" w:customStyle="1" w:styleId="B5Char">
    <w:name w:val="B5 Char"/>
    <w:link w:val="B5"/>
    <w:qFormat/>
    <w:rsid w:val="004C6E79"/>
    <w:rPr>
      <w:rFonts w:ascii="Times New Roman" w:hAnsi="Times New Roman" w:cs="Times New Roman"/>
      <w:kern w:val="0"/>
      <w:sz w:val="20"/>
      <w:szCs w:val="20"/>
      <w:lang w:val="en-GB" w:eastAsia="en-US"/>
    </w:rPr>
  </w:style>
  <w:style w:type="paragraph" w:customStyle="1" w:styleId="Figure">
    <w:name w:val="Figure"/>
    <w:basedOn w:val="a"/>
    <w:next w:val="afb"/>
    <w:rsid w:val="002B7E3D"/>
    <w:pPr>
      <w:keepNext/>
      <w:keepLines/>
      <w:widowControl w:val="0"/>
      <w:overflowPunct/>
      <w:autoSpaceDE/>
      <w:autoSpaceDN/>
      <w:adjustRightInd/>
      <w:spacing w:before="180" w:after="0"/>
      <w:jc w:val="center"/>
      <w:textAlignment w:val="auto"/>
    </w:pPr>
    <w:rPr>
      <w:rFonts w:asciiTheme="minorHAnsi" w:eastAsiaTheme="minorEastAsia" w:hAnsiTheme="minorHAnsi" w:cstheme="minorBidi"/>
      <w:kern w:val="2"/>
      <w:sz w:val="21"/>
      <w:szCs w:val="22"/>
      <w:lang w:val="en-US"/>
    </w:rPr>
  </w:style>
  <w:style w:type="paragraph" w:styleId="aff">
    <w:name w:val="table of figures"/>
    <w:basedOn w:val="a"/>
    <w:next w:val="a"/>
    <w:uiPriority w:val="99"/>
    <w:qFormat/>
    <w:rsid w:val="002B7E3D"/>
    <w:pPr>
      <w:widowControl w:val="0"/>
      <w:overflowPunct/>
      <w:autoSpaceDE/>
      <w:autoSpaceDN/>
      <w:adjustRightInd/>
      <w:spacing w:after="0"/>
      <w:ind w:left="1418" w:hanging="1418"/>
      <w:textAlignment w:val="auto"/>
    </w:pPr>
    <w:rPr>
      <w:rFonts w:asciiTheme="minorHAnsi" w:eastAsiaTheme="minorEastAsia" w:hAnsiTheme="minorHAnsi" w:cstheme="minorBidi"/>
      <w:b/>
      <w:kern w:val="2"/>
      <w:sz w:val="21"/>
      <w:szCs w:val="22"/>
      <w:lang w:val="en-US"/>
    </w:rPr>
  </w:style>
  <w:style w:type="paragraph" w:customStyle="1" w:styleId="IvDInstructiontext">
    <w:name w:val="IvD Instructiontext"/>
    <w:basedOn w:val="a6"/>
    <w:link w:val="IvDInstructiontextChar"/>
    <w:uiPriority w:val="99"/>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i/>
      <w:color w:val="7F7F7F" w:themeColor="text1" w:themeTint="80"/>
      <w:spacing w:val="2"/>
      <w:kern w:val="2"/>
      <w:sz w:val="18"/>
      <w:szCs w:val="18"/>
      <w:lang w:val="en-US" w:eastAsia="zh-CN"/>
    </w:rPr>
  </w:style>
  <w:style w:type="character" w:customStyle="1" w:styleId="IvDInstructiontextChar">
    <w:name w:val="IvD Instructiontext Char"/>
    <w:link w:val="IvDInstructiontext"/>
    <w:uiPriority w:val="99"/>
    <w:rsid w:val="002B7E3D"/>
    <w:rPr>
      <w:i/>
      <w:color w:val="7F7F7F" w:themeColor="text1" w:themeTint="80"/>
      <w:spacing w:val="2"/>
      <w:sz w:val="18"/>
      <w:szCs w:val="18"/>
    </w:rPr>
  </w:style>
  <w:style w:type="paragraph" w:customStyle="1" w:styleId="IvDbodytext">
    <w:name w:val="IvD bodytext"/>
    <w:basedOn w:val="a6"/>
    <w:link w:val="IvDbodytextChar"/>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spacing w:val="2"/>
      <w:kern w:val="2"/>
      <w:sz w:val="21"/>
      <w:szCs w:val="22"/>
      <w:lang w:val="en-US" w:eastAsia="zh-CN"/>
    </w:rPr>
  </w:style>
  <w:style w:type="character" w:customStyle="1" w:styleId="IvDbodytextChar">
    <w:name w:val="IvD bodytext Char"/>
    <w:basedOn w:val="a0"/>
    <w:link w:val="IvDbodytext"/>
    <w:rsid w:val="002B7E3D"/>
    <w:rPr>
      <w:spacing w:val="2"/>
    </w:rPr>
  </w:style>
  <w:style w:type="paragraph" w:customStyle="1" w:styleId="EmailDiscussion">
    <w:name w:val="EmailDiscussion"/>
    <w:basedOn w:val="a"/>
    <w:next w:val="EmailDiscussion2"/>
    <w:link w:val="EmailDiscussionChar"/>
    <w:qFormat/>
    <w:rsid w:val="002B7E3D"/>
    <w:pPr>
      <w:widowControl w:val="0"/>
      <w:numPr>
        <w:numId w:val="6"/>
      </w:numPr>
      <w:overflowPunct/>
      <w:autoSpaceDE/>
      <w:autoSpaceDN/>
      <w:adjustRightInd/>
      <w:spacing w:before="40" w:after="0"/>
      <w:textAlignment w:val="auto"/>
    </w:pPr>
    <w:rPr>
      <w:rFonts w:eastAsia="MS Mincho" w:cstheme="minorBidi"/>
      <w:b/>
      <w:kern w:val="2"/>
      <w:sz w:val="21"/>
      <w:szCs w:val="24"/>
      <w:lang w:val="en-US"/>
    </w:rPr>
  </w:style>
  <w:style w:type="paragraph" w:customStyle="1" w:styleId="EmailDiscussion2">
    <w:name w:val="EmailDiscussion2"/>
    <w:basedOn w:val="Doc-text2"/>
    <w:qFormat/>
    <w:rsid w:val="002B7E3D"/>
    <w:pPr>
      <w:widowControl w:val="0"/>
      <w:spacing w:line="276" w:lineRule="auto"/>
      <w:jc w:val="both"/>
    </w:pPr>
    <w:rPr>
      <w:rFonts w:ascii="Arial" w:eastAsia="MS Mincho" w:hAnsi="Arial"/>
      <w:kern w:val="2"/>
      <w:sz w:val="20"/>
    </w:rPr>
  </w:style>
  <w:style w:type="character" w:customStyle="1" w:styleId="EmailDiscussionChar">
    <w:name w:val="EmailDiscussion Char"/>
    <w:link w:val="EmailDiscussion"/>
    <w:qFormat/>
    <w:rsid w:val="002B7E3D"/>
    <w:rPr>
      <w:rFonts w:ascii="Arial" w:eastAsia="MS Mincho" w:hAnsi="Arial"/>
      <w:b/>
      <w:szCs w:val="24"/>
    </w:rPr>
  </w:style>
  <w:style w:type="paragraph" w:customStyle="1" w:styleId="Agreement">
    <w:name w:val="Agreement"/>
    <w:basedOn w:val="a"/>
    <w:next w:val="a"/>
    <w:uiPriority w:val="99"/>
    <w:qFormat/>
    <w:rsid w:val="002B7E3D"/>
    <w:pPr>
      <w:widowControl w:val="0"/>
      <w:numPr>
        <w:numId w:val="7"/>
      </w:numPr>
      <w:overflowPunct/>
      <w:autoSpaceDE/>
      <w:autoSpaceDN/>
      <w:adjustRightInd/>
      <w:spacing w:before="60" w:after="0"/>
    </w:pPr>
    <w:rPr>
      <w:rFonts w:eastAsiaTheme="minorEastAsia" w:cstheme="minorBidi"/>
      <w:b/>
      <w:kern w:val="2"/>
      <w:sz w:val="21"/>
      <w:szCs w:val="22"/>
      <w:lang w:val="en-US" w:eastAsia="ja-JP"/>
    </w:rPr>
  </w:style>
  <w:style w:type="paragraph" w:styleId="aff0">
    <w:name w:val="No Spacing"/>
    <w:basedOn w:val="a"/>
    <w:uiPriority w:val="99"/>
    <w:qFormat/>
    <w:rsid w:val="002B7E3D"/>
    <w:pPr>
      <w:widowControl w:val="0"/>
      <w:overflowPunct/>
      <w:autoSpaceDE/>
      <w:autoSpaceDN/>
      <w:adjustRightInd/>
      <w:spacing w:after="0"/>
      <w:textAlignment w:val="auto"/>
    </w:pPr>
    <w:rPr>
      <w:rFonts w:asciiTheme="minorHAnsi" w:eastAsiaTheme="minorEastAsia" w:hAnsiTheme="minorHAnsi" w:cstheme="minorBidi"/>
      <w:kern w:val="2"/>
      <w:sz w:val="21"/>
      <w:szCs w:val="24"/>
      <w:lang w:val="en-US" w:eastAsia="ja-JP"/>
    </w:rPr>
  </w:style>
  <w:style w:type="character" w:customStyle="1" w:styleId="UnresolvedMention">
    <w:name w:val="Unresolved Mention"/>
    <w:basedOn w:val="a0"/>
    <w:uiPriority w:val="99"/>
    <w:semiHidden/>
    <w:unhideWhenUsed/>
    <w:rsid w:val="002B7E3D"/>
    <w:rPr>
      <w:color w:val="605E5C"/>
      <w:shd w:val="clear" w:color="auto" w:fill="E1DFDD"/>
    </w:rPr>
  </w:style>
  <w:style w:type="numbering" w:customStyle="1" w:styleId="Options">
    <w:name w:val="Options"/>
    <w:uiPriority w:val="99"/>
    <w:rsid w:val="002B7E3D"/>
    <w:pPr>
      <w:numPr>
        <w:numId w:val="8"/>
      </w:numPr>
    </w:pPr>
  </w:style>
  <w:style w:type="table" w:customStyle="1" w:styleId="Calendar1">
    <w:name w:val="Calendar 1"/>
    <w:basedOn w:val="a1"/>
    <w:uiPriority w:val="99"/>
    <w:qFormat/>
    <w:rsid w:val="002B7E3D"/>
    <w:rPr>
      <w:kern w:val="0"/>
      <w:sz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2B7E3D"/>
    <w:pPr>
      <w:autoSpaceDE w:val="0"/>
      <w:autoSpaceDN w:val="0"/>
      <w:adjustRightInd w:val="0"/>
    </w:pPr>
    <w:rPr>
      <w:rFonts w:ascii="Times New Roman" w:hAnsi="Times New Roman" w:cs="Times New Roman"/>
      <w:color w:val="000000"/>
      <w:kern w:val="0"/>
      <w:sz w:val="24"/>
      <w:szCs w:val="24"/>
      <w:lang w:val="sv-SE" w:eastAsia="en-US"/>
    </w:rPr>
  </w:style>
  <w:style w:type="character" w:customStyle="1" w:styleId="WW8Num11z7">
    <w:name w:val="WW8Num11z7"/>
    <w:rsid w:val="002B7E3D"/>
  </w:style>
  <w:style w:type="character" w:customStyle="1" w:styleId="normaltextrun">
    <w:name w:val="normaltextrun"/>
    <w:basedOn w:val="a0"/>
    <w:qFormat/>
    <w:rsid w:val="002B7E3D"/>
  </w:style>
  <w:style w:type="paragraph" w:customStyle="1" w:styleId="ListParagraph3">
    <w:name w:val="List Paragraph3"/>
    <w:basedOn w:val="a"/>
    <w:rsid w:val="002B7E3D"/>
    <w:pPr>
      <w:widowControl w:val="0"/>
      <w:spacing w:before="100" w:beforeAutospacing="1" w:after="180"/>
      <w:ind w:left="720"/>
      <w:contextualSpacing/>
    </w:pPr>
    <w:rPr>
      <w:rFonts w:ascii="Times New Roman" w:hAnsi="Times New Roman"/>
      <w:kern w:val="2"/>
      <w:sz w:val="24"/>
      <w:szCs w:val="24"/>
      <w:lang w:val="en-US"/>
    </w:rPr>
  </w:style>
  <w:style w:type="paragraph" w:customStyle="1" w:styleId="paragraph">
    <w:name w:val="paragraph"/>
    <w:basedOn w:val="a"/>
    <w:rsid w:val="002B7E3D"/>
    <w:pPr>
      <w:widowControl w:val="0"/>
      <w:overflowPunct/>
      <w:autoSpaceDE/>
      <w:autoSpaceDN/>
      <w:adjustRightInd/>
      <w:spacing w:before="100" w:beforeAutospacing="1" w:after="100" w:afterAutospacing="1"/>
      <w:textAlignment w:val="auto"/>
    </w:pPr>
    <w:rPr>
      <w:rFonts w:ascii="Times New Roman" w:eastAsia="Times New Roman" w:hAnsi="Times New Roman"/>
      <w:kern w:val="2"/>
      <w:sz w:val="24"/>
      <w:szCs w:val="24"/>
      <w:lang w:val="en-US" w:eastAsia="sv-SE"/>
    </w:rPr>
  </w:style>
  <w:style w:type="character" w:customStyle="1" w:styleId="eop">
    <w:name w:val="eop"/>
    <w:basedOn w:val="a0"/>
    <w:rsid w:val="002B7E3D"/>
  </w:style>
  <w:style w:type="character" w:customStyle="1" w:styleId="spellingerror">
    <w:name w:val="spellingerror"/>
    <w:basedOn w:val="a0"/>
    <w:rsid w:val="002B7E3D"/>
  </w:style>
  <w:style w:type="paragraph" w:styleId="HTML">
    <w:name w:val="HTML Preformatted"/>
    <w:basedOn w:val="a"/>
    <w:link w:val="HTMLChar"/>
    <w:uiPriority w:val="99"/>
    <w:unhideWhenUsed/>
    <w:rsid w:val="002B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kern w:val="2"/>
      <w:lang w:val="en-US" w:eastAsia="ko-KR"/>
    </w:rPr>
  </w:style>
  <w:style w:type="character" w:customStyle="1" w:styleId="HTMLChar">
    <w:name w:val="HTML 预设格式 Char"/>
    <w:basedOn w:val="a0"/>
    <w:link w:val="HTML"/>
    <w:uiPriority w:val="99"/>
    <w:rsid w:val="002B7E3D"/>
    <w:rPr>
      <w:rFonts w:ascii="Courier New" w:eastAsia="Times New Roman" w:hAnsi="Courier New" w:cs="Courier New"/>
      <w:sz w:val="20"/>
      <w:szCs w:val="20"/>
      <w:lang w:eastAsia="ko-KR"/>
    </w:rPr>
  </w:style>
  <w:style w:type="paragraph" w:customStyle="1" w:styleId="tal0">
    <w:name w:val="tal"/>
    <w:basedOn w:val="a"/>
    <w:rsid w:val="002B7E3D"/>
    <w:pPr>
      <w:widowControl w:val="0"/>
      <w:spacing w:before="100" w:beforeAutospacing="1" w:after="100" w:afterAutospacing="1"/>
    </w:pPr>
    <w:rPr>
      <w:rFonts w:ascii="宋体" w:hAnsi="宋体" w:cs="宋体"/>
      <w:kern w:val="2"/>
      <w:sz w:val="24"/>
      <w:szCs w:val="24"/>
      <w:lang w:val="en-US"/>
    </w:rPr>
  </w:style>
  <w:style w:type="character" w:customStyle="1" w:styleId="UnresolvedMention1">
    <w:name w:val="Unresolved Mention1"/>
    <w:uiPriority w:val="99"/>
    <w:unhideWhenUsed/>
    <w:qFormat/>
    <w:rsid w:val="002B7E3D"/>
    <w:rPr>
      <w:color w:val="808080"/>
      <w:shd w:val="clear" w:color="auto" w:fill="E6E6E6"/>
    </w:rPr>
  </w:style>
  <w:style w:type="table" w:customStyle="1" w:styleId="14">
    <w:name w:val="网格型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2B7E3D"/>
    <w:pPr>
      <w:widowControl w:val="0"/>
      <w:overflowPunct w:val="0"/>
      <w:autoSpaceDE w:val="0"/>
      <w:autoSpaceDN w:val="0"/>
      <w:adjustRightInd w:val="0"/>
      <w:spacing w:after="120"/>
      <w:ind w:left="1985"/>
      <w:jc w:val="both"/>
      <w:textAlignment w:val="baseline"/>
    </w:pPr>
    <w:rPr>
      <w:rFonts w:eastAsia="Times New Roman"/>
      <w:kern w:val="2"/>
      <w:lang w:val="en-US" w:eastAsia="ja-JP"/>
    </w:rPr>
  </w:style>
  <w:style w:type="table" w:customStyle="1" w:styleId="29">
    <w:name w:val="网格型2"/>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6Char">
    <w:name w:val="B6 Char"/>
    <w:link w:val="B6"/>
    <w:qFormat/>
    <w:rsid w:val="002B7E3D"/>
    <w:rPr>
      <w:rFonts w:ascii="Times New Roman" w:eastAsia="Times New Roman" w:hAnsi="Times New Roman" w:cs="Times New Roman"/>
      <w:sz w:val="20"/>
      <w:szCs w:val="20"/>
      <w:lang w:eastAsia="ja-JP"/>
    </w:rPr>
  </w:style>
  <w:style w:type="table" w:customStyle="1" w:styleId="35">
    <w:name w:val="网格型3"/>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B7E3D"/>
    <w:rPr>
      <w:color w:val="808080"/>
      <w:shd w:val="clear" w:color="auto" w:fill="E6E6E6"/>
    </w:rPr>
  </w:style>
  <w:style w:type="numbering" w:customStyle="1" w:styleId="2">
    <w:name w:val="列表编号2"/>
    <w:basedOn w:val="a2"/>
    <w:rsid w:val="002B7E3D"/>
    <w:pPr>
      <w:numPr>
        <w:numId w:val="10"/>
      </w:numPr>
    </w:pPr>
  </w:style>
  <w:style w:type="numbering" w:customStyle="1" w:styleId="10">
    <w:name w:val="项目编号1"/>
    <w:basedOn w:val="a2"/>
    <w:rsid w:val="002B7E3D"/>
    <w:pPr>
      <w:numPr>
        <w:numId w:val="9"/>
      </w:numPr>
    </w:pPr>
  </w:style>
  <w:style w:type="character" w:customStyle="1" w:styleId="Char3">
    <w:name w:val="列表 Char"/>
    <w:link w:val="a9"/>
    <w:rsid w:val="002B7E3D"/>
    <w:rPr>
      <w:rFonts w:ascii="Arial" w:eastAsia="宋体" w:hAnsi="Arial" w:cs="Times New Roman"/>
      <w:kern w:val="0"/>
      <w:sz w:val="20"/>
      <w:szCs w:val="20"/>
      <w:lang w:val="en-GB"/>
    </w:rPr>
  </w:style>
  <w:style w:type="character" w:customStyle="1" w:styleId="yinbiao">
    <w:name w:val="yinbiao"/>
    <w:basedOn w:val="a0"/>
    <w:rsid w:val="002B7E3D"/>
  </w:style>
  <w:style w:type="character" w:customStyle="1" w:styleId="ProposalChar">
    <w:name w:val="Proposal Char"/>
    <w:link w:val="Proposal"/>
    <w:rsid w:val="002B7E3D"/>
    <w:rPr>
      <w:rFonts w:ascii="Arial" w:hAnsi="Arial" w:cs="Times New Roman"/>
      <w:b/>
      <w:bCs/>
      <w:kern w:val="0"/>
      <w:sz w:val="20"/>
      <w:szCs w:val="20"/>
      <w:lang w:val="en-GB"/>
    </w:rPr>
  </w:style>
  <w:style w:type="paragraph" w:customStyle="1" w:styleId="Proposallist">
    <w:name w:val="Proposal list"/>
    <w:basedOn w:val="Proposal"/>
    <w:link w:val="ProposallistChar"/>
    <w:qFormat/>
    <w:rsid w:val="002B7E3D"/>
    <w:pPr>
      <w:widowControl w:val="0"/>
      <w:numPr>
        <w:numId w:val="0"/>
      </w:numPr>
      <w:tabs>
        <w:tab w:val="clear" w:pos="1701"/>
        <w:tab w:val="left" w:pos="1560"/>
      </w:tabs>
      <w:overflowPunct/>
      <w:autoSpaceDE/>
      <w:autoSpaceDN/>
      <w:adjustRightInd/>
      <w:spacing w:after="180"/>
      <w:ind w:left="1560" w:hanging="1134"/>
      <w:textAlignment w:val="auto"/>
    </w:pPr>
    <w:rPr>
      <w:rFonts w:ascii="Times New Roman" w:eastAsia="宋体" w:hAnsi="Times New Roman"/>
      <w:bCs w:val="0"/>
      <w:kern w:val="2"/>
      <w:lang w:val="en-US"/>
    </w:rPr>
  </w:style>
  <w:style w:type="character" w:customStyle="1" w:styleId="ProposallistChar">
    <w:name w:val="Proposal list Char"/>
    <w:link w:val="Proposallist"/>
    <w:rsid w:val="002B7E3D"/>
    <w:rPr>
      <w:rFonts w:ascii="Times New Roman" w:eastAsia="宋体" w:hAnsi="Times New Roman" w:cs="Times New Roman"/>
      <w:b/>
      <w:sz w:val="20"/>
      <w:szCs w:val="20"/>
    </w:rPr>
  </w:style>
  <w:style w:type="character" w:customStyle="1" w:styleId="TANChar">
    <w:name w:val="TAN Char"/>
    <w:link w:val="TAN"/>
    <w:rsid w:val="002B7E3D"/>
    <w:rPr>
      <w:rFonts w:ascii="Arial" w:hAnsi="Arial" w:cs="Times New Roman"/>
      <w:kern w:val="0"/>
      <w:sz w:val="18"/>
      <w:szCs w:val="20"/>
      <w:lang w:val="en-GB" w:eastAsia="en-US"/>
    </w:rPr>
  </w:style>
  <w:style w:type="character" w:customStyle="1" w:styleId="CharChar7">
    <w:name w:val="Char Char7"/>
    <w:qFormat/>
    <w:rsid w:val="002B7E3D"/>
    <w:rPr>
      <w:rFonts w:ascii="Arial" w:eastAsia="MS Mincho" w:hAnsi="Arial" w:cs="Arial"/>
      <w:b/>
      <w:bCs/>
      <w:iCs/>
      <w:sz w:val="28"/>
      <w:szCs w:val="28"/>
      <w:lang w:val="en-GB" w:eastAsia="en-GB" w:bidi="ar-SA"/>
    </w:rPr>
  </w:style>
  <w:style w:type="paragraph" w:customStyle="1" w:styleId="B7">
    <w:name w:val="B7"/>
    <w:basedOn w:val="B6"/>
    <w:link w:val="B7Char"/>
    <w:qFormat/>
    <w:rsid w:val="002B7E3D"/>
    <w:pPr>
      <w:ind w:left="2269"/>
    </w:pPr>
  </w:style>
  <w:style w:type="character" w:customStyle="1" w:styleId="B7Char">
    <w:name w:val="B7 Char"/>
    <w:basedOn w:val="B6Char"/>
    <w:link w:val="B7"/>
    <w:qFormat/>
    <w:rsid w:val="002B7E3D"/>
    <w:rPr>
      <w:rFonts w:ascii="Times New Roman" w:eastAsia="Times New Roman" w:hAnsi="Times New Roman" w:cs="Times New Roman"/>
      <w:sz w:val="20"/>
      <w:szCs w:val="20"/>
      <w:lang w:eastAsia="ja-JP"/>
    </w:rPr>
  </w:style>
  <w:style w:type="paragraph" w:customStyle="1" w:styleId="B8">
    <w:name w:val="B8"/>
    <w:basedOn w:val="B7"/>
    <w:qFormat/>
    <w:rsid w:val="002B7E3D"/>
    <w:pPr>
      <w:ind w:left="2552"/>
    </w:pPr>
  </w:style>
  <w:style w:type="character" w:styleId="HTML0">
    <w:name w:val="HTML Code"/>
    <w:uiPriority w:val="99"/>
    <w:unhideWhenUsed/>
    <w:rsid w:val="002B7E3D"/>
    <w:rPr>
      <w:rFonts w:ascii="Courier New" w:eastAsia="Times New Roman" w:hAnsi="Courier New" w:cs="Courier New"/>
      <w:sz w:val="20"/>
      <w:szCs w:val="20"/>
    </w:rPr>
  </w:style>
  <w:style w:type="paragraph" w:customStyle="1" w:styleId="TALCharChar">
    <w:name w:val="TAL Char Char"/>
    <w:basedOn w:val="a"/>
    <w:link w:val="TALCharCharChar"/>
    <w:rsid w:val="002B7E3D"/>
    <w:pPr>
      <w:keepNext/>
      <w:keepLines/>
      <w:widowControl w:val="0"/>
      <w:spacing w:after="0"/>
    </w:pPr>
    <w:rPr>
      <w:rFonts w:eastAsia="Malgun Gothic"/>
      <w:kern w:val="2"/>
      <w:sz w:val="18"/>
      <w:lang w:val="x-none" w:eastAsia="x-none"/>
    </w:rPr>
  </w:style>
  <w:style w:type="character" w:customStyle="1" w:styleId="TALCharCharChar">
    <w:name w:val="TAL Char Char Char"/>
    <w:link w:val="TALCharChar"/>
    <w:rsid w:val="002B7E3D"/>
    <w:rPr>
      <w:rFonts w:ascii="Arial" w:eastAsia="Malgun Gothic" w:hAnsi="Arial" w:cs="Times New Roman"/>
      <w:sz w:val="18"/>
      <w:szCs w:val="20"/>
      <w:lang w:val="x-none" w:eastAsia="x-none"/>
    </w:rPr>
  </w:style>
  <w:style w:type="paragraph" w:styleId="aff1">
    <w:name w:val="List Continue"/>
    <w:basedOn w:val="a"/>
    <w:rsid w:val="002B7E3D"/>
    <w:pPr>
      <w:widowControl w:val="0"/>
      <w:ind w:left="283"/>
      <w:contextualSpacing/>
    </w:pPr>
    <w:rPr>
      <w:rFonts w:eastAsia="Times New Roman"/>
      <w:kern w:val="2"/>
      <w:lang w:val="en-US" w:eastAsia="ja-JP"/>
    </w:rPr>
  </w:style>
  <w:style w:type="paragraph" w:styleId="2a">
    <w:name w:val="List Continue 2"/>
    <w:basedOn w:val="a"/>
    <w:rsid w:val="002B7E3D"/>
    <w:pPr>
      <w:widowControl w:val="0"/>
      <w:ind w:left="566"/>
      <w:contextualSpacing/>
    </w:pPr>
    <w:rPr>
      <w:rFonts w:eastAsia="Times New Roman"/>
      <w:kern w:val="2"/>
      <w:lang w:val="en-US" w:eastAsia="ja-JP"/>
    </w:rPr>
  </w:style>
  <w:style w:type="paragraph" w:styleId="3">
    <w:name w:val="List Number 3"/>
    <w:basedOn w:val="24"/>
    <w:rsid w:val="002B7E3D"/>
    <w:pPr>
      <w:widowControl w:val="0"/>
      <w:numPr>
        <w:numId w:val="11"/>
      </w:numPr>
      <w:overflowPunct w:val="0"/>
      <w:autoSpaceDE w:val="0"/>
      <w:autoSpaceDN w:val="0"/>
      <w:adjustRightInd w:val="0"/>
      <w:spacing w:after="120"/>
      <w:contextualSpacing/>
      <w:jc w:val="both"/>
      <w:textAlignment w:val="baseline"/>
    </w:pPr>
    <w:rPr>
      <w:rFonts w:ascii="Arial" w:eastAsia="Times New Roman" w:hAnsi="Arial"/>
      <w:kern w:val="2"/>
      <w:lang w:val="en-US" w:eastAsia="ja-JP"/>
    </w:rPr>
  </w:style>
  <w:style w:type="paragraph" w:customStyle="1" w:styleId="15">
    <w:name w:val="修订1"/>
    <w:hidden/>
    <w:uiPriority w:val="99"/>
    <w:semiHidden/>
    <w:qFormat/>
    <w:rsid w:val="002B7E3D"/>
    <w:rPr>
      <w:rFonts w:ascii="Times New Roman" w:eastAsia="Batang" w:hAnsi="Times New Roman" w:cs="Times New Roman"/>
      <w:kern w:val="0"/>
      <w:sz w:val="20"/>
      <w:szCs w:val="20"/>
      <w:lang w:val="en-GB" w:eastAsia="en-US"/>
    </w:rPr>
  </w:style>
  <w:style w:type="paragraph" w:customStyle="1" w:styleId="Revision1">
    <w:name w:val="Revision1"/>
    <w:hidden/>
    <w:uiPriority w:val="99"/>
    <w:semiHidden/>
    <w:qFormat/>
    <w:rsid w:val="002B7E3D"/>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2B7E3D"/>
    <w:pPr>
      <w:spacing w:after="180"/>
      <w:ind w:left="2836"/>
      <w:jc w:val="left"/>
    </w:pPr>
  </w:style>
  <w:style w:type="paragraph" w:customStyle="1" w:styleId="B100">
    <w:name w:val="B10"/>
    <w:basedOn w:val="B5"/>
    <w:link w:val="B10Char"/>
    <w:qFormat/>
    <w:rsid w:val="002B7E3D"/>
    <w:pPr>
      <w:widowControl w:val="0"/>
      <w:overflowPunct w:val="0"/>
      <w:autoSpaceDE w:val="0"/>
      <w:autoSpaceDN w:val="0"/>
      <w:adjustRightInd w:val="0"/>
      <w:ind w:left="3119"/>
      <w:jc w:val="both"/>
      <w:textAlignment w:val="baseline"/>
    </w:pPr>
    <w:rPr>
      <w:lang w:eastAsia="ja-JP"/>
    </w:rPr>
  </w:style>
  <w:style w:type="character" w:customStyle="1" w:styleId="B10Char">
    <w:name w:val="B10 Char"/>
    <w:basedOn w:val="B5Char"/>
    <w:link w:val="B100"/>
    <w:qFormat/>
    <w:rsid w:val="002B7E3D"/>
    <w:rPr>
      <w:rFonts w:ascii="Times New Roman" w:hAnsi="Times New Roman" w:cs="Times New Roman"/>
      <w:kern w:val="0"/>
      <w:sz w:val="20"/>
      <w:szCs w:val="20"/>
      <w:lang w:val="en-GB" w:eastAsia="ja-JP"/>
    </w:rPr>
  </w:style>
  <w:style w:type="character" w:customStyle="1" w:styleId="CharChar3">
    <w:name w:val="Char Char3"/>
    <w:qFormat/>
    <w:rsid w:val="002B7E3D"/>
    <w:rPr>
      <w:rFonts w:ascii="Courier New" w:hAnsi="Courier New"/>
      <w:lang w:val="nb-NO"/>
    </w:rPr>
  </w:style>
  <w:style w:type="character" w:customStyle="1" w:styleId="apple-converted-space">
    <w:name w:val="apple-converted-space"/>
    <w:basedOn w:val="a0"/>
    <w:qFormat/>
    <w:rsid w:val="002B7E3D"/>
  </w:style>
  <w:style w:type="character" w:customStyle="1" w:styleId="Cat-b-ProposalChar">
    <w:name w:val="Cat-b-Proposal Char"/>
    <w:basedOn w:val="a0"/>
    <w:link w:val="Cat-b-Proposal"/>
    <w:qFormat/>
    <w:locked/>
    <w:rsid w:val="002B7E3D"/>
    <w:rPr>
      <w:rFonts w:ascii="Calibri" w:eastAsia="Yu Mincho" w:hAnsi="Calibri" w:cs="Arial"/>
      <w:b/>
      <w:bCs/>
      <w:sz w:val="24"/>
      <w:szCs w:val="24"/>
    </w:rPr>
  </w:style>
  <w:style w:type="paragraph" w:customStyle="1" w:styleId="Cat-b-Proposal">
    <w:name w:val="Cat-b-Proposal"/>
    <w:basedOn w:val="a"/>
    <w:link w:val="Cat-b-ProposalChar"/>
    <w:qFormat/>
    <w:rsid w:val="002B7E3D"/>
    <w:pPr>
      <w:widowControl w:val="0"/>
      <w:numPr>
        <w:numId w:val="12"/>
      </w:numPr>
      <w:tabs>
        <w:tab w:val="left" w:pos="1701"/>
      </w:tabs>
      <w:overflowPunct/>
      <w:autoSpaceDE/>
      <w:autoSpaceDN/>
      <w:adjustRightInd/>
      <w:spacing w:after="0"/>
      <w:ind w:left="1588" w:hanging="1588"/>
      <w:textAlignment w:val="auto"/>
    </w:pPr>
    <w:rPr>
      <w:rFonts w:ascii="Calibri" w:eastAsia="Yu Mincho" w:hAnsi="Calibri" w:cs="Arial"/>
      <w:b/>
      <w:bCs/>
      <w:kern w:val="2"/>
      <w:sz w:val="24"/>
      <w:szCs w:val="24"/>
      <w:lang w:val="en-US"/>
    </w:rPr>
  </w:style>
  <w:style w:type="character" w:customStyle="1" w:styleId="CommentsChar">
    <w:name w:val="Comments Char"/>
    <w:link w:val="Comments"/>
    <w:qFormat/>
    <w:locked/>
    <w:rsid w:val="002B7E3D"/>
    <w:rPr>
      <w:i/>
      <w:sz w:val="18"/>
      <w:szCs w:val="24"/>
    </w:rPr>
  </w:style>
  <w:style w:type="paragraph" w:customStyle="1" w:styleId="Comments">
    <w:name w:val="Comments"/>
    <w:basedOn w:val="a"/>
    <w:link w:val="CommentsChar"/>
    <w:qFormat/>
    <w:rsid w:val="002B7E3D"/>
    <w:pPr>
      <w:widowControl w:val="0"/>
      <w:overflowPunct/>
      <w:autoSpaceDE/>
      <w:autoSpaceDN/>
      <w:adjustRightInd/>
      <w:spacing w:after="0"/>
      <w:textAlignment w:val="auto"/>
    </w:pPr>
    <w:rPr>
      <w:rFonts w:asciiTheme="minorHAnsi" w:eastAsiaTheme="minorEastAsia" w:hAnsiTheme="minorHAnsi" w:cstheme="minorBidi"/>
      <w:i/>
      <w:kern w:val="2"/>
      <w:sz w:val="18"/>
      <w:szCs w:val="24"/>
      <w:lang w:val="en-US"/>
    </w:rPr>
  </w:style>
  <w:style w:type="character" w:customStyle="1" w:styleId="Doc-titleChar">
    <w:name w:val="Doc-title Char"/>
    <w:link w:val="Doc-title"/>
    <w:qFormat/>
    <w:locked/>
    <w:rsid w:val="002B7E3D"/>
    <w:rPr>
      <w:sz w:val="24"/>
      <w:szCs w:val="24"/>
    </w:rPr>
  </w:style>
  <w:style w:type="paragraph" w:customStyle="1" w:styleId="Doc-title">
    <w:name w:val="Doc-title"/>
    <w:basedOn w:val="a"/>
    <w:next w:val="Doc-text2"/>
    <w:link w:val="Doc-titleChar"/>
    <w:qFormat/>
    <w:rsid w:val="002B7E3D"/>
    <w:pPr>
      <w:widowControl w:val="0"/>
      <w:overflowPunct/>
      <w:autoSpaceDE/>
      <w:autoSpaceDN/>
      <w:adjustRightInd/>
      <w:spacing w:before="60" w:after="0"/>
      <w:ind w:left="1259" w:hanging="1259"/>
      <w:textAlignment w:val="auto"/>
    </w:pPr>
    <w:rPr>
      <w:rFonts w:asciiTheme="minorHAnsi" w:eastAsiaTheme="minorEastAsia" w:hAnsiTheme="minorHAnsi" w:cstheme="minorBidi"/>
      <w:kern w:val="2"/>
      <w:sz w:val="24"/>
      <w:szCs w:val="24"/>
      <w:lang w:val="en-US"/>
    </w:rPr>
  </w:style>
  <w:style w:type="character" w:customStyle="1" w:styleId="BoldCommentsChar">
    <w:name w:val="Bold Comments Char"/>
    <w:link w:val="BoldComments"/>
    <w:qFormat/>
    <w:locked/>
    <w:rsid w:val="002B7E3D"/>
    <w:rPr>
      <w:b/>
      <w:sz w:val="24"/>
      <w:szCs w:val="24"/>
      <w:lang w:val="zh-CN"/>
    </w:rPr>
  </w:style>
  <w:style w:type="paragraph" w:customStyle="1" w:styleId="BoldComments">
    <w:name w:val="Bold Comments"/>
    <w:basedOn w:val="a"/>
    <w:link w:val="BoldCommentsChar"/>
    <w:qFormat/>
    <w:rsid w:val="002B7E3D"/>
    <w:pPr>
      <w:widowControl w:val="0"/>
      <w:overflowPunct/>
      <w:autoSpaceDE/>
      <w:autoSpaceDN/>
      <w:adjustRightInd/>
      <w:spacing w:before="240" w:after="60"/>
      <w:textAlignment w:val="auto"/>
      <w:outlineLvl w:val="8"/>
    </w:pPr>
    <w:rPr>
      <w:rFonts w:asciiTheme="minorHAnsi" w:eastAsiaTheme="minorEastAsia" w:hAnsiTheme="minorHAnsi" w:cstheme="minorBidi"/>
      <w:b/>
      <w:kern w:val="2"/>
      <w:sz w:val="24"/>
      <w:szCs w:val="24"/>
      <w:lang w:val="zh-CN"/>
    </w:rPr>
  </w:style>
  <w:style w:type="character" w:customStyle="1" w:styleId="ComeBackCharChar">
    <w:name w:val="ComeBack Char Char"/>
    <w:link w:val="ComeBack"/>
    <w:qFormat/>
    <w:locked/>
    <w:rsid w:val="002B7E3D"/>
    <w:rPr>
      <w:sz w:val="24"/>
      <w:szCs w:val="24"/>
    </w:rPr>
  </w:style>
  <w:style w:type="paragraph" w:customStyle="1" w:styleId="ComeBack">
    <w:name w:val="ComeBack"/>
    <w:basedOn w:val="Doc-text2"/>
    <w:next w:val="Doc-text2"/>
    <w:link w:val="ComeBackCharChar"/>
    <w:qFormat/>
    <w:rsid w:val="002B7E3D"/>
    <w:pPr>
      <w:widowControl w:val="0"/>
      <w:numPr>
        <w:numId w:val="13"/>
      </w:numPr>
      <w:tabs>
        <w:tab w:val="clear" w:pos="1622"/>
      </w:tabs>
      <w:jc w:val="both"/>
    </w:pPr>
    <w:rPr>
      <w:rFonts w:asciiTheme="minorHAnsi" w:eastAsiaTheme="minorEastAsia" w:hAnsiTheme="minorHAnsi" w:cstheme="minorBidi"/>
      <w:kern w:val="2"/>
    </w:rPr>
  </w:style>
  <w:style w:type="character" w:customStyle="1" w:styleId="Mention1">
    <w:name w:val="Mention1"/>
    <w:basedOn w:val="a0"/>
    <w:uiPriority w:val="99"/>
    <w:unhideWhenUsed/>
    <w:qFormat/>
    <w:rsid w:val="002B7E3D"/>
    <w:rPr>
      <w:color w:val="2B579A"/>
      <w:shd w:val="clear" w:color="auto" w:fill="E1DFDD"/>
    </w:rPr>
  </w:style>
  <w:style w:type="paragraph" w:customStyle="1" w:styleId="Ed">
    <w:name w:val="Ed'"/>
    <w:basedOn w:val="TAL"/>
    <w:qFormat/>
    <w:rsid w:val="002B7E3D"/>
    <w:pPr>
      <w:widowControl w:val="0"/>
      <w:jc w:val="both"/>
    </w:pPr>
    <w:rPr>
      <w:kern w:val="2"/>
      <w:lang w:val="en-US" w:eastAsia="zh-CN"/>
    </w:rPr>
  </w:style>
  <w:style w:type="character" w:customStyle="1" w:styleId="Mention2">
    <w:name w:val="Mention2"/>
    <w:basedOn w:val="a0"/>
    <w:uiPriority w:val="99"/>
    <w:unhideWhenUsed/>
    <w:qFormat/>
    <w:rsid w:val="002B7E3D"/>
    <w:rPr>
      <w:color w:val="2B579A"/>
      <w:shd w:val="clear" w:color="auto" w:fill="E1DFDD"/>
    </w:rPr>
  </w:style>
  <w:style w:type="character" w:customStyle="1" w:styleId="Mention3">
    <w:name w:val="Mention3"/>
    <w:basedOn w:val="a0"/>
    <w:uiPriority w:val="99"/>
    <w:unhideWhenUsed/>
    <w:rsid w:val="002B7E3D"/>
    <w:rPr>
      <w:color w:val="2B579A"/>
      <w:shd w:val="clear" w:color="auto" w:fill="E1DFDD"/>
    </w:rPr>
  </w:style>
  <w:style w:type="character" w:customStyle="1" w:styleId="UnresolvedMention3">
    <w:name w:val="Unresolved Mention3"/>
    <w:basedOn w:val="a0"/>
    <w:uiPriority w:val="99"/>
    <w:semiHidden/>
    <w:unhideWhenUsed/>
    <w:rsid w:val="002B7E3D"/>
    <w:rPr>
      <w:color w:val="605E5C"/>
      <w:shd w:val="clear" w:color="auto" w:fill="E1DFDD"/>
    </w:rPr>
  </w:style>
  <w:style w:type="character" w:customStyle="1" w:styleId="UnresolvedMention4">
    <w:name w:val="Unresolved Mention4"/>
    <w:basedOn w:val="a0"/>
    <w:uiPriority w:val="99"/>
    <w:unhideWhenUsed/>
    <w:rsid w:val="002B7E3D"/>
    <w:rPr>
      <w:color w:val="605E5C"/>
      <w:shd w:val="clear" w:color="auto" w:fill="E1DFDD"/>
    </w:rPr>
  </w:style>
  <w:style w:type="character" w:customStyle="1" w:styleId="Mention4">
    <w:name w:val="Mention4"/>
    <w:basedOn w:val="a0"/>
    <w:uiPriority w:val="99"/>
    <w:unhideWhenUsed/>
    <w:rsid w:val="002B7E3D"/>
    <w:rPr>
      <w:color w:val="2B579A"/>
      <w:shd w:val="clear" w:color="auto" w:fill="E1DFDD"/>
    </w:rPr>
  </w:style>
  <w:style w:type="character" w:styleId="aff2">
    <w:name w:val="Placeholder Text"/>
    <w:basedOn w:val="a0"/>
    <w:uiPriority w:val="99"/>
    <w:unhideWhenUsed/>
    <w:rsid w:val="002B7E3D"/>
    <w:rPr>
      <w:color w:val="808080"/>
    </w:rPr>
  </w:style>
  <w:style w:type="character" w:customStyle="1" w:styleId="Mention5">
    <w:name w:val="Mention5"/>
    <w:basedOn w:val="a0"/>
    <w:uiPriority w:val="99"/>
    <w:unhideWhenUsed/>
    <w:rsid w:val="002B7E3D"/>
    <w:rPr>
      <w:color w:val="2B579A"/>
      <w:shd w:val="clear" w:color="auto" w:fill="E1DFDD"/>
    </w:rPr>
  </w:style>
  <w:style w:type="paragraph" w:customStyle="1" w:styleId="FL">
    <w:name w:val="FL"/>
    <w:basedOn w:val="a"/>
    <w:rsid w:val="002B7E3D"/>
    <w:pPr>
      <w:keepNext/>
      <w:keepLines/>
      <w:widowControl w:val="0"/>
      <w:spacing w:before="60" w:after="180"/>
      <w:jc w:val="center"/>
    </w:pPr>
    <w:rPr>
      <w:rFonts w:eastAsia="Times New Roman"/>
      <w:b/>
      <w:kern w:val="2"/>
      <w:lang w:val="en-US" w:eastAsia="ko-KR"/>
    </w:rPr>
  </w:style>
  <w:style w:type="paragraph" w:customStyle="1" w:styleId="B1">
    <w:name w:val="B1+"/>
    <w:basedOn w:val="B10"/>
    <w:link w:val="B1Car"/>
    <w:rsid w:val="002B7E3D"/>
    <w:pPr>
      <w:widowControl w:val="0"/>
      <w:numPr>
        <w:numId w:val="14"/>
      </w:numPr>
      <w:tabs>
        <w:tab w:val="clear" w:pos="737"/>
        <w:tab w:val="num" w:pos="360"/>
        <w:tab w:val="num" w:pos="1492"/>
      </w:tabs>
      <w:overflowPunct w:val="0"/>
      <w:autoSpaceDE w:val="0"/>
      <w:autoSpaceDN w:val="0"/>
      <w:adjustRightInd w:val="0"/>
      <w:ind w:left="1492" w:hanging="360"/>
      <w:jc w:val="both"/>
      <w:textAlignment w:val="baseline"/>
    </w:pPr>
    <w:rPr>
      <w:rFonts w:eastAsia="Times New Roman"/>
      <w:kern w:val="2"/>
      <w:lang w:val="en-US" w:eastAsia="ko-KR"/>
    </w:rPr>
  </w:style>
  <w:style w:type="character" w:customStyle="1" w:styleId="B1Car">
    <w:name w:val="B1+ Car"/>
    <w:link w:val="B1"/>
    <w:rsid w:val="002B7E3D"/>
    <w:rPr>
      <w:rFonts w:ascii="Times New Roman" w:eastAsia="Times New Roman" w:hAnsi="Times New Roman" w:cs="Times New Roman"/>
      <w:sz w:val="20"/>
      <w:szCs w:val="20"/>
      <w:lang w:eastAsia="ko-KR"/>
    </w:rPr>
  </w:style>
  <w:style w:type="paragraph" w:customStyle="1" w:styleId="16">
    <w:name w:val="正文1"/>
    <w:uiPriority w:val="99"/>
    <w:qFormat/>
    <w:rsid w:val="002B7E3D"/>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2B7E3D"/>
    <w:pPr>
      <w:widowControl w:val="0"/>
      <w:spacing w:line="0" w:lineRule="atLeast"/>
      <w:ind w:left="284"/>
      <w:jc w:val="both"/>
    </w:pPr>
    <w:rPr>
      <w:kern w:val="2"/>
      <w:lang w:val="en-US" w:eastAsia="ko-KR"/>
    </w:rPr>
  </w:style>
  <w:style w:type="paragraph" w:customStyle="1" w:styleId="TALLeft00">
    <w:name w:val="TAL + Left: 0"/>
    <w:aliases w:val="75 cm"/>
    <w:basedOn w:val="TALLeft050cm"/>
    <w:rsid w:val="002B7E3D"/>
    <w:pPr>
      <w:ind w:left="425"/>
    </w:pPr>
  </w:style>
  <w:style w:type="paragraph" w:customStyle="1" w:styleId="TALLeft02cm">
    <w:name w:val="TAL + Left: 0.2 cm"/>
    <w:basedOn w:val="TAL"/>
    <w:qFormat/>
    <w:rsid w:val="002B7E3D"/>
    <w:pPr>
      <w:widowControl w:val="0"/>
      <w:overflowPunct/>
      <w:autoSpaceDE/>
      <w:autoSpaceDN/>
      <w:adjustRightInd/>
      <w:ind w:left="113"/>
      <w:jc w:val="both"/>
      <w:textAlignment w:val="auto"/>
    </w:pPr>
    <w:rPr>
      <w:bCs/>
      <w:noProof/>
      <w:kern w:val="2"/>
      <w:lang w:val="en-US" w:eastAsia="zh-CN"/>
    </w:rPr>
  </w:style>
  <w:style w:type="paragraph" w:customStyle="1" w:styleId="TALLeft04cm">
    <w:name w:val="TAL + Left: 0.4 cm"/>
    <w:basedOn w:val="TALLeft02cm"/>
    <w:qFormat/>
    <w:rsid w:val="002B7E3D"/>
    <w:pPr>
      <w:ind w:left="227"/>
    </w:pPr>
  </w:style>
  <w:style w:type="paragraph" w:customStyle="1" w:styleId="TALLeft06cm">
    <w:name w:val="TAL + Left: 0.6 cm"/>
    <w:basedOn w:val="TALLeft04cm"/>
    <w:qFormat/>
    <w:rsid w:val="002B7E3D"/>
    <w:pPr>
      <w:ind w:left="340"/>
    </w:pPr>
  </w:style>
  <w:style w:type="character" w:styleId="aff3">
    <w:name w:val="line number"/>
    <w:unhideWhenUsed/>
    <w:rsid w:val="002B7E3D"/>
  </w:style>
  <w:style w:type="paragraph" w:customStyle="1" w:styleId="proposaltext">
    <w:name w:val="proposal text"/>
    <w:basedOn w:val="a"/>
    <w:qFormat/>
    <w:rsid w:val="002B7E3D"/>
    <w:pPr>
      <w:widowControl w:val="0"/>
      <w:spacing w:after="180"/>
    </w:pPr>
    <w:rPr>
      <w:rFonts w:ascii="Times New Roman" w:hAnsi="Times New Roman"/>
      <w:kern w:val="2"/>
      <w:lang w:val="en-US"/>
    </w:rPr>
  </w:style>
  <w:style w:type="character" w:customStyle="1" w:styleId="Chara">
    <w:name w:val="题注 Char"/>
    <w:aliases w:val="cap Char1,cap Char Char,Caption Char Char,Caption Char1 Char Char,cap Char Char1 Char,Caption Char Char1 Char Char,cap Char2 Char"/>
    <w:link w:val="afb"/>
    <w:rsid w:val="002B7E3D"/>
    <w:rPr>
      <w:rFonts w:ascii="Arial" w:eastAsia="Geneva" w:hAnsi="Arial" w:cs="Arial"/>
      <w:b/>
      <w:kern w:val="0"/>
      <w:sz w:val="20"/>
      <w:szCs w:val="20"/>
      <w:lang w:val="en-GB" w:eastAsia="en-GB"/>
    </w:rPr>
  </w:style>
  <w:style w:type="table" w:styleId="36">
    <w:name w:val="Table Classic 3"/>
    <w:basedOn w:val="a1"/>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B7E3D"/>
    <w:rPr>
      <w:rFonts w:eastAsia="MS Mincho" w:cs="Times New Roman"/>
      <w:sz w:val="24"/>
      <w:szCs w:val="24"/>
      <w:lang w:eastAsia="en-US"/>
    </w:rPr>
  </w:style>
  <w:style w:type="paragraph" w:styleId="aff4">
    <w:name w:val="endnote text"/>
    <w:basedOn w:val="a"/>
    <w:link w:val="Chare"/>
    <w:rsid w:val="002B7E3D"/>
    <w:pPr>
      <w:widowControl w:val="0"/>
      <w:overflowPunct/>
      <w:autoSpaceDE/>
      <w:autoSpaceDN/>
      <w:adjustRightInd/>
      <w:spacing w:after="0"/>
      <w:textAlignment w:val="auto"/>
    </w:pPr>
    <w:rPr>
      <w:rFonts w:ascii="Times New Roman" w:eastAsia="Times New Roman" w:hAnsi="Times New Roman"/>
      <w:kern w:val="2"/>
      <w:lang w:val="x-none"/>
    </w:rPr>
  </w:style>
  <w:style w:type="character" w:customStyle="1" w:styleId="Chare">
    <w:name w:val="尾注文本 Char"/>
    <w:basedOn w:val="a0"/>
    <w:link w:val="aff4"/>
    <w:rsid w:val="002B7E3D"/>
    <w:rPr>
      <w:rFonts w:ascii="Times New Roman" w:eastAsia="Times New Roman" w:hAnsi="Times New Roman" w:cs="Times New Roman"/>
      <w:sz w:val="20"/>
      <w:szCs w:val="20"/>
      <w:lang w:val="x-none"/>
    </w:rPr>
  </w:style>
  <w:style w:type="character" w:styleId="aff5">
    <w:name w:val="endnote reference"/>
    <w:rsid w:val="002B7E3D"/>
    <w:rPr>
      <w:vertAlign w:val="superscript"/>
    </w:rPr>
  </w:style>
  <w:style w:type="paragraph" w:customStyle="1" w:styleId="proposaltitle">
    <w:name w:val="proposal title"/>
    <w:basedOn w:val="proposaltext"/>
    <w:qFormat/>
    <w:rsid w:val="002B7E3D"/>
    <w:pPr>
      <w:keepNext/>
    </w:pPr>
    <w:rPr>
      <w:b/>
      <w:i/>
    </w:rPr>
  </w:style>
  <w:style w:type="paragraph" w:customStyle="1" w:styleId="proposalitem">
    <w:name w:val="proposal item"/>
    <w:basedOn w:val="proposaltext"/>
    <w:qFormat/>
    <w:rsid w:val="002B7E3D"/>
    <w:rPr>
      <w:b/>
    </w:rPr>
  </w:style>
  <w:style w:type="paragraph" w:customStyle="1" w:styleId="quotation0">
    <w:name w:val="quotation"/>
    <w:basedOn w:val="proposaltext"/>
    <w:qFormat/>
    <w:rsid w:val="002B7E3D"/>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0"/>
    <w:qFormat/>
    <w:rsid w:val="002B7E3D"/>
    <w:pPr>
      <w:ind w:left="700" w:hangingChars="500" w:hanging="500"/>
    </w:pPr>
  </w:style>
  <w:style w:type="table" w:customStyle="1" w:styleId="110">
    <w:name w:val="网格型11"/>
    <w:basedOn w:val="a1"/>
    <w:next w:val="a8"/>
    <w:uiPriority w:val="39"/>
    <w:rsid w:val="002B7E3D"/>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r">
    <w:name w:val="Tabular"/>
    <w:qFormat/>
    <w:rsid w:val="002B7E3D"/>
    <w:pPr>
      <w:keepNext/>
      <w:keepLines/>
      <w:widowControl w:val="0"/>
      <w:snapToGrid w:val="0"/>
      <w:jc w:val="center"/>
    </w:pPr>
    <w:rPr>
      <w:rFonts w:ascii="Cambria Math" w:eastAsia="宋体" w:hAnsi="Cambria Math" w:cs="Times New Roman"/>
      <w:kern w:val="0"/>
      <w:sz w:val="20"/>
      <w:szCs w:val="20"/>
      <w:lang w:val="en-GB"/>
    </w:rPr>
  </w:style>
  <w:style w:type="character" w:customStyle="1" w:styleId="colour">
    <w:name w:val="colour"/>
    <w:basedOn w:val="a0"/>
    <w:rsid w:val="002B7E3D"/>
  </w:style>
  <w:style w:type="table" w:customStyle="1" w:styleId="210">
    <w:name w:val="网格型2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1"/>
    <w:next w:val="36"/>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MTDisplayEquation">
    <w:name w:val="MTDisplayEquation"/>
    <w:basedOn w:val="a"/>
    <w:rsid w:val="002B7E3D"/>
    <w:pPr>
      <w:widowControl w:val="0"/>
      <w:tabs>
        <w:tab w:val="center" w:pos="4820"/>
        <w:tab w:val="right" w:pos="9640"/>
      </w:tabs>
      <w:overflowPunct/>
      <w:autoSpaceDE/>
      <w:autoSpaceDN/>
      <w:adjustRightInd/>
      <w:spacing w:after="180"/>
      <w:textAlignment w:val="auto"/>
    </w:pPr>
    <w:rPr>
      <w:rFonts w:ascii="Times New Roman" w:eastAsia="Times New Roman" w:hAnsi="Times New Roman"/>
      <w:kern w:val="2"/>
      <w:lang w:val="en-US"/>
    </w:rPr>
  </w:style>
  <w:style w:type="character" w:customStyle="1" w:styleId="Char8">
    <w:name w:val="列表项目符号 Char"/>
    <w:link w:val="af1"/>
    <w:rsid w:val="002B7E3D"/>
    <w:rPr>
      <w:rFonts w:ascii="Times New Roman" w:hAnsi="Times New Roman" w:cs="Times New Roman"/>
      <w:kern w:val="0"/>
      <w:sz w:val="20"/>
      <w:szCs w:val="20"/>
      <w:lang w:val="en-GB" w:eastAsia="en-US"/>
    </w:rPr>
  </w:style>
  <w:style w:type="character" w:customStyle="1" w:styleId="1Char1">
    <w:name w:val="标题 1 Char1"/>
    <w:aliases w:val="H1 Char1"/>
    <w:rsid w:val="002B7E3D"/>
    <w:rPr>
      <w:rFonts w:eastAsia="Times New Roman"/>
      <w:b/>
      <w:bCs/>
      <w:kern w:val="44"/>
      <w:sz w:val="44"/>
      <w:szCs w:val="44"/>
      <w:lang w:val="en-GB" w:eastAsia="ko-KR"/>
    </w:rPr>
  </w:style>
  <w:style w:type="character" w:customStyle="1" w:styleId="3Char1">
    <w:name w:val="标题 3 Char1"/>
    <w:aliases w:val="Underrubrik2 Char1,H3 Char1"/>
    <w:semiHidden/>
    <w:rsid w:val="002B7E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7E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7E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B7E3D"/>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textintend1">
    <w:name w:val="text intend 1"/>
    <w:basedOn w:val="a"/>
    <w:rsid w:val="002B7E3D"/>
    <w:pPr>
      <w:widowControl w:val="0"/>
      <w:tabs>
        <w:tab w:val="left" w:pos="992"/>
      </w:tabs>
      <w:overflowPunct/>
      <w:autoSpaceDE/>
      <w:autoSpaceDN/>
      <w:adjustRightInd/>
      <w:ind w:left="567" w:hanging="283"/>
      <w:textAlignment w:val="auto"/>
    </w:pPr>
    <w:rPr>
      <w:rFonts w:ascii="Times New Roman" w:eastAsia="MS Mincho" w:hAnsi="Times New Roman"/>
      <w:kern w:val="2"/>
      <w:sz w:val="24"/>
      <w:lang w:val="en-US"/>
    </w:rPr>
  </w:style>
  <w:style w:type="character" w:customStyle="1" w:styleId="17">
    <w:name w:val="标题 1 字符"/>
    <w:aliases w:val="H1 字符"/>
    <w:rsid w:val="002B7E3D"/>
    <w:rPr>
      <w:rFonts w:ascii="Arial" w:eastAsia="Times New Roman" w:hAnsi="Arial"/>
      <w:sz w:val="36"/>
      <w:lang w:val="en-GB" w:eastAsia="ko-KR" w:bidi="ar-SA"/>
    </w:rPr>
  </w:style>
  <w:style w:type="table" w:customStyle="1" w:styleId="311">
    <w:name w:val="网格型3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Zchn">
    <w:name w:val="B2 Zchn"/>
    <w:rsid w:val="00156B91"/>
    <w:rPr>
      <w:lang w:val="en-GB" w:eastAsia="en-US" w:bidi="ar-SA"/>
    </w:rPr>
  </w:style>
  <w:style w:type="character" w:customStyle="1" w:styleId="B2Char1">
    <w:name w:val="B2 Char1"/>
    <w:rsid w:val="00156B91"/>
    <w:rPr>
      <w:lang w:val="en-GB" w:eastAsia="ja-JP" w:bidi="ar-SA"/>
    </w:rPr>
  </w:style>
  <w:style w:type="character" w:customStyle="1" w:styleId="word">
    <w:name w:val="word"/>
    <w:basedOn w:val="a0"/>
    <w:rsid w:val="00156B91"/>
  </w:style>
  <w:style w:type="paragraph" w:styleId="aff6">
    <w:name w:val="Date"/>
    <w:basedOn w:val="a"/>
    <w:next w:val="a"/>
    <w:link w:val="Charf"/>
    <w:rsid w:val="00156B91"/>
    <w:pPr>
      <w:ind w:leftChars="2500" w:left="100"/>
      <w:jc w:val="left"/>
    </w:pPr>
    <w:rPr>
      <w:rFonts w:ascii="Times New Roman" w:hAnsi="Times New Roman"/>
      <w:sz w:val="22"/>
    </w:rPr>
  </w:style>
  <w:style w:type="character" w:customStyle="1" w:styleId="Charf">
    <w:name w:val="日期 Char"/>
    <w:basedOn w:val="a0"/>
    <w:link w:val="aff6"/>
    <w:rsid w:val="00156B91"/>
    <w:rPr>
      <w:rFonts w:ascii="Times New Roman" w:eastAsia="宋体" w:hAnsi="Times New Roman" w:cs="Times New Roman"/>
      <w:kern w:val="0"/>
      <w:sz w:val="22"/>
      <w:szCs w:val="20"/>
      <w:lang w:val="en-GB"/>
    </w:rPr>
  </w:style>
  <w:style w:type="paragraph" w:styleId="aff7">
    <w:name w:val="Normal Indent"/>
    <w:basedOn w:val="a"/>
    <w:rsid w:val="00156B91"/>
    <w:pPr>
      <w:widowControl w:val="0"/>
      <w:overflowPunct/>
      <w:autoSpaceDE/>
      <w:autoSpaceDN/>
      <w:adjustRightInd/>
      <w:spacing w:after="0"/>
      <w:ind w:firstLine="420"/>
      <w:textAlignment w:val="auto"/>
    </w:pPr>
    <w:rPr>
      <w:rFonts w:ascii="Times New Roman" w:hAnsi="Times New Roman"/>
      <w:kern w:val="2"/>
      <w:sz w:val="21"/>
      <w:lang w:val="en-US"/>
    </w:rPr>
  </w:style>
  <w:style w:type="paragraph" w:customStyle="1" w:styleId="TdocTable">
    <w:name w:val="Tdoc Table"/>
    <w:basedOn w:val="a"/>
    <w:rsid w:val="00156B91"/>
    <w:pPr>
      <w:widowControl w:val="0"/>
      <w:overflowPunct/>
      <w:autoSpaceDE/>
      <w:autoSpaceDN/>
      <w:adjustRightInd/>
      <w:spacing w:after="0"/>
      <w:jc w:val="left"/>
      <w:textAlignment w:val="auto"/>
    </w:pPr>
    <w:rPr>
      <w:rFonts w:ascii="Times New Roman" w:hAnsi="Times New Roman" w:cs="Arial"/>
      <w:sz w:val="18"/>
      <w:lang w:eastAsia="en-US"/>
    </w:rPr>
  </w:style>
  <w:style w:type="paragraph" w:customStyle="1" w:styleId="CharCharCharCharCharCharCharCharCharChar">
    <w:name w:val="Char Char Char Char Char Char Char Char Char Char"/>
    <w:semiHidden/>
    <w:rsid w:val="00156B91"/>
    <w:pPr>
      <w:keepNext/>
      <w:tabs>
        <w:tab w:val="left"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References">
    <w:name w:val="References"/>
    <w:basedOn w:val="a"/>
    <w:rsid w:val="00156B91"/>
    <w:pPr>
      <w:tabs>
        <w:tab w:val="left" w:pos="360"/>
        <w:tab w:val="num" w:pos="567"/>
      </w:tabs>
      <w:spacing w:after="80"/>
      <w:ind w:left="567" w:hanging="567"/>
      <w:jc w:val="left"/>
    </w:pPr>
    <w:rPr>
      <w:rFonts w:ascii="Times New Roman" w:hAnsi="Times New Roman"/>
      <w:sz w:val="18"/>
      <w:lang w:val="en-US"/>
    </w:rPr>
  </w:style>
  <w:style w:type="paragraph" w:customStyle="1" w:styleId="ListParagraph1">
    <w:name w:val="List Paragraph1"/>
    <w:basedOn w:val="a"/>
    <w:uiPriority w:val="34"/>
    <w:unhideWhenUsed/>
    <w:qFormat/>
    <w:rsid w:val="00156B91"/>
    <w:pPr>
      <w:ind w:firstLineChars="200" w:firstLine="420"/>
      <w:jc w:val="left"/>
    </w:pPr>
    <w:rPr>
      <w:rFonts w:ascii="Times New Roman" w:hAnsi="Times New Roman"/>
      <w:sz w:val="22"/>
    </w:rPr>
  </w:style>
  <w:style w:type="paragraph" w:customStyle="1" w:styleId="ListParagraph2">
    <w:name w:val="List Paragraph2"/>
    <w:basedOn w:val="a"/>
    <w:uiPriority w:val="34"/>
    <w:qFormat/>
    <w:rsid w:val="00156B91"/>
    <w:pPr>
      <w:overflowPunct/>
      <w:autoSpaceDE/>
      <w:autoSpaceDN/>
      <w:adjustRightInd/>
      <w:spacing w:after="0"/>
      <w:ind w:left="720"/>
      <w:jc w:val="left"/>
      <w:textAlignment w:val="auto"/>
    </w:pPr>
    <w:rPr>
      <w:rFonts w:ascii="Calibri" w:hAnsi="Calibri" w:cs="宋体"/>
      <w:sz w:val="22"/>
      <w:szCs w:val="22"/>
      <w:lang w:val="en-US"/>
    </w:rPr>
  </w:style>
  <w:style w:type="paragraph" w:customStyle="1" w:styleId="CharCharCharCharCharCharCharCharCharCharCharChar">
    <w:name w:val="Char Char Char Char Char Char Char Char Char Char Char Char"/>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ontact">
    <w:name w:val="Contact"/>
    <w:basedOn w:val="4"/>
    <w:qFormat/>
    <w:rsid w:val="00156B91"/>
    <w:pPr>
      <w:tabs>
        <w:tab w:val="clear" w:pos="780"/>
        <w:tab w:val="left" w:pos="864"/>
        <w:tab w:val="left" w:pos="2268"/>
        <w:tab w:val="left" w:pos="2694"/>
      </w:tabs>
      <w:ind w:left="567" w:hanging="864"/>
    </w:pPr>
    <w:rPr>
      <w:rFonts w:cs="Arial"/>
      <w:lang w:eastAsia="zh-CN"/>
    </w:rPr>
  </w:style>
  <w:style w:type="paragraph" w:customStyle="1" w:styleId="CharCharCharCharCharChar">
    <w:name w:val="Char Char Char Char Char Char"/>
    <w:basedOn w:val="a"/>
    <w:rsid w:val="00156B91"/>
    <w:pPr>
      <w:widowControl w:val="0"/>
      <w:overflowPunct/>
      <w:autoSpaceDE/>
      <w:autoSpaceDN/>
      <w:adjustRightInd/>
      <w:spacing w:after="0"/>
      <w:textAlignment w:val="auto"/>
    </w:pPr>
    <w:rPr>
      <w:rFonts w:cs="Arial"/>
      <w:kern w:val="2"/>
      <w:sz w:val="21"/>
      <w:szCs w:val="24"/>
      <w:lang w:val="en-US"/>
    </w:rPr>
  </w:style>
  <w:style w:type="paragraph" w:customStyle="1" w:styleId="111">
    <w:name w:val="列出段落111"/>
    <w:basedOn w:val="a"/>
    <w:uiPriority w:val="34"/>
    <w:unhideWhenUsed/>
    <w:qFormat/>
    <w:rsid w:val="00156B91"/>
    <w:pPr>
      <w:ind w:firstLineChars="200" w:firstLine="420"/>
      <w:jc w:val="left"/>
    </w:pPr>
    <w:rPr>
      <w:rFonts w:ascii="Times New Roman" w:hAnsi="Times New Roman"/>
      <w:sz w:val="22"/>
    </w:rPr>
  </w:style>
  <w:style w:type="paragraph" w:customStyle="1" w:styleId="Source">
    <w:name w:val="Source"/>
    <w:basedOn w:val="a"/>
    <w:qFormat/>
    <w:rsid w:val="00156B91"/>
    <w:pPr>
      <w:spacing w:after="60"/>
      <w:ind w:left="1985" w:hanging="1985"/>
      <w:jc w:val="left"/>
    </w:pPr>
    <w:rPr>
      <w:rFonts w:cs="Arial"/>
      <w:b/>
      <w:sz w:val="22"/>
    </w:rPr>
  </w:style>
  <w:style w:type="paragraph" w:customStyle="1" w:styleId="ZchnZchn0">
    <w:name w:val="Zchn Zchn"/>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GPPHeaderArial">
    <w:name w:val="3GPP_Header + Arial"/>
    <w:basedOn w:val="a"/>
    <w:rsid w:val="00156B91"/>
    <w:pPr>
      <w:overflowPunct/>
      <w:autoSpaceDE/>
      <w:autoSpaceDN/>
      <w:adjustRightInd/>
      <w:spacing w:after="0"/>
      <w:jc w:val="left"/>
      <w:textAlignment w:val="auto"/>
    </w:pPr>
    <w:rPr>
      <w:rFonts w:eastAsia="PMingLiU" w:cs="Arial"/>
      <w:sz w:val="22"/>
      <w:szCs w:val="24"/>
      <w:lang w:val="en-US"/>
    </w:rPr>
  </w:style>
  <w:style w:type="paragraph" w:customStyle="1" w:styleId="Charf0">
    <w:name w:val="Char"/>
    <w:semiHidden/>
    <w:rsid w:val="00156B91"/>
    <w:pPr>
      <w:keepNext/>
      <w:tabs>
        <w:tab w:val="left" w:pos="432"/>
      </w:tabs>
      <w:autoSpaceDE w:val="0"/>
      <w:autoSpaceDN w:val="0"/>
      <w:adjustRightInd w:val="0"/>
      <w:spacing w:before="60" w:after="60"/>
      <w:ind w:left="432" w:hanging="432"/>
      <w:jc w:val="both"/>
    </w:pPr>
    <w:rPr>
      <w:rFonts w:ascii="Arial" w:eastAsia="宋体" w:hAnsi="Arial" w:cs="Arial"/>
      <w:color w:val="0000F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lsdException w:name="toc 9" w:uiPriority="0" w:qFormat="1"/>
    <w:lsdException w:name="Normal Indent" w:uiPriority="0"/>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table of figures" w:qFormat="1"/>
    <w:lsdException w:name="footnote reference" w:uiPriority="0" w:qFormat="1"/>
    <w:lsdException w:name="annotation reference" w:uiPriority="0" w:qFormat="1"/>
    <w:lsdException w:name="line number" w:uiPriority="0"/>
    <w:lsdException w:name="page number" w:uiPriority="0"/>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Subtitle" w:semiHidden="0" w:uiPriority="11" w:unhideWhenUsed="0" w:qFormat="1"/>
    <w:lsdException w:name="Date" w:uiPriority="0"/>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qFormat="1"/>
    <w:lsdException w:name="Table Classic 3" w:uiPriority="0"/>
    <w:lsdException w:name="Table Grid 8" w:uiPriority="0"/>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NMP Heading 1,h11,h12,h13,h14,h15,h16,app heading 1,l1,Memo Heading 1,Heading 1_a,heading 1,h17,h111,h121,h131,h141,h151,h161,h18,h112,h122,h132,h142,h152,h162,h19,h113,h123,h133,h143,h153,h163,Alt+1,Alt+11,Alt+12,Alt+13,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H22,H23"/>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qFormat/>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qFormat/>
    <w:rsid w:val="009C0AC0"/>
    <w:rPr>
      <w:rFonts w:ascii="Arial" w:eastAsia="宋体" w:hAnsi="Arial" w:cs="Times New Roman"/>
      <w:kern w:val="0"/>
      <w:sz w:val="22"/>
      <w:lang w:val="en-GB" w:eastAsia="x-none"/>
    </w:rPr>
  </w:style>
  <w:style w:type="character" w:customStyle="1" w:styleId="6Char">
    <w:name w:val="标题 6 Char"/>
    <w:basedOn w:val="a0"/>
    <w:link w:val="6"/>
    <w:qFormat/>
    <w:rsid w:val="009C0AC0"/>
    <w:rPr>
      <w:rFonts w:ascii="Arial" w:eastAsia="宋体" w:hAnsi="Arial" w:cs="Times New Roman"/>
      <w:kern w:val="0"/>
      <w:sz w:val="20"/>
      <w:szCs w:val="20"/>
      <w:lang w:val="en-GB" w:eastAsia="x-none"/>
    </w:rPr>
  </w:style>
  <w:style w:type="character" w:customStyle="1" w:styleId="7Char">
    <w:name w:val="标题 7 Char"/>
    <w:basedOn w:val="a0"/>
    <w:link w:val="7"/>
    <w:qFormat/>
    <w:rsid w:val="009C0AC0"/>
    <w:rPr>
      <w:rFonts w:ascii="Arial" w:eastAsia="宋体" w:hAnsi="Arial" w:cs="Times New Roman"/>
      <w:kern w:val="0"/>
      <w:sz w:val="20"/>
      <w:szCs w:val="20"/>
      <w:lang w:val="en-GB" w:eastAsia="x-none"/>
    </w:rPr>
  </w:style>
  <w:style w:type="character" w:customStyle="1" w:styleId="8Char">
    <w:name w:val="标题 8 Char"/>
    <w:basedOn w:val="a0"/>
    <w:link w:val="8"/>
    <w:qFormat/>
    <w:rsid w:val="009C0AC0"/>
    <w:rPr>
      <w:rFonts w:ascii="Arial" w:eastAsia="宋体" w:hAnsi="Arial" w:cs="Times New Roman"/>
      <w:kern w:val="0"/>
      <w:sz w:val="20"/>
      <w:szCs w:val="20"/>
      <w:lang w:val="en-GB" w:eastAsia="x-none"/>
    </w:rPr>
  </w:style>
  <w:style w:type="character" w:customStyle="1" w:styleId="9Char">
    <w:name w:val="标题 9 Char"/>
    <w:basedOn w:val="a0"/>
    <w:link w:val="9"/>
    <w:qFormat/>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9C0AC0"/>
    <w:rPr>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qFormat/>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0"/>
    <w:qFormat/>
    <w:rsid w:val="006A3D45"/>
    <w:rPr>
      <w:rFonts w:ascii="Times New Roman" w:hAnsi="Times New Roman" w:cs="Times New Roman"/>
      <w:kern w:val="0"/>
      <w:sz w:val="20"/>
      <w:szCs w:val="20"/>
      <w:lang w:val="en-GB" w:eastAsia="en-US"/>
    </w:rPr>
  </w:style>
  <w:style w:type="paragraph" w:styleId="a9">
    <w:name w:val="List"/>
    <w:basedOn w:val="a"/>
    <w:link w:val="Char3"/>
    <w:unhideWhenUsed/>
    <w:qFormat/>
    <w:rsid w:val="006A3D45"/>
    <w:pPr>
      <w:ind w:left="200" w:hangingChars="200" w:hanging="200"/>
      <w:contextualSpacing/>
    </w:pPr>
  </w:style>
  <w:style w:type="paragraph" w:styleId="aa">
    <w:name w:val="annotation text"/>
    <w:basedOn w:val="a"/>
    <w:link w:val="Char4"/>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4">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qFormat/>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6"/>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6">
    <w:name w:val="批注主题 Char"/>
    <w:basedOn w:val="Char4"/>
    <w:link w:val="ad"/>
    <w:qFormat/>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qFormat/>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uiPriority w:val="34"/>
    <w:qFormat/>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rsid w:val="0018338A"/>
    <w:pPr>
      <w:spacing w:before="180"/>
      <w:ind w:left="2693" w:hanging="2693"/>
    </w:pPr>
    <w:rPr>
      <w:b/>
    </w:rPr>
  </w:style>
  <w:style w:type="paragraph" w:styleId="12">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qForma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1"/>
    <w:qFormat/>
    <w:rsid w:val="0018338A"/>
    <w:pPr>
      <w:ind w:left="1701" w:hanging="1701"/>
    </w:pPr>
  </w:style>
  <w:style w:type="paragraph" w:styleId="41">
    <w:name w:val="toc 4"/>
    <w:basedOn w:val="32"/>
    <w:qFormat/>
    <w:rsid w:val="0018338A"/>
    <w:pPr>
      <w:ind w:left="1418" w:hanging="1418"/>
    </w:pPr>
  </w:style>
  <w:style w:type="paragraph" w:styleId="32">
    <w:name w:val="toc 3"/>
    <w:basedOn w:val="22"/>
    <w:qFormat/>
    <w:rsid w:val="0018338A"/>
    <w:pPr>
      <w:ind w:left="1134" w:hanging="1134"/>
    </w:pPr>
  </w:style>
  <w:style w:type="paragraph" w:styleId="22">
    <w:name w:val="toc 2"/>
    <w:basedOn w:val="12"/>
    <w:qFormat/>
    <w:rsid w:val="0018338A"/>
    <w:pPr>
      <w:keepNext w:val="0"/>
      <w:spacing w:before="0"/>
      <w:ind w:left="851" w:hanging="851"/>
    </w:pPr>
    <w:rPr>
      <w:sz w:val="20"/>
    </w:rPr>
  </w:style>
  <w:style w:type="paragraph" w:styleId="23">
    <w:name w:val="index 2"/>
    <w:basedOn w:val="13"/>
    <w:qFormat/>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qFormat/>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qFormat/>
    <w:rsid w:val="0018338A"/>
    <w:pPr>
      <w:ind w:left="851"/>
    </w:pPr>
  </w:style>
  <w:style w:type="character" w:styleId="af">
    <w:name w:val="footnote reference"/>
    <w:qFormat/>
    <w:rsid w:val="0018338A"/>
    <w:rPr>
      <w:b/>
      <w:position w:val="6"/>
      <w:sz w:val="16"/>
    </w:rPr>
  </w:style>
  <w:style w:type="paragraph" w:styleId="af0">
    <w:name w:val="footnote text"/>
    <w:basedOn w:val="a"/>
    <w:link w:val="Char7"/>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7">
    <w:name w:val="脚注文本 Char"/>
    <w:basedOn w:val="a0"/>
    <w:link w:val="af0"/>
    <w:qFormat/>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qFormat/>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18338A"/>
    <w:pPr>
      <w:spacing w:after="0"/>
    </w:pPr>
  </w:style>
  <w:style w:type="paragraph" w:customStyle="1" w:styleId="EW">
    <w:name w:val="EW"/>
    <w:basedOn w:val="EX"/>
    <w:qFormat/>
    <w:rsid w:val="0018338A"/>
    <w:pPr>
      <w:spacing w:after="0"/>
    </w:pPr>
  </w:style>
  <w:style w:type="paragraph" w:styleId="60">
    <w:name w:val="toc 6"/>
    <w:basedOn w:val="50"/>
    <w:next w:val="a"/>
    <w:qFormat/>
    <w:rsid w:val="0018338A"/>
    <w:pPr>
      <w:ind w:left="1985" w:hanging="1985"/>
    </w:pPr>
  </w:style>
  <w:style w:type="paragraph" w:styleId="70">
    <w:name w:val="toc 7"/>
    <w:basedOn w:val="60"/>
    <w:next w:val="a"/>
    <w:qFormat/>
    <w:rsid w:val="0018338A"/>
    <w:pPr>
      <w:ind w:left="2268" w:hanging="2268"/>
    </w:pPr>
  </w:style>
  <w:style w:type="paragraph" w:styleId="25">
    <w:name w:val="List Bullet 2"/>
    <w:basedOn w:val="af1"/>
    <w:qFormat/>
    <w:rsid w:val="0018338A"/>
    <w:pPr>
      <w:ind w:left="851"/>
    </w:pPr>
  </w:style>
  <w:style w:type="paragraph" w:styleId="33">
    <w:name w:val="List Bullet 3"/>
    <w:basedOn w:val="25"/>
    <w:qFormat/>
    <w:rsid w:val="0018338A"/>
    <w:pPr>
      <w:ind w:left="1135"/>
    </w:pPr>
  </w:style>
  <w:style w:type="paragraph" w:styleId="ae">
    <w:name w:val="List Number"/>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qFormat/>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qFormat/>
    <w:rsid w:val="0018338A"/>
    <w:pPr>
      <w:overflowPunct/>
      <w:autoSpaceDE/>
      <w:autoSpaceDN/>
      <w:adjustRightInd/>
      <w:ind w:left="851" w:hanging="851"/>
      <w:textAlignment w:val="auto"/>
    </w:pPr>
    <w:rPr>
      <w:rFonts w:eastAsiaTheme="minorEastAsia"/>
    </w:rPr>
  </w:style>
  <w:style w:type="paragraph" w:customStyle="1" w:styleId="ZA">
    <w:name w:val="ZA"/>
    <w:qFormat/>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qFormat/>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qFormat/>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18338A"/>
    <w:pPr>
      <w:framePr w:wrap="notBeside" w:y="16161"/>
    </w:pPr>
  </w:style>
  <w:style w:type="character" w:customStyle="1" w:styleId="ZGSM">
    <w:name w:val="ZGSM"/>
    <w:qFormat/>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link w:val="Char8"/>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3"/>
    <w:qFormat/>
    <w:rsid w:val="0018338A"/>
    <w:pPr>
      <w:ind w:left="1418"/>
    </w:pPr>
  </w:style>
  <w:style w:type="paragraph" w:styleId="52">
    <w:name w:val="List Bullet 5"/>
    <w:basedOn w:val="42"/>
    <w:qFormat/>
    <w:rsid w:val="0018338A"/>
    <w:pPr>
      <w:ind w:left="1702"/>
    </w:pPr>
  </w:style>
  <w:style w:type="paragraph" w:customStyle="1" w:styleId="B5">
    <w:name w:val="B5"/>
    <w:basedOn w:val="51"/>
    <w:link w:val="B5Char"/>
    <w:qFormat/>
    <w:rsid w:val="0018338A"/>
  </w:style>
  <w:style w:type="paragraph" w:customStyle="1" w:styleId="ZTD">
    <w:name w:val="ZTD"/>
    <w:basedOn w:val="ZB"/>
    <w:qFormat/>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9"/>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9">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0"/>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link w:val="ProposalChar"/>
    <w:qFormat/>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nhideWhenUsed/>
    <w:qFormat/>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19 cm,2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qFormat/>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qFormat/>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qFormat/>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
    <w:basedOn w:val="a"/>
    <w:next w:val="a"/>
    <w:link w:val="Chara"/>
    <w:qFormat/>
    <w:rsid w:val="0018338A"/>
    <w:pPr>
      <w:spacing w:before="120"/>
      <w:jc w:val="left"/>
    </w:pPr>
    <w:rPr>
      <w:rFonts w:eastAsia="Geneva" w:cs="Arial"/>
      <w:b/>
      <w:lang w:eastAsia="en-GB"/>
    </w:rPr>
  </w:style>
  <w:style w:type="paragraph" w:styleId="afc">
    <w:name w:val="Plain Text"/>
    <w:basedOn w:val="a"/>
    <w:link w:val="Charb"/>
    <w:uiPriority w:val="99"/>
    <w:rsid w:val="0018338A"/>
    <w:pPr>
      <w:spacing w:after="180"/>
      <w:jc w:val="left"/>
    </w:pPr>
    <w:rPr>
      <w:rFonts w:ascii="Geneva" w:eastAsia="Geneva" w:hAnsi="Geneva"/>
      <w:lang w:val="nb-NO" w:eastAsia="x-none"/>
    </w:rPr>
  </w:style>
  <w:style w:type="character" w:customStyle="1" w:styleId="Charb">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c"/>
    <w:rsid w:val="0018338A"/>
    <w:pPr>
      <w:ind w:left="283"/>
      <w:jc w:val="left"/>
    </w:pPr>
    <w:rPr>
      <w:rFonts w:eastAsia="Geneva"/>
      <w:lang w:eastAsia="x-none"/>
    </w:rPr>
  </w:style>
  <w:style w:type="character" w:customStyle="1" w:styleId="Charc">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d">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qFormat/>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qFormat/>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2A2852"/>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927476"/>
    <w:rPr>
      <w:rFonts w:ascii="Geneva" w:eastAsia="宋体" w:hAnsi="Geneva" w:cs="Arial"/>
      <w:b/>
      <w:kern w:val="0"/>
      <w:sz w:val="24"/>
      <w:szCs w:val="20"/>
      <w:lang w:val="en-GB"/>
    </w:rPr>
  </w:style>
  <w:style w:type="paragraph" w:customStyle="1" w:styleId="34">
    <w:name w:val="列出段落3"/>
    <w:basedOn w:val="a"/>
    <w:rsid w:val="0021185A"/>
    <w:pPr>
      <w:spacing w:before="100" w:beforeAutospacing="1" w:after="180"/>
      <w:ind w:left="720"/>
      <w:contextualSpacing/>
      <w:jc w:val="left"/>
    </w:pPr>
    <w:rPr>
      <w:rFonts w:ascii="Times New Roman" w:hAnsi="Times New Roman"/>
      <w:sz w:val="24"/>
      <w:szCs w:val="24"/>
      <w:lang w:val="en-US"/>
    </w:rPr>
  </w:style>
  <w:style w:type="character" w:customStyle="1" w:styleId="B5Char">
    <w:name w:val="B5 Char"/>
    <w:link w:val="B5"/>
    <w:qFormat/>
    <w:rsid w:val="004C6E79"/>
    <w:rPr>
      <w:rFonts w:ascii="Times New Roman" w:hAnsi="Times New Roman" w:cs="Times New Roman"/>
      <w:kern w:val="0"/>
      <w:sz w:val="20"/>
      <w:szCs w:val="20"/>
      <w:lang w:val="en-GB" w:eastAsia="en-US"/>
    </w:rPr>
  </w:style>
  <w:style w:type="paragraph" w:customStyle="1" w:styleId="Figure">
    <w:name w:val="Figure"/>
    <w:basedOn w:val="a"/>
    <w:next w:val="afb"/>
    <w:rsid w:val="002B7E3D"/>
    <w:pPr>
      <w:keepNext/>
      <w:keepLines/>
      <w:widowControl w:val="0"/>
      <w:overflowPunct/>
      <w:autoSpaceDE/>
      <w:autoSpaceDN/>
      <w:adjustRightInd/>
      <w:spacing w:before="180" w:after="0"/>
      <w:jc w:val="center"/>
      <w:textAlignment w:val="auto"/>
    </w:pPr>
    <w:rPr>
      <w:rFonts w:asciiTheme="minorHAnsi" w:eastAsiaTheme="minorEastAsia" w:hAnsiTheme="minorHAnsi" w:cstheme="minorBidi"/>
      <w:kern w:val="2"/>
      <w:sz w:val="21"/>
      <w:szCs w:val="22"/>
      <w:lang w:val="en-US"/>
    </w:rPr>
  </w:style>
  <w:style w:type="paragraph" w:styleId="aff">
    <w:name w:val="table of figures"/>
    <w:basedOn w:val="a"/>
    <w:next w:val="a"/>
    <w:uiPriority w:val="99"/>
    <w:qFormat/>
    <w:rsid w:val="002B7E3D"/>
    <w:pPr>
      <w:widowControl w:val="0"/>
      <w:overflowPunct/>
      <w:autoSpaceDE/>
      <w:autoSpaceDN/>
      <w:adjustRightInd/>
      <w:spacing w:after="0"/>
      <w:ind w:left="1418" w:hanging="1418"/>
      <w:textAlignment w:val="auto"/>
    </w:pPr>
    <w:rPr>
      <w:rFonts w:asciiTheme="minorHAnsi" w:eastAsiaTheme="minorEastAsia" w:hAnsiTheme="minorHAnsi" w:cstheme="minorBidi"/>
      <w:b/>
      <w:kern w:val="2"/>
      <w:sz w:val="21"/>
      <w:szCs w:val="22"/>
      <w:lang w:val="en-US"/>
    </w:rPr>
  </w:style>
  <w:style w:type="paragraph" w:customStyle="1" w:styleId="IvDInstructiontext">
    <w:name w:val="IvD Instructiontext"/>
    <w:basedOn w:val="a6"/>
    <w:link w:val="IvDInstructiontextChar"/>
    <w:uiPriority w:val="99"/>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i/>
      <w:color w:val="7F7F7F" w:themeColor="text1" w:themeTint="80"/>
      <w:spacing w:val="2"/>
      <w:kern w:val="2"/>
      <w:sz w:val="18"/>
      <w:szCs w:val="18"/>
      <w:lang w:val="en-US" w:eastAsia="zh-CN"/>
    </w:rPr>
  </w:style>
  <w:style w:type="character" w:customStyle="1" w:styleId="IvDInstructiontextChar">
    <w:name w:val="IvD Instructiontext Char"/>
    <w:link w:val="IvDInstructiontext"/>
    <w:uiPriority w:val="99"/>
    <w:rsid w:val="002B7E3D"/>
    <w:rPr>
      <w:i/>
      <w:color w:val="7F7F7F" w:themeColor="text1" w:themeTint="80"/>
      <w:spacing w:val="2"/>
      <w:sz w:val="18"/>
      <w:szCs w:val="18"/>
    </w:rPr>
  </w:style>
  <w:style w:type="paragraph" w:customStyle="1" w:styleId="IvDbodytext">
    <w:name w:val="IvD bodytext"/>
    <w:basedOn w:val="a6"/>
    <w:link w:val="IvDbodytextChar"/>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spacing w:val="2"/>
      <w:kern w:val="2"/>
      <w:sz w:val="21"/>
      <w:szCs w:val="22"/>
      <w:lang w:val="en-US" w:eastAsia="zh-CN"/>
    </w:rPr>
  </w:style>
  <w:style w:type="character" w:customStyle="1" w:styleId="IvDbodytextChar">
    <w:name w:val="IvD bodytext Char"/>
    <w:basedOn w:val="a0"/>
    <w:link w:val="IvDbodytext"/>
    <w:rsid w:val="002B7E3D"/>
    <w:rPr>
      <w:spacing w:val="2"/>
    </w:rPr>
  </w:style>
  <w:style w:type="paragraph" w:customStyle="1" w:styleId="EmailDiscussion">
    <w:name w:val="EmailDiscussion"/>
    <w:basedOn w:val="a"/>
    <w:next w:val="EmailDiscussion2"/>
    <w:link w:val="EmailDiscussionChar"/>
    <w:qFormat/>
    <w:rsid w:val="002B7E3D"/>
    <w:pPr>
      <w:widowControl w:val="0"/>
      <w:numPr>
        <w:numId w:val="6"/>
      </w:numPr>
      <w:overflowPunct/>
      <w:autoSpaceDE/>
      <w:autoSpaceDN/>
      <w:adjustRightInd/>
      <w:spacing w:before="40" w:after="0"/>
      <w:textAlignment w:val="auto"/>
    </w:pPr>
    <w:rPr>
      <w:rFonts w:eastAsia="MS Mincho" w:cstheme="minorBidi"/>
      <w:b/>
      <w:kern w:val="2"/>
      <w:sz w:val="21"/>
      <w:szCs w:val="24"/>
      <w:lang w:val="en-US"/>
    </w:rPr>
  </w:style>
  <w:style w:type="paragraph" w:customStyle="1" w:styleId="EmailDiscussion2">
    <w:name w:val="EmailDiscussion2"/>
    <w:basedOn w:val="Doc-text2"/>
    <w:qFormat/>
    <w:rsid w:val="002B7E3D"/>
    <w:pPr>
      <w:widowControl w:val="0"/>
      <w:spacing w:line="276" w:lineRule="auto"/>
      <w:jc w:val="both"/>
    </w:pPr>
    <w:rPr>
      <w:rFonts w:ascii="Arial" w:eastAsia="MS Mincho" w:hAnsi="Arial"/>
      <w:kern w:val="2"/>
      <w:sz w:val="20"/>
    </w:rPr>
  </w:style>
  <w:style w:type="character" w:customStyle="1" w:styleId="EmailDiscussionChar">
    <w:name w:val="EmailDiscussion Char"/>
    <w:link w:val="EmailDiscussion"/>
    <w:qFormat/>
    <w:rsid w:val="002B7E3D"/>
    <w:rPr>
      <w:rFonts w:ascii="Arial" w:eastAsia="MS Mincho" w:hAnsi="Arial"/>
      <w:b/>
      <w:szCs w:val="24"/>
    </w:rPr>
  </w:style>
  <w:style w:type="paragraph" w:customStyle="1" w:styleId="Agreement">
    <w:name w:val="Agreement"/>
    <w:basedOn w:val="a"/>
    <w:next w:val="a"/>
    <w:uiPriority w:val="99"/>
    <w:qFormat/>
    <w:rsid w:val="002B7E3D"/>
    <w:pPr>
      <w:widowControl w:val="0"/>
      <w:numPr>
        <w:numId w:val="7"/>
      </w:numPr>
      <w:overflowPunct/>
      <w:autoSpaceDE/>
      <w:autoSpaceDN/>
      <w:adjustRightInd/>
      <w:spacing w:before="60" w:after="0"/>
    </w:pPr>
    <w:rPr>
      <w:rFonts w:eastAsiaTheme="minorEastAsia" w:cstheme="minorBidi"/>
      <w:b/>
      <w:kern w:val="2"/>
      <w:sz w:val="21"/>
      <w:szCs w:val="22"/>
      <w:lang w:val="en-US" w:eastAsia="ja-JP"/>
    </w:rPr>
  </w:style>
  <w:style w:type="paragraph" w:styleId="aff0">
    <w:name w:val="No Spacing"/>
    <w:basedOn w:val="a"/>
    <w:uiPriority w:val="99"/>
    <w:qFormat/>
    <w:rsid w:val="002B7E3D"/>
    <w:pPr>
      <w:widowControl w:val="0"/>
      <w:overflowPunct/>
      <w:autoSpaceDE/>
      <w:autoSpaceDN/>
      <w:adjustRightInd/>
      <w:spacing w:after="0"/>
      <w:textAlignment w:val="auto"/>
    </w:pPr>
    <w:rPr>
      <w:rFonts w:asciiTheme="minorHAnsi" w:eastAsiaTheme="minorEastAsia" w:hAnsiTheme="minorHAnsi" w:cstheme="minorBidi"/>
      <w:kern w:val="2"/>
      <w:sz w:val="21"/>
      <w:szCs w:val="24"/>
      <w:lang w:val="en-US" w:eastAsia="ja-JP"/>
    </w:rPr>
  </w:style>
  <w:style w:type="character" w:customStyle="1" w:styleId="UnresolvedMention">
    <w:name w:val="Unresolved Mention"/>
    <w:basedOn w:val="a0"/>
    <w:uiPriority w:val="99"/>
    <w:semiHidden/>
    <w:unhideWhenUsed/>
    <w:rsid w:val="002B7E3D"/>
    <w:rPr>
      <w:color w:val="605E5C"/>
      <w:shd w:val="clear" w:color="auto" w:fill="E1DFDD"/>
    </w:rPr>
  </w:style>
  <w:style w:type="numbering" w:customStyle="1" w:styleId="Options">
    <w:name w:val="Options"/>
    <w:uiPriority w:val="99"/>
    <w:rsid w:val="002B7E3D"/>
    <w:pPr>
      <w:numPr>
        <w:numId w:val="8"/>
      </w:numPr>
    </w:pPr>
  </w:style>
  <w:style w:type="table" w:customStyle="1" w:styleId="Calendar1">
    <w:name w:val="Calendar 1"/>
    <w:basedOn w:val="a1"/>
    <w:uiPriority w:val="99"/>
    <w:qFormat/>
    <w:rsid w:val="002B7E3D"/>
    <w:rPr>
      <w:kern w:val="0"/>
      <w:sz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2B7E3D"/>
    <w:pPr>
      <w:autoSpaceDE w:val="0"/>
      <w:autoSpaceDN w:val="0"/>
      <w:adjustRightInd w:val="0"/>
    </w:pPr>
    <w:rPr>
      <w:rFonts w:ascii="Times New Roman" w:hAnsi="Times New Roman" w:cs="Times New Roman"/>
      <w:color w:val="000000"/>
      <w:kern w:val="0"/>
      <w:sz w:val="24"/>
      <w:szCs w:val="24"/>
      <w:lang w:val="sv-SE" w:eastAsia="en-US"/>
    </w:rPr>
  </w:style>
  <w:style w:type="character" w:customStyle="1" w:styleId="WW8Num11z7">
    <w:name w:val="WW8Num11z7"/>
    <w:rsid w:val="002B7E3D"/>
  </w:style>
  <w:style w:type="character" w:customStyle="1" w:styleId="normaltextrun">
    <w:name w:val="normaltextrun"/>
    <w:basedOn w:val="a0"/>
    <w:qFormat/>
    <w:rsid w:val="002B7E3D"/>
  </w:style>
  <w:style w:type="paragraph" w:customStyle="1" w:styleId="ListParagraph3">
    <w:name w:val="List Paragraph3"/>
    <w:basedOn w:val="a"/>
    <w:rsid w:val="002B7E3D"/>
    <w:pPr>
      <w:widowControl w:val="0"/>
      <w:spacing w:before="100" w:beforeAutospacing="1" w:after="180"/>
      <w:ind w:left="720"/>
      <w:contextualSpacing/>
    </w:pPr>
    <w:rPr>
      <w:rFonts w:ascii="Times New Roman" w:hAnsi="Times New Roman"/>
      <w:kern w:val="2"/>
      <w:sz w:val="24"/>
      <w:szCs w:val="24"/>
      <w:lang w:val="en-US"/>
    </w:rPr>
  </w:style>
  <w:style w:type="paragraph" w:customStyle="1" w:styleId="paragraph">
    <w:name w:val="paragraph"/>
    <w:basedOn w:val="a"/>
    <w:rsid w:val="002B7E3D"/>
    <w:pPr>
      <w:widowControl w:val="0"/>
      <w:overflowPunct/>
      <w:autoSpaceDE/>
      <w:autoSpaceDN/>
      <w:adjustRightInd/>
      <w:spacing w:before="100" w:beforeAutospacing="1" w:after="100" w:afterAutospacing="1"/>
      <w:textAlignment w:val="auto"/>
    </w:pPr>
    <w:rPr>
      <w:rFonts w:ascii="Times New Roman" w:eastAsia="Times New Roman" w:hAnsi="Times New Roman"/>
      <w:kern w:val="2"/>
      <w:sz w:val="24"/>
      <w:szCs w:val="24"/>
      <w:lang w:val="en-US" w:eastAsia="sv-SE"/>
    </w:rPr>
  </w:style>
  <w:style w:type="character" w:customStyle="1" w:styleId="eop">
    <w:name w:val="eop"/>
    <w:basedOn w:val="a0"/>
    <w:rsid w:val="002B7E3D"/>
  </w:style>
  <w:style w:type="character" w:customStyle="1" w:styleId="spellingerror">
    <w:name w:val="spellingerror"/>
    <w:basedOn w:val="a0"/>
    <w:rsid w:val="002B7E3D"/>
  </w:style>
  <w:style w:type="paragraph" w:styleId="HTML">
    <w:name w:val="HTML Preformatted"/>
    <w:basedOn w:val="a"/>
    <w:link w:val="HTMLChar"/>
    <w:uiPriority w:val="99"/>
    <w:unhideWhenUsed/>
    <w:rsid w:val="002B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kern w:val="2"/>
      <w:lang w:val="en-US" w:eastAsia="ko-KR"/>
    </w:rPr>
  </w:style>
  <w:style w:type="character" w:customStyle="1" w:styleId="HTMLChar">
    <w:name w:val="HTML 预设格式 Char"/>
    <w:basedOn w:val="a0"/>
    <w:link w:val="HTML"/>
    <w:uiPriority w:val="99"/>
    <w:rsid w:val="002B7E3D"/>
    <w:rPr>
      <w:rFonts w:ascii="Courier New" w:eastAsia="Times New Roman" w:hAnsi="Courier New" w:cs="Courier New"/>
      <w:sz w:val="20"/>
      <w:szCs w:val="20"/>
      <w:lang w:eastAsia="ko-KR"/>
    </w:rPr>
  </w:style>
  <w:style w:type="paragraph" w:customStyle="1" w:styleId="tal0">
    <w:name w:val="tal"/>
    <w:basedOn w:val="a"/>
    <w:rsid w:val="002B7E3D"/>
    <w:pPr>
      <w:widowControl w:val="0"/>
      <w:spacing w:before="100" w:beforeAutospacing="1" w:after="100" w:afterAutospacing="1"/>
    </w:pPr>
    <w:rPr>
      <w:rFonts w:ascii="宋体" w:hAnsi="宋体" w:cs="宋体"/>
      <w:kern w:val="2"/>
      <w:sz w:val="24"/>
      <w:szCs w:val="24"/>
      <w:lang w:val="en-US"/>
    </w:rPr>
  </w:style>
  <w:style w:type="character" w:customStyle="1" w:styleId="UnresolvedMention1">
    <w:name w:val="Unresolved Mention1"/>
    <w:uiPriority w:val="99"/>
    <w:unhideWhenUsed/>
    <w:qFormat/>
    <w:rsid w:val="002B7E3D"/>
    <w:rPr>
      <w:color w:val="808080"/>
      <w:shd w:val="clear" w:color="auto" w:fill="E6E6E6"/>
    </w:rPr>
  </w:style>
  <w:style w:type="table" w:customStyle="1" w:styleId="14">
    <w:name w:val="网格型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2B7E3D"/>
    <w:pPr>
      <w:widowControl w:val="0"/>
      <w:overflowPunct w:val="0"/>
      <w:autoSpaceDE w:val="0"/>
      <w:autoSpaceDN w:val="0"/>
      <w:adjustRightInd w:val="0"/>
      <w:spacing w:after="120"/>
      <w:ind w:left="1985"/>
      <w:jc w:val="both"/>
      <w:textAlignment w:val="baseline"/>
    </w:pPr>
    <w:rPr>
      <w:rFonts w:eastAsia="Times New Roman"/>
      <w:kern w:val="2"/>
      <w:lang w:val="en-US" w:eastAsia="ja-JP"/>
    </w:rPr>
  </w:style>
  <w:style w:type="table" w:customStyle="1" w:styleId="29">
    <w:name w:val="网格型2"/>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6Char">
    <w:name w:val="B6 Char"/>
    <w:link w:val="B6"/>
    <w:qFormat/>
    <w:rsid w:val="002B7E3D"/>
    <w:rPr>
      <w:rFonts w:ascii="Times New Roman" w:eastAsia="Times New Roman" w:hAnsi="Times New Roman" w:cs="Times New Roman"/>
      <w:sz w:val="20"/>
      <w:szCs w:val="20"/>
      <w:lang w:eastAsia="ja-JP"/>
    </w:rPr>
  </w:style>
  <w:style w:type="table" w:customStyle="1" w:styleId="35">
    <w:name w:val="网格型3"/>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B7E3D"/>
    <w:rPr>
      <w:color w:val="808080"/>
      <w:shd w:val="clear" w:color="auto" w:fill="E6E6E6"/>
    </w:rPr>
  </w:style>
  <w:style w:type="numbering" w:customStyle="1" w:styleId="2">
    <w:name w:val="列表编号2"/>
    <w:basedOn w:val="a2"/>
    <w:rsid w:val="002B7E3D"/>
    <w:pPr>
      <w:numPr>
        <w:numId w:val="10"/>
      </w:numPr>
    </w:pPr>
  </w:style>
  <w:style w:type="numbering" w:customStyle="1" w:styleId="10">
    <w:name w:val="项目编号1"/>
    <w:basedOn w:val="a2"/>
    <w:rsid w:val="002B7E3D"/>
    <w:pPr>
      <w:numPr>
        <w:numId w:val="9"/>
      </w:numPr>
    </w:pPr>
  </w:style>
  <w:style w:type="character" w:customStyle="1" w:styleId="Char3">
    <w:name w:val="列表 Char"/>
    <w:link w:val="a9"/>
    <w:rsid w:val="002B7E3D"/>
    <w:rPr>
      <w:rFonts w:ascii="Arial" w:eastAsia="宋体" w:hAnsi="Arial" w:cs="Times New Roman"/>
      <w:kern w:val="0"/>
      <w:sz w:val="20"/>
      <w:szCs w:val="20"/>
      <w:lang w:val="en-GB"/>
    </w:rPr>
  </w:style>
  <w:style w:type="character" w:customStyle="1" w:styleId="yinbiao">
    <w:name w:val="yinbiao"/>
    <w:basedOn w:val="a0"/>
    <w:rsid w:val="002B7E3D"/>
  </w:style>
  <w:style w:type="character" w:customStyle="1" w:styleId="ProposalChar">
    <w:name w:val="Proposal Char"/>
    <w:link w:val="Proposal"/>
    <w:rsid w:val="002B7E3D"/>
    <w:rPr>
      <w:rFonts w:ascii="Arial" w:hAnsi="Arial" w:cs="Times New Roman"/>
      <w:b/>
      <w:bCs/>
      <w:kern w:val="0"/>
      <w:sz w:val="20"/>
      <w:szCs w:val="20"/>
      <w:lang w:val="en-GB"/>
    </w:rPr>
  </w:style>
  <w:style w:type="paragraph" w:customStyle="1" w:styleId="Proposallist">
    <w:name w:val="Proposal list"/>
    <w:basedOn w:val="Proposal"/>
    <w:link w:val="ProposallistChar"/>
    <w:qFormat/>
    <w:rsid w:val="002B7E3D"/>
    <w:pPr>
      <w:widowControl w:val="0"/>
      <w:numPr>
        <w:numId w:val="0"/>
      </w:numPr>
      <w:tabs>
        <w:tab w:val="clear" w:pos="1701"/>
        <w:tab w:val="left" w:pos="1560"/>
      </w:tabs>
      <w:overflowPunct/>
      <w:autoSpaceDE/>
      <w:autoSpaceDN/>
      <w:adjustRightInd/>
      <w:spacing w:after="180"/>
      <w:ind w:left="1560" w:hanging="1134"/>
      <w:textAlignment w:val="auto"/>
    </w:pPr>
    <w:rPr>
      <w:rFonts w:ascii="Times New Roman" w:eastAsia="宋体" w:hAnsi="Times New Roman"/>
      <w:bCs w:val="0"/>
      <w:kern w:val="2"/>
      <w:lang w:val="en-US"/>
    </w:rPr>
  </w:style>
  <w:style w:type="character" w:customStyle="1" w:styleId="ProposallistChar">
    <w:name w:val="Proposal list Char"/>
    <w:link w:val="Proposallist"/>
    <w:rsid w:val="002B7E3D"/>
    <w:rPr>
      <w:rFonts w:ascii="Times New Roman" w:eastAsia="宋体" w:hAnsi="Times New Roman" w:cs="Times New Roman"/>
      <w:b/>
      <w:sz w:val="20"/>
      <w:szCs w:val="20"/>
    </w:rPr>
  </w:style>
  <w:style w:type="character" w:customStyle="1" w:styleId="TANChar">
    <w:name w:val="TAN Char"/>
    <w:link w:val="TAN"/>
    <w:rsid w:val="002B7E3D"/>
    <w:rPr>
      <w:rFonts w:ascii="Arial" w:hAnsi="Arial" w:cs="Times New Roman"/>
      <w:kern w:val="0"/>
      <w:sz w:val="18"/>
      <w:szCs w:val="20"/>
      <w:lang w:val="en-GB" w:eastAsia="en-US"/>
    </w:rPr>
  </w:style>
  <w:style w:type="character" w:customStyle="1" w:styleId="CharChar7">
    <w:name w:val="Char Char7"/>
    <w:qFormat/>
    <w:rsid w:val="002B7E3D"/>
    <w:rPr>
      <w:rFonts w:ascii="Arial" w:eastAsia="MS Mincho" w:hAnsi="Arial" w:cs="Arial"/>
      <w:b/>
      <w:bCs/>
      <w:iCs/>
      <w:sz w:val="28"/>
      <w:szCs w:val="28"/>
      <w:lang w:val="en-GB" w:eastAsia="en-GB" w:bidi="ar-SA"/>
    </w:rPr>
  </w:style>
  <w:style w:type="paragraph" w:customStyle="1" w:styleId="B7">
    <w:name w:val="B7"/>
    <w:basedOn w:val="B6"/>
    <w:link w:val="B7Char"/>
    <w:qFormat/>
    <w:rsid w:val="002B7E3D"/>
    <w:pPr>
      <w:ind w:left="2269"/>
    </w:pPr>
  </w:style>
  <w:style w:type="character" w:customStyle="1" w:styleId="B7Char">
    <w:name w:val="B7 Char"/>
    <w:basedOn w:val="B6Char"/>
    <w:link w:val="B7"/>
    <w:qFormat/>
    <w:rsid w:val="002B7E3D"/>
    <w:rPr>
      <w:rFonts w:ascii="Times New Roman" w:eastAsia="Times New Roman" w:hAnsi="Times New Roman" w:cs="Times New Roman"/>
      <w:sz w:val="20"/>
      <w:szCs w:val="20"/>
      <w:lang w:eastAsia="ja-JP"/>
    </w:rPr>
  </w:style>
  <w:style w:type="paragraph" w:customStyle="1" w:styleId="B8">
    <w:name w:val="B8"/>
    <w:basedOn w:val="B7"/>
    <w:qFormat/>
    <w:rsid w:val="002B7E3D"/>
    <w:pPr>
      <w:ind w:left="2552"/>
    </w:pPr>
  </w:style>
  <w:style w:type="character" w:styleId="HTML0">
    <w:name w:val="HTML Code"/>
    <w:uiPriority w:val="99"/>
    <w:unhideWhenUsed/>
    <w:rsid w:val="002B7E3D"/>
    <w:rPr>
      <w:rFonts w:ascii="Courier New" w:eastAsia="Times New Roman" w:hAnsi="Courier New" w:cs="Courier New"/>
      <w:sz w:val="20"/>
      <w:szCs w:val="20"/>
    </w:rPr>
  </w:style>
  <w:style w:type="paragraph" w:customStyle="1" w:styleId="TALCharChar">
    <w:name w:val="TAL Char Char"/>
    <w:basedOn w:val="a"/>
    <w:link w:val="TALCharCharChar"/>
    <w:rsid w:val="002B7E3D"/>
    <w:pPr>
      <w:keepNext/>
      <w:keepLines/>
      <w:widowControl w:val="0"/>
      <w:spacing w:after="0"/>
    </w:pPr>
    <w:rPr>
      <w:rFonts w:eastAsia="Malgun Gothic"/>
      <w:kern w:val="2"/>
      <w:sz w:val="18"/>
      <w:lang w:val="x-none" w:eastAsia="x-none"/>
    </w:rPr>
  </w:style>
  <w:style w:type="character" w:customStyle="1" w:styleId="TALCharCharChar">
    <w:name w:val="TAL Char Char Char"/>
    <w:link w:val="TALCharChar"/>
    <w:rsid w:val="002B7E3D"/>
    <w:rPr>
      <w:rFonts w:ascii="Arial" w:eastAsia="Malgun Gothic" w:hAnsi="Arial" w:cs="Times New Roman"/>
      <w:sz w:val="18"/>
      <w:szCs w:val="20"/>
      <w:lang w:val="x-none" w:eastAsia="x-none"/>
    </w:rPr>
  </w:style>
  <w:style w:type="paragraph" w:styleId="aff1">
    <w:name w:val="List Continue"/>
    <w:basedOn w:val="a"/>
    <w:rsid w:val="002B7E3D"/>
    <w:pPr>
      <w:widowControl w:val="0"/>
      <w:ind w:left="283"/>
      <w:contextualSpacing/>
    </w:pPr>
    <w:rPr>
      <w:rFonts w:eastAsia="Times New Roman"/>
      <w:kern w:val="2"/>
      <w:lang w:val="en-US" w:eastAsia="ja-JP"/>
    </w:rPr>
  </w:style>
  <w:style w:type="paragraph" w:styleId="2a">
    <w:name w:val="List Continue 2"/>
    <w:basedOn w:val="a"/>
    <w:rsid w:val="002B7E3D"/>
    <w:pPr>
      <w:widowControl w:val="0"/>
      <w:ind w:left="566"/>
      <w:contextualSpacing/>
    </w:pPr>
    <w:rPr>
      <w:rFonts w:eastAsia="Times New Roman"/>
      <w:kern w:val="2"/>
      <w:lang w:val="en-US" w:eastAsia="ja-JP"/>
    </w:rPr>
  </w:style>
  <w:style w:type="paragraph" w:styleId="3">
    <w:name w:val="List Number 3"/>
    <w:basedOn w:val="24"/>
    <w:rsid w:val="002B7E3D"/>
    <w:pPr>
      <w:widowControl w:val="0"/>
      <w:numPr>
        <w:numId w:val="11"/>
      </w:numPr>
      <w:overflowPunct w:val="0"/>
      <w:autoSpaceDE w:val="0"/>
      <w:autoSpaceDN w:val="0"/>
      <w:adjustRightInd w:val="0"/>
      <w:spacing w:after="120"/>
      <w:contextualSpacing/>
      <w:jc w:val="both"/>
      <w:textAlignment w:val="baseline"/>
    </w:pPr>
    <w:rPr>
      <w:rFonts w:ascii="Arial" w:eastAsia="Times New Roman" w:hAnsi="Arial"/>
      <w:kern w:val="2"/>
      <w:lang w:val="en-US" w:eastAsia="ja-JP"/>
    </w:rPr>
  </w:style>
  <w:style w:type="paragraph" w:customStyle="1" w:styleId="15">
    <w:name w:val="修订1"/>
    <w:hidden/>
    <w:uiPriority w:val="99"/>
    <w:semiHidden/>
    <w:qFormat/>
    <w:rsid w:val="002B7E3D"/>
    <w:rPr>
      <w:rFonts w:ascii="Times New Roman" w:eastAsia="Batang" w:hAnsi="Times New Roman" w:cs="Times New Roman"/>
      <w:kern w:val="0"/>
      <w:sz w:val="20"/>
      <w:szCs w:val="20"/>
      <w:lang w:val="en-GB" w:eastAsia="en-US"/>
    </w:rPr>
  </w:style>
  <w:style w:type="paragraph" w:customStyle="1" w:styleId="Revision1">
    <w:name w:val="Revision1"/>
    <w:hidden/>
    <w:uiPriority w:val="99"/>
    <w:semiHidden/>
    <w:qFormat/>
    <w:rsid w:val="002B7E3D"/>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2B7E3D"/>
    <w:pPr>
      <w:spacing w:after="180"/>
      <w:ind w:left="2836"/>
      <w:jc w:val="left"/>
    </w:pPr>
  </w:style>
  <w:style w:type="paragraph" w:customStyle="1" w:styleId="B100">
    <w:name w:val="B10"/>
    <w:basedOn w:val="B5"/>
    <w:link w:val="B10Char"/>
    <w:qFormat/>
    <w:rsid w:val="002B7E3D"/>
    <w:pPr>
      <w:widowControl w:val="0"/>
      <w:overflowPunct w:val="0"/>
      <w:autoSpaceDE w:val="0"/>
      <w:autoSpaceDN w:val="0"/>
      <w:adjustRightInd w:val="0"/>
      <w:ind w:left="3119"/>
      <w:jc w:val="both"/>
      <w:textAlignment w:val="baseline"/>
    </w:pPr>
    <w:rPr>
      <w:lang w:eastAsia="ja-JP"/>
    </w:rPr>
  </w:style>
  <w:style w:type="character" w:customStyle="1" w:styleId="B10Char">
    <w:name w:val="B10 Char"/>
    <w:basedOn w:val="B5Char"/>
    <w:link w:val="B100"/>
    <w:qFormat/>
    <w:rsid w:val="002B7E3D"/>
    <w:rPr>
      <w:rFonts w:ascii="Times New Roman" w:hAnsi="Times New Roman" w:cs="Times New Roman"/>
      <w:kern w:val="0"/>
      <w:sz w:val="20"/>
      <w:szCs w:val="20"/>
      <w:lang w:val="en-GB" w:eastAsia="ja-JP"/>
    </w:rPr>
  </w:style>
  <w:style w:type="character" w:customStyle="1" w:styleId="CharChar3">
    <w:name w:val="Char Char3"/>
    <w:qFormat/>
    <w:rsid w:val="002B7E3D"/>
    <w:rPr>
      <w:rFonts w:ascii="Courier New" w:hAnsi="Courier New"/>
      <w:lang w:val="nb-NO"/>
    </w:rPr>
  </w:style>
  <w:style w:type="character" w:customStyle="1" w:styleId="apple-converted-space">
    <w:name w:val="apple-converted-space"/>
    <w:basedOn w:val="a0"/>
    <w:qFormat/>
    <w:rsid w:val="002B7E3D"/>
  </w:style>
  <w:style w:type="character" w:customStyle="1" w:styleId="Cat-b-ProposalChar">
    <w:name w:val="Cat-b-Proposal Char"/>
    <w:basedOn w:val="a0"/>
    <w:link w:val="Cat-b-Proposal"/>
    <w:qFormat/>
    <w:locked/>
    <w:rsid w:val="002B7E3D"/>
    <w:rPr>
      <w:rFonts w:ascii="Calibri" w:eastAsia="Yu Mincho" w:hAnsi="Calibri" w:cs="Arial"/>
      <w:b/>
      <w:bCs/>
      <w:sz w:val="24"/>
      <w:szCs w:val="24"/>
    </w:rPr>
  </w:style>
  <w:style w:type="paragraph" w:customStyle="1" w:styleId="Cat-b-Proposal">
    <w:name w:val="Cat-b-Proposal"/>
    <w:basedOn w:val="a"/>
    <w:link w:val="Cat-b-ProposalChar"/>
    <w:qFormat/>
    <w:rsid w:val="002B7E3D"/>
    <w:pPr>
      <w:widowControl w:val="0"/>
      <w:numPr>
        <w:numId w:val="12"/>
      </w:numPr>
      <w:tabs>
        <w:tab w:val="left" w:pos="1701"/>
      </w:tabs>
      <w:overflowPunct/>
      <w:autoSpaceDE/>
      <w:autoSpaceDN/>
      <w:adjustRightInd/>
      <w:spacing w:after="0"/>
      <w:ind w:left="1588" w:hanging="1588"/>
      <w:textAlignment w:val="auto"/>
    </w:pPr>
    <w:rPr>
      <w:rFonts w:ascii="Calibri" w:eastAsia="Yu Mincho" w:hAnsi="Calibri" w:cs="Arial"/>
      <w:b/>
      <w:bCs/>
      <w:kern w:val="2"/>
      <w:sz w:val="24"/>
      <w:szCs w:val="24"/>
      <w:lang w:val="en-US"/>
    </w:rPr>
  </w:style>
  <w:style w:type="character" w:customStyle="1" w:styleId="CommentsChar">
    <w:name w:val="Comments Char"/>
    <w:link w:val="Comments"/>
    <w:qFormat/>
    <w:locked/>
    <w:rsid w:val="002B7E3D"/>
    <w:rPr>
      <w:i/>
      <w:sz w:val="18"/>
      <w:szCs w:val="24"/>
    </w:rPr>
  </w:style>
  <w:style w:type="paragraph" w:customStyle="1" w:styleId="Comments">
    <w:name w:val="Comments"/>
    <w:basedOn w:val="a"/>
    <w:link w:val="CommentsChar"/>
    <w:qFormat/>
    <w:rsid w:val="002B7E3D"/>
    <w:pPr>
      <w:widowControl w:val="0"/>
      <w:overflowPunct/>
      <w:autoSpaceDE/>
      <w:autoSpaceDN/>
      <w:adjustRightInd/>
      <w:spacing w:after="0"/>
      <w:textAlignment w:val="auto"/>
    </w:pPr>
    <w:rPr>
      <w:rFonts w:asciiTheme="minorHAnsi" w:eastAsiaTheme="minorEastAsia" w:hAnsiTheme="minorHAnsi" w:cstheme="minorBidi"/>
      <w:i/>
      <w:kern w:val="2"/>
      <w:sz w:val="18"/>
      <w:szCs w:val="24"/>
      <w:lang w:val="en-US"/>
    </w:rPr>
  </w:style>
  <w:style w:type="character" w:customStyle="1" w:styleId="Doc-titleChar">
    <w:name w:val="Doc-title Char"/>
    <w:link w:val="Doc-title"/>
    <w:qFormat/>
    <w:locked/>
    <w:rsid w:val="002B7E3D"/>
    <w:rPr>
      <w:sz w:val="24"/>
      <w:szCs w:val="24"/>
    </w:rPr>
  </w:style>
  <w:style w:type="paragraph" w:customStyle="1" w:styleId="Doc-title">
    <w:name w:val="Doc-title"/>
    <w:basedOn w:val="a"/>
    <w:next w:val="Doc-text2"/>
    <w:link w:val="Doc-titleChar"/>
    <w:qFormat/>
    <w:rsid w:val="002B7E3D"/>
    <w:pPr>
      <w:widowControl w:val="0"/>
      <w:overflowPunct/>
      <w:autoSpaceDE/>
      <w:autoSpaceDN/>
      <w:adjustRightInd/>
      <w:spacing w:before="60" w:after="0"/>
      <w:ind w:left="1259" w:hanging="1259"/>
      <w:textAlignment w:val="auto"/>
    </w:pPr>
    <w:rPr>
      <w:rFonts w:asciiTheme="minorHAnsi" w:eastAsiaTheme="minorEastAsia" w:hAnsiTheme="minorHAnsi" w:cstheme="minorBidi"/>
      <w:kern w:val="2"/>
      <w:sz w:val="24"/>
      <w:szCs w:val="24"/>
      <w:lang w:val="en-US"/>
    </w:rPr>
  </w:style>
  <w:style w:type="character" w:customStyle="1" w:styleId="BoldCommentsChar">
    <w:name w:val="Bold Comments Char"/>
    <w:link w:val="BoldComments"/>
    <w:qFormat/>
    <w:locked/>
    <w:rsid w:val="002B7E3D"/>
    <w:rPr>
      <w:b/>
      <w:sz w:val="24"/>
      <w:szCs w:val="24"/>
      <w:lang w:val="zh-CN"/>
    </w:rPr>
  </w:style>
  <w:style w:type="paragraph" w:customStyle="1" w:styleId="BoldComments">
    <w:name w:val="Bold Comments"/>
    <w:basedOn w:val="a"/>
    <w:link w:val="BoldCommentsChar"/>
    <w:qFormat/>
    <w:rsid w:val="002B7E3D"/>
    <w:pPr>
      <w:widowControl w:val="0"/>
      <w:overflowPunct/>
      <w:autoSpaceDE/>
      <w:autoSpaceDN/>
      <w:adjustRightInd/>
      <w:spacing w:before="240" w:after="60"/>
      <w:textAlignment w:val="auto"/>
      <w:outlineLvl w:val="8"/>
    </w:pPr>
    <w:rPr>
      <w:rFonts w:asciiTheme="minorHAnsi" w:eastAsiaTheme="minorEastAsia" w:hAnsiTheme="minorHAnsi" w:cstheme="minorBidi"/>
      <w:b/>
      <w:kern w:val="2"/>
      <w:sz w:val="24"/>
      <w:szCs w:val="24"/>
      <w:lang w:val="zh-CN"/>
    </w:rPr>
  </w:style>
  <w:style w:type="character" w:customStyle="1" w:styleId="ComeBackCharChar">
    <w:name w:val="ComeBack Char Char"/>
    <w:link w:val="ComeBack"/>
    <w:qFormat/>
    <w:locked/>
    <w:rsid w:val="002B7E3D"/>
    <w:rPr>
      <w:sz w:val="24"/>
      <w:szCs w:val="24"/>
    </w:rPr>
  </w:style>
  <w:style w:type="paragraph" w:customStyle="1" w:styleId="ComeBack">
    <w:name w:val="ComeBack"/>
    <w:basedOn w:val="Doc-text2"/>
    <w:next w:val="Doc-text2"/>
    <w:link w:val="ComeBackCharChar"/>
    <w:qFormat/>
    <w:rsid w:val="002B7E3D"/>
    <w:pPr>
      <w:widowControl w:val="0"/>
      <w:numPr>
        <w:numId w:val="13"/>
      </w:numPr>
      <w:tabs>
        <w:tab w:val="clear" w:pos="1622"/>
      </w:tabs>
      <w:jc w:val="both"/>
    </w:pPr>
    <w:rPr>
      <w:rFonts w:asciiTheme="minorHAnsi" w:eastAsiaTheme="minorEastAsia" w:hAnsiTheme="minorHAnsi" w:cstheme="minorBidi"/>
      <w:kern w:val="2"/>
    </w:rPr>
  </w:style>
  <w:style w:type="character" w:customStyle="1" w:styleId="Mention1">
    <w:name w:val="Mention1"/>
    <w:basedOn w:val="a0"/>
    <w:uiPriority w:val="99"/>
    <w:unhideWhenUsed/>
    <w:qFormat/>
    <w:rsid w:val="002B7E3D"/>
    <w:rPr>
      <w:color w:val="2B579A"/>
      <w:shd w:val="clear" w:color="auto" w:fill="E1DFDD"/>
    </w:rPr>
  </w:style>
  <w:style w:type="paragraph" w:customStyle="1" w:styleId="Ed">
    <w:name w:val="Ed'"/>
    <w:basedOn w:val="TAL"/>
    <w:qFormat/>
    <w:rsid w:val="002B7E3D"/>
    <w:pPr>
      <w:widowControl w:val="0"/>
      <w:jc w:val="both"/>
    </w:pPr>
    <w:rPr>
      <w:kern w:val="2"/>
      <w:lang w:val="en-US" w:eastAsia="zh-CN"/>
    </w:rPr>
  </w:style>
  <w:style w:type="character" w:customStyle="1" w:styleId="Mention2">
    <w:name w:val="Mention2"/>
    <w:basedOn w:val="a0"/>
    <w:uiPriority w:val="99"/>
    <w:unhideWhenUsed/>
    <w:qFormat/>
    <w:rsid w:val="002B7E3D"/>
    <w:rPr>
      <w:color w:val="2B579A"/>
      <w:shd w:val="clear" w:color="auto" w:fill="E1DFDD"/>
    </w:rPr>
  </w:style>
  <w:style w:type="character" w:customStyle="1" w:styleId="Mention3">
    <w:name w:val="Mention3"/>
    <w:basedOn w:val="a0"/>
    <w:uiPriority w:val="99"/>
    <w:unhideWhenUsed/>
    <w:rsid w:val="002B7E3D"/>
    <w:rPr>
      <w:color w:val="2B579A"/>
      <w:shd w:val="clear" w:color="auto" w:fill="E1DFDD"/>
    </w:rPr>
  </w:style>
  <w:style w:type="character" w:customStyle="1" w:styleId="UnresolvedMention3">
    <w:name w:val="Unresolved Mention3"/>
    <w:basedOn w:val="a0"/>
    <w:uiPriority w:val="99"/>
    <w:semiHidden/>
    <w:unhideWhenUsed/>
    <w:rsid w:val="002B7E3D"/>
    <w:rPr>
      <w:color w:val="605E5C"/>
      <w:shd w:val="clear" w:color="auto" w:fill="E1DFDD"/>
    </w:rPr>
  </w:style>
  <w:style w:type="character" w:customStyle="1" w:styleId="UnresolvedMention4">
    <w:name w:val="Unresolved Mention4"/>
    <w:basedOn w:val="a0"/>
    <w:uiPriority w:val="99"/>
    <w:unhideWhenUsed/>
    <w:rsid w:val="002B7E3D"/>
    <w:rPr>
      <w:color w:val="605E5C"/>
      <w:shd w:val="clear" w:color="auto" w:fill="E1DFDD"/>
    </w:rPr>
  </w:style>
  <w:style w:type="character" w:customStyle="1" w:styleId="Mention4">
    <w:name w:val="Mention4"/>
    <w:basedOn w:val="a0"/>
    <w:uiPriority w:val="99"/>
    <w:unhideWhenUsed/>
    <w:rsid w:val="002B7E3D"/>
    <w:rPr>
      <w:color w:val="2B579A"/>
      <w:shd w:val="clear" w:color="auto" w:fill="E1DFDD"/>
    </w:rPr>
  </w:style>
  <w:style w:type="character" w:styleId="aff2">
    <w:name w:val="Placeholder Text"/>
    <w:basedOn w:val="a0"/>
    <w:uiPriority w:val="99"/>
    <w:unhideWhenUsed/>
    <w:rsid w:val="002B7E3D"/>
    <w:rPr>
      <w:color w:val="808080"/>
    </w:rPr>
  </w:style>
  <w:style w:type="character" w:customStyle="1" w:styleId="Mention5">
    <w:name w:val="Mention5"/>
    <w:basedOn w:val="a0"/>
    <w:uiPriority w:val="99"/>
    <w:unhideWhenUsed/>
    <w:rsid w:val="002B7E3D"/>
    <w:rPr>
      <w:color w:val="2B579A"/>
      <w:shd w:val="clear" w:color="auto" w:fill="E1DFDD"/>
    </w:rPr>
  </w:style>
  <w:style w:type="paragraph" w:customStyle="1" w:styleId="FL">
    <w:name w:val="FL"/>
    <w:basedOn w:val="a"/>
    <w:rsid w:val="002B7E3D"/>
    <w:pPr>
      <w:keepNext/>
      <w:keepLines/>
      <w:widowControl w:val="0"/>
      <w:spacing w:before="60" w:after="180"/>
      <w:jc w:val="center"/>
    </w:pPr>
    <w:rPr>
      <w:rFonts w:eastAsia="Times New Roman"/>
      <w:b/>
      <w:kern w:val="2"/>
      <w:lang w:val="en-US" w:eastAsia="ko-KR"/>
    </w:rPr>
  </w:style>
  <w:style w:type="paragraph" w:customStyle="1" w:styleId="B1">
    <w:name w:val="B1+"/>
    <w:basedOn w:val="B10"/>
    <w:link w:val="B1Car"/>
    <w:rsid w:val="002B7E3D"/>
    <w:pPr>
      <w:widowControl w:val="0"/>
      <w:numPr>
        <w:numId w:val="14"/>
      </w:numPr>
      <w:tabs>
        <w:tab w:val="clear" w:pos="737"/>
        <w:tab w:val="num" w:pos="360"/>
        <w:tab w:val="num" w:pos="1492"/>
      </w:tabs>
      <w:overflowPunct w:val="0"/>
      <w:autoSpaceDE w:val="0"/>
      <w:autoSpaceDN w:val="0"/>
      <w:adjustRightInd w:val="0"/>
      <w:ind w:left="1492" w:hanging="360"/>
      <w:jc w:val="both"/>
      <w:textAlignment w:val="baseline"/>
    </w:pPr>
    <w:rPr>
      <w:rFonts w:eastAsia="Times New Roman"/>
      <w:kern w:val="2"/>
      <w:lang w:val="en-US" w:eastAsia="ko-KR"/>
    </w:rPr>
  </w:style>
  <w:style w:type="character" w:customStyle="1" w:styleId="B1Car">
    <w:name w:val="B1+ Car"/>
    <w:link w:val="B1"/>
    <w:rsid w:val="002B7E3D"/>
    <w:rPr>
      <w:rFonts w:ascii="Times New Roman" w:eastAsia="Times New Roman" w:hAnsi="Times New Roman" w:cs="Times New Roman"/>
      <w:sz w:val="20"/>
      <w:szCs w:val="20"/>
      <w:lang w:eastAsia="ko-KR"/>
    </w:rPr>
  </w:style>
  <w:style w:type="paragraph" w:customStyle="1" w:styleId="16">
    <w:name w:val="正文1"/>
    <w:uiPriority w:val="99"/>
    <w:qFormat/>
    <w:rsid w:val="002B7E3D"/>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2B7E3D"/>
    <w:pPr>
      <w:widowControl w:val="0"/>
      <w:spacing w:line="0" w:lineRule="atLeast"/>
      <w:ind w:left="284"/>
      <w:jc w:val="both"/>
    </w:pPr>
    <w:rPr>
      <w:kern w:val="2"/>
      <w:lang w:val="en-US" w:eastAsia="ko-KR"/>
    </w:rPr>
  </w:style>
  <w:style w:type="paragraph" w:customStyle="1" w:styleId="TALLeft00">
    <w:name w:val="TAL + Left: 0"/>
    <w:aliases w:val="75 cm"/>
    <w:basedOn w:val="TALLeft050cm"/>
    <w:rsid w:val="002B7E3D"/>
    <w:pPr>
      <w:ind w:left="425"/>
    </w:pPr>
  </w:style>
  <w:style w:type="paragraph" w:customStyle="1" w:styleId="TALLeft02cm">
    <w:name w:val="TAL + Left: 0.2 cm"/>
    <w:basedOn w:val="TAL"/>
    <w:qFormat/>
    <w:rsid w:val="002B7E3D"/>
    <w:pPr>
      <w:widowControl w:val="0"/>
      <w:overflowPunct/>
      <w:autoSpaceDE/>
      <w:autoSpaceDN/>
      <w:adjustRightInd/>
      <w:ind w:left="113"/>
      <w:jc w:val="both"/>
      <w:textAlignment w:val="auto"/>
    </w:pPr>
    <w:rPr>
      <w:bCs/>
      <w:noProof/>
      <w:kern w:val="2"/>
      <w:lang w:val="en-US" w:eastAsia="zh-CN"/>
    </w:rPr>
  </w:style>
  <w:style w:type="paragraph" w:customStyle="1" w:styleId="TALLeft04cm">
    <w:name w:val="TAL + Left: 0.4 cm"/>
    <w:basedOn w:val="TALLeft02cm"/>
    <w:qFormat/>
    <w:rsid w:val="002B7E3D"/>
    <w:pPr>
      <w:ind w:left="227"/>
    </w:pPr>
  </w:style>
  <w:style w:type="paragraph" w:customStyle="1" w:styleId="TALLeft06cm">
    <w:name w:val="TAL + Left: 0.6 cm"/>
    <w:basedOn w:val="TALLeft04cm"/>
    <w:qFormat/>
    <w:rsid w:val="002B7E3D"/>
    <w:pPr>
      <w:ind w:left="340"/>
    </w:pPr>
  </w:style>
  <w:style w:type="character" w:styleId="aff3">
    <w:name w:val="line number"/>
    <w:unhideWhenUsed/>
    <w:rsid w:val="002B7E3D"/>
  </w:style>
  <w:style w:type="paragraph" w:customStyle="1" w:styleId="proposaltext">
    <w:name w:val="proposal text"/>
    <w:basedOn w:val="a"/>
    <w:qFormat/>
    <w:rsid w:val="002B7E3D"/>
    <w:pPr>
      <w:widowControl w:val="0"/>
      <w:spacing w:after="180"/>
    </w:pPr>
    <w:rPr>
      <w:rFonts w:ascii="Times New Roman" w:hAnsi="Times New Roman"/>
      <w:kern w:val="2"/>
      <w:lang w:val="en-US"/>
    </w:rPr>
  </w:style>
  <w:style w:type="character" w:customStyle="1" w:styleId="Chara">
    <w:name w:val="题注 Char"/>
    <w:aliases w:val="cap Char1,cap Char Char,Caption Char Char,Caption Char1 Char Char,cap Char Char1 Char,Caption Char Char1 Char Char,cap Char2 Char"/>
    <w:link w:val="afb"/>
    <w:rsid w:val="002B7E3D"/>
    <w:rPr>
      <w:rFonts w:ascii="Arial" w:eastAsia="Geneva" w:hAnsi="Arial" w:cs="Arial"/>
      <w:b/>
      <w:kern w:val="0"/>
      <w:sz w:val="20"/>
      <w:szCs w:val="20"/>
      <w:lang w:val="en-GB" w:eastAsia="en-GB"/>
    </w:rPr>
  </w:style>
  <w:style w:type="table" w:styleId="36">
    <w:name w:val="Table Classic 3"/>
    <w:basedOn w:val="a1"/>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B7E3D"/>
    <w:rPr>
      <w:rFonts w:eastAsia="MS Mincho" w:cs="Times New Roman"/>
      <w:sz w:val="24"/>
      <w:szCs w:val="24"/>
      <w:lang w:eastAsia="en-US"/>
    </w:rPr>
  </w:style>
  <w:style w:type="paragraph" w:styleId="aff4">
    <w:name w:val="endnote text"/>
    <w:basedOn w:val="a"/>
    <w:link w:val="Chare"/>
    <w:rsid w:val="002B7E3D"/>
    <w:pPr>
      <w:widowControl w:val="0"/>
      <w:overflowPunct/>
      <w:autoSpaceDE/>
      <w:autoSpaceDN/>
      <w:adjustRightInd/>
      <w:spacing w:after="0"/>
      <w:textAlignment w:val="auto"/>
    </w:pPr>
    <w:rPr>
      <w:rFonts w:ascii="Times New Roman" w:eastAsia="Times New Roman" w:hAnsi="Times New Roman"/>
      <w:kern w:val="2"/>
      <w:lang w:val="x-none"/>
    </w:rPr>
  </w:style>
  <w:style w:type="character" w:customStyle="1" w:styleId="Chare">
    <w:name w:val="尾注文本 Char"/>
    <w:basedOn w:val="a0"/>
    <w:link w:val="aff4"/>
    <w:rsid w:val="002B7E3D"/>
    <w:rPr>
      <w:rFonts w:ascii="Times New Roman" w:eastAsia="Times New Roman" w:hAnsi="Times New Roman" w:cs="Times New Roman"/>
      <w:sz w:val="20"/>
      <w:szCs w:val="20"/>
      <w:lang w:val="x-none"/>
    </w:rPr>
  </w:style>
  <w:style w:type="character" w:styleId="aff5">
    <w:name w:val="endnote reference"/>
    <w:rsid w:val="002B7E3D"/>
    <w:rPr>
      <w:vertAlign w:val="superscript"/>
    </w:rPr>
  </w:style>
  <w:style w:type="paragraph" w:customStyle="1" w:styleId="proposaltitle">
    <w:name w:val="proposal title"/>
    <w:basedOn w:val="proposaltext"/>
    <w:qFormat/>
    <w:rsid w:val="002B7E3D"/>
    <w:pPr>
      <w:keepNext/>
    </w:pPr>
    <w:rPr>
      <w:b/>
      <w:i/>
    </w:rPr>
  </w:style>
  <w:style w:type="paragraph" w:customStyle="1" w:styleId="proposalitem">
    <w:name w:val="proposal item"/>
    <w:basedOn w:val="proposaltext"/>
    <w:qFormat/>
    <w:rsid w:val="002B7E3D"/>
    <w:rPr>
      <w:b/>
    </w:rPr>
  </w:style>
  <w:style w:type="paragraph" w:customStyle="1" w:styleId="quotation0">
    <w:name w:val="quotation"/>
    <w:basedOn w:val="proposaltext"/>
    <w:qFormat/>
    <w:rsid w:val="002B7E3D"/>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0"/>
    <w:qFormat/>
    <w:rsid w:val="002B7E3D"/>
    <w:pPr>
      <w:ind w:left="700" w:hangingChars="500" w:hanging="500"/>
    </w:pPr>
  </w:style>
  <w:style w:type="table" w:customStyle="1" w:styleId="110">
    <w:name w:val="网格型11"/>
    <w:basedOn w:val="a1"/>
    <w:next w:val="a8"/>
    <w:uiPriority w:val="39"/>
    <w:rsid w:val="002B7E3D"/>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r">
    <w:name w:val="Tabular"/>
    <w:qFormat/>
    <w:rsid w:val="002B7E3D"/>
    <w:pPr>
      <w:keepNext/>
      <w:keepLines/>
      <w:widowControl w:val="0"/>
      <w:snapToGrid w:val="0"/>
      <w:jc w:val="center"/>
    </w:pPr>
    <w:rPr>
      <w:rFonts w:ascii="Cambria Math" w:eastAsia="宋体" w:hAnsi="Cambria Math" w:cs="Times New Roman"/>
      <w:kern w:val="0"/>
      <w:sz w:val="20"/>
      <w:szCs w:val="20"/>
      <w:lang w:val="en-GB"/>
    </w:rPr>
  </w:style>
  <w:style w:type="character" w:customStyle="1" w:styleId="colour">
    <w:name w:val="colour"/>
    <w:basedOn w:val="a0"/>
    <w:rsid w:val="002B7E3D"/>
  </w:style>
  <w:style w:type="table" w:customStyle="1" w:styleId="210">
    <w:name w:val="网格型2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1"/>
    <w:next w:val="36"/>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MTDisplayEquation">
    <w:name w:val="MTDisplayEquation"/>
    <w:basedOn w:val="a"/>
    <w:rsid w:val="002B7E3D"/>
    <w:pPr>
      <w:widowControl w:val="0"/>
      <w:tabs>
        <w:tab w:val="center" w:pos="4820"/>
        <w:tab w:val="right" w:pos="9640"/>
      </w:tabs>
      <w:overflowPunct/>
      <w:autoSpaceDE/>
      <w:autoSpaceDN/>
      <w:adjustRightInd/>
      <w:spacing w:after="180"/>
      <w:textAlignment w:val="auto"/>
    </w:pPr>
    <w:rPr>
      <w:rFonts w:ascii="Times New Roman" w:eastAsia="Times New Roman" w:hAnsi="Times New Roman"/>
      <w:kern w:val="2"/>
      <w:lang w:val="en-US"/>
    </w:rPr>
  </w:style>
  <w:style w:type="character" w:customStyle="1" w:styleId="Char8">
    <w:name w:val="列表项目符号 Char"/>
    <w:link w:val="af1"/>
    <w:rsid w:val="002B7E3D"/>
    <w:rPr>
      <w:rFonts w:ascii="Times New Roman" w:hAnsi="Times New Roman" w:cs="Times New Roman"/>
      <w:kern w:val="0"/>
      <w:sz w:val="20"/>
      <w:szCs w:val="20"/>
      <w:lang w:val="en-GB" w:eastAsia="en-US"/>
    </w:rPr>
  </w:style>
  <w:style w:type="character" w:customStyle="1" w:styleId="1Char1">
    <w:name w:val="标题 1 Char1"/>
    <w:aliases w:val="H1 Char1"/>
    <w:rsid w:val="002B7E3D"/>
    <w:rPr>
      <w:rFonts w:eastAsia="Times New Roman"/>
      <w:b/>
      <w:bCs/>
      <w:kern w:val="44"/>
      <w:sz w:val="44"/>
      <w:szCs w:val="44"/>
      <w:lang w:val="en-GB" w:eastAsia="ko-KR"/>
    </w:rPr>
  </w:style>
  <w:style w:type="character" w:customStyle="1" w:styleId="3Char1">
    <w:name w:val="标题 3 Char1"/>
    <w:aliases w:val="Underrubrik2 Char1,H3 Char1"/>
    <w:semiHidden/>
    <w:rsid w:val="002B7E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7E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7E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B7E3D"/>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textintend1">
    <w:name w:val="text intend 1"/>
    <w:basedOn w:val="a"/>
    <w:rsid w:val="002B7E3D"/>
    <w:pPr>
      <w:widowControl w:val="0"/>
      <w:tabs>
        <w:tab w:val="left" w:pos="992"/>
      </w:tabs>
      <w:overflowPunct/>
      <w:autoSpaceDE/>
      <w:autoSpaceDN/>
      <w:adjustRightInd/>
      <w:ind w:left="567" w:hanging="283"/>
      <w:textAlignment w:val="auto"/>
    </w:pPr>
    <w:rPr>
      <w:rFonts w:ascii="Times New Roman" w:eastAsia="MS Mincho" w:hAnsi="Times New Roman"/>
      <w:kern w:val="2"/>
      <w:sz w:val="24"/>
      <w:lang w:val="en-US"/>
    </w:rPr>
  </w:style>
  <w:style w:type="character" w:customStyle="1" w:styleId="17">
    <w:name w:val="标题 1 字符"/>
    <w:aliases w:val="H1 字符"/>
    <w:rsid w:val="002B7E3D"/>
    <w:rPr>
      <w:rFonts w:ascii="Arial" w:eastAsia="Times New Roman" w:hAnsi="Arial"/>
      <w:sz w:val="36"/>
      <w:lang w:val="en-GB" w:eastAsia="ko-KR" w:bidi="ar-SA"/>
    </w:rPr>
  </w:style>
  <w:style w:type="table" w:customStyle="1" w:styleId="311">
    <w:name w:val="网格型3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Zchn">
    <w:name w:val="B2 Zchn"/>
    <w:rsid w:val="00156B91"/>
    <w:rPr>
      <w:lang w:val="en-GB" w:eastAsia="en-US" w:bidi="ar-SA"/>
    </w:rPr>
  </w:style>
  <w:style w:type="character" w:customStyle="1" w:styleId="B2Char1">
    <w:name w:val="B2 Char1"/>
    <w:rsid w:val="00156B91"/>
    <w:rPr>
      <w:lang w:val="en-GB" w:eastAsia="ja-JP" w:bidi="ar-SA"/>
    </w:rPr>
  </w:style>
  <w:style w:type="character" w:customStyle="1" w:styleId="word">
    <w:name w:val="word"/>
    <w:basedOn w:val="a0"/>
    <w:rsid w:val="00156B91"/>
  </w:style>
  <w:style w:type="paragraph" w:styleId="aff6">
    <w:name w:val="Date"/>
    <w:basedOn w:val="a"/>
    <w:next w:val="a"/>
    <w:link w:val="Charf"/>
    <w:rsid w:val="00156B91"/>
    <w:pPr>
      <w:ind w:leftChars="2500" w:left="100"/>
      <w:jc w:val="left"/>
    </w:pPr>
    <w:rPr>
      <w:rFonts w:ascii="Times New Roman" w:hAnsi="Times New Roman"/>
      <w:sz w:val="22"/>
    </w:rPr>
  </w:style>
  <w:style w:type="character" w:customStyle="1" w:styleId="Charf">
    <w:name w:val="日期 Char"/>
    <w:basedOn w:val="a0"/>
    <w:link w:val="aff6"/>
    <w:rsid w:val="00156B91"/>
    <w:rPr>
      <w:rFonts w:ascii="Times New Roman" w:eastAsia="宋体" w:hAnsi="Times New Roman" w:cs="Times New Roman"/>
      <w:kern w:val="0"/>
      <w:sz w:val="22"/>
      <w:szCs w:val="20"/>
      <w:lang w:val="en-GB"/>
    </w:rPr>
  </w:style>
  <w:style w:type="paragraph" w:styleId="aff7">
    <w:name w:val="Normal Indent"/>
    <w:basedOn w:val="a"/>
    <w:rsid w:val="00156B91"/>
    <w:pPr>
      <w:widowControl w:val="0"/>
      <w:overflowPunct/>
      <w:autoSpaceDE/>
      <w:autoSpaceDN/>
      <w:adjustRightInd/>
      <w:spacing w:after="0"/>
      <w:ind w:firstLine="420"/>
      <w:textAlignment w:val="auto"/>
    </w:pPr>
    <w:rPr>
      <w:rFonts w:ascii="Times New Roman" w:hAnsi="Times New Roman"/>
      <w:kern w:val="2"/>
      <w:sz w:val="21"/>
      <w:lang w:val="en-US"/>
    </w:rPr>
  </w:style>
  <w:style w:type="paragraph" w:customStyle="1" w:styleId="TdocTable">
    <w:name w:val="Tdoc Table"/>
    <w:basedOn w:val="a"/>
    <w:rsid w:val="00156B91"/>
    <w:pPr>
      <w:widowControl w:val="0"/>
      <w:overflowPunct/>
      <w:autoSpaceDE/>
      <w:autoSpaceDN/>
      <w:adjustRightInd/>
      <w:spacing w:after="0"/>
      <w:jc w:val="left"/>
      <w:textAlignment w:val="auto"/>
    </w:pPr>
    <w:rPr>
      <w:rFonts w:ascii="Times New Roman" w:hAnsi="Times New Roman" w:cs="Arial"/>
      <w:sz w:val="18"/>
      <w:lang w:eastAsia="en-US"/>
    </w:rPr>
  </w:style>
  <w:style w:type="paragraph" w:customStyle="1" w:styleId="CharCharCharCharCharCharCharCharCharChar">
    <w:name w:val="Char Char Char Char Char Char Char Char Char Char"/>
    <w:semiHidden/>
    <w:rsid w:val="00156B91"/>
    <w:pPr>
      <w:keepNext/>
      <w:tabs>
        <w:tab w:val="left"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References">
    <w:name w:val="References"/>
    <w:basedOn w:val="a"/>
    <w:rsid w:val="00156B91"/>
    <w:pPr>
      <w:tabs>
        <w:tab w:val="left" w:pos="360"/>
        <w:tab w:val="num" w:pos="567"/>
      </w:tabs>
      <w:spacing w:after="80"/>
      <w:ind w:left="567" w:hanging="567"/>
      <w:jc w:val="left"/>
    </w:pPr>
    <w:rPr>
      <w:rFonts w:ascii="Times New Roman" w:hAnsi="Times New Roman"/>
      <w:sz w:val="18"/>
      <w:lang w:val="en-US"/>
    </w:rPr>
  </w:style>
  <w:style w:type="paragraph" w:customStyle="1" w:styleId="ListParagraph1">
    <w:name w:val="List Paragraph1"/>
    <w:basedOn w:val="a"/>
    <w:uiPriority w:val="34"/>
    <w:unhideWhenUsed/>
    <w:qFormat/>
    <w:rsid w:val="00156B91"/>
    <w:pPr>
      <w:ind w:firstLineChars="200" w:firstLine="420"/>
      <w:jc w:val="left"/>
    </w:pPr>
    <w:rPr>
      <w:rFonts w:ascii="Times New Roman" w:hAnsi="Times New Roman"/>
      <w:sz w:val="22"/>
    </w:rPr>
  </w:style>
  <w:style w:type="paragraph" w:customStyle="1" w:styleId="ListParagraph2">
    <w:name w:val="List Paragraph2"/>
    <w:basedOn w:val="a"/>
    <w:uiPriority w:val="34"/>
    <w:qFormat/>
    <w:rsid w:val="00156B91"/>
    <w:pPr>
      <w:overflowPunct/>
      <w:autoSpaceDE/>
      <w:autoSpaceDN/>
      <w:adjustRightInd/>
      <w:spacing w:after="0"/>
      <w:ind w:left="720"/>
      <w:jc w:val="left"/>
      <w:textAlignment w:val="auto"/>
    </w:pPr>
    <w:rPr>
      <w:rFonts w:ascii="Calibri" w:hAnsi="Calibri" w:cs="宋体"/>
      <w:sz w:val="22"/>
      <w:szCs w:val="22"/>
      <w:lang w:val="en-US"/>
    </w:rPr>
  </w:style>
  <w:style w:type="paragraph" w:customStyle="1" w:styleId="CharCharCharCharCharCharCharCharCharCharCharChar">
    <w:name w:val="Char Char Char Char Char Char Char Char Char Char Char Char"/>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ontact">
    <w:name w:val="Contact"/>
    <w:basedOn w:val="4"/>
    <w:qFormat/>
    <w:rsid w:val="00156B91"/>
    <w:pPr>
      <w:tabs>
        <w:tab w:val="clear" w:pos="780"/>
        <w:tab w:val="left" w:pos="864"/>
        <w:tab w:val="left" w:pos="2268"/>
        <w:tab w:val="left" w:pos="2694"/>
      </w:tabs>
      <w:ind w:left="567" w:hanging="864"/>
    </w:pPr>
    <w:rPr>
      <w:rFonts w:cs="Arial"/>
      <w:lang w:eastAsia="zh-CN"/>
    </w:rPr>
  </w:style>
  <w:style w:type="paragraph" w:customStyle="1" w:styleId="CharCharCharCharCharChar">
    <w:name w:val="Char Char Char Char Char Char"/>
    <w:basedOn w:val="a"/>
    <w:rsid w:val="00156B91"/>
    <w:pPr>
      <w:widowControl w:val="0"/>
      <w:overflowPunct/>
      <w:autoSpaceDE/>
      <w:autoSpaceDN/>
      <w:adjustRightInd/>
      <w:spacing w:after="0"/>
      <w:textAlignment w:val="auto"/>
    </w:pPr>
    <w:rPr>
      <w:rFonts w:cs="Arial"/>
      <w:kern w:val="2"/>
      <w:sz w:val="21"/>
      <w:szCs w:val="24"/>
      <w:lang w:val="en-US"/>
    </w:rPr>
  </w:style>
  <w:style w:type="paragraph" w:customStyle="1" w:styleId="111">
    <w:name w:val="列出段落111"/>
    <w:basedOn w:val="a"/>
    <w:uiPriority w:val="34"/>
    <w:unhideWhenUsed/>
    <w:qFormat/>
    <w:rsid w:val="00156B91"/>
    <w:pPr>
      <w:ind w:firstLineChars="200" w:firstLine="420"/>
      <w:jc w:val="left"/>
    </w:pPr>
    <w:rPr>
      <w:rFonts w:ascii="Times New Roman" w:hAnsi="Times New Roman"/>
      <w:sz w:val="22"/>
    </w:rPr>
  </w:style>
  <w:style w:type="paragraph" w:customStyle="1" w:styleId="Source">
    <w:name w:val="Source"/>
    <w:basedOn w:val="a"/>
    <w:qFormat/>
    <w:rsid w:val="00156B91"/>
    <w:pPr>
      <w:spacing w:after="60"/>
      <w:ind w:left="1985" w:hanging="1985"/>
      <w:jc w:val="left"/>
    </w:pPr>
    <w:rPr>
      <w:rFonts w:cs="Arial"/>
      <w:b/>
      <w:sz w:val="22"/>
    </w:rPr>
  </w:style>
  <w:style w:type="paragraph" w:customStyle="1" w:styleId="ZchnZchn0">
    <w:name w:val="Zchn Zchn"/>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GPPHeaderArial">
    <w:name w:val="3GPP_Header + Arial"/>
    <w:basedOn w:val="a"/>
    <w:rsid w:val="00156B91"/>
    <w:pPr>
      <w:overflowPunct/>
      <w:autoSpaceDE/>
      <w:autoSpaceDN/>
      <w:adjustRightInd/>
      <w:spacing w:after="0"/>
      <w:jc w:val="left"/>
      <w:textAlignment w:val="auto"/>
    </w:pPr>
    <w:rPr>
      <w:rFonts w:eastAsia="PMingLiU" w:cs="Arial"/>
      <w:sz w:val="22"/>
      <w:szCs w:val="24"/>
      <w:lang w:val="en-US"/>
    </w:rPr>
  </w:style>
  <w:style w:type="paragraph" w:customStyle="1" w:styleId="Charf0">
    <w:name w:val="Char"/>
    <w:semiHidden/>
    <w:rsid w:val="00156B91"/>
    <w:pPr>
      <w:keepNext/>
      <w:tabs>
        <w:tab w:val="left" w:pos="432"/>
      </w:tabs>
      <w:autoSpaceDE w:val="0"/>
      <w:autoSpaceDN w:val="0"/>
      <w:adjustRightInd w:val="0"/>
      <w:spacing w:before="60" w:after="60"/>
      <w:ind w:left="432" w:hanging="432"/>
      <w:jc w:val="both"/>
    </w:pPr>
    <w:rPr>
      <w:rFonts w:ascii="Arial" w:eastAsia="宋体" w:hAnsi="Arial" w:cs="Arial"/>
      <w:color w:val="0000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74525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DBA16-16DD-4FE0-A9C9-EDB37BF38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22</Pages>
  <Words>9525</Words>
  <Characters>54293</Characters>
  <Application>Microsoft Office Word</Application>
  <DocSecurity>0</DocSecurity>
  <Lines>452</Lines>
  <Paragraphs>127</Paragraphs>
  <ScaleCrop>false</ScaleCrop>
  <Company>CATT</Company>
  <LinksUpToDate>false</LinksUpToDate>
  <CharactersWithSpaces>63691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114</cp:revision>
  <dcterms:created xsi:type="dcterms:W3CDTF">2023-02-14T01:41:00Z</dcterms:created>
  <dcterms:modified xsi:type="dcterms:W3CDTF">2023-05-12T05:55:00Z</dcterms:modified>
</cp:coreProperties>
</file>